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430CD" w14:textId="023D7207" w:rsidR="009F12CF" w:rsidRPr="00B9280C" w:rsidRDefault="009F12CF" w:rsidP="00E446CF">
      <w:pPr>
        <w:spacing w:after="0" w:line="240" w:lineRule="auto"/>
        <w:jc w:val="both"/>
        <w:rPr>
          <w:rFonts w:ascii="Arial" w:hAnsi="Arial" w:cs="Arial"/>
          <w:b/>
          <w:bCs/>
          <w:caps/>
          <w:sz w:val="24"/>
          <w:szCs w:val="24"/>
        </w:rPr>
      </w:pPr>
      <w:r w:rsidRPr="00B9280C">
        <w:rPr>
          <w:rFonts w:ascii="Arial" w:hAnsi="Arial" w:cs="Arial"/>
          <w:b/>
          <w:bCs/>
          <w:caps/>
          <w:sz w:val="24"/>
          <w:szCs w:val="24"/>
        </w:rPr>
        <w:t>Dictamen Consolidado que presenta la Comisión de Fiscalización al Consejo General de</w:t>
      </w:r>
      <w:r w:rsidR="00F16945" w:rsidRPr="00B9280C">
        <w:rPr>
          <w:rFonts w:ascii="Arial" w:hAnsi="Arial" w:cs="Arial"/>
          <w:b/>
          <w:bCs/>
          <w:caps/>
          <w:sz w:val="24"/>
          <w:szCs w:val="24"/>
        </w:rPr>
        <w:t>L</w:t>
      </w:r>
      <w:r w:rsidRPr="00B9280C">
        <w:rPr>
          <w:rFonts w:ascii="Arial" w:hAnsi="Arial" w:cs="Arial"/>
          <w:b/>
          <w:bCs/>
          <w:caps/>
          <w:sz w:val="24"/>
          <w:szCs w:val="24"/>
        </w:rPr>
        <w:t xml:space="preserve"> Instituto Nacional Electoral respecto DE LA revisión de los informes anuales de ingresos y gastos de los partidos políticos nacionales y locales con acreditación o registro en las entidades federativas, correspondientes al ejercicio 2020.</w:t>
      </w:r>
    </w:p>
    <w:p w14:paraId="42510972" w14:textId="77777777" w:rsidR="000D537B" w:rsidRPr="00B9280C" w:rsidRDefault="000D537B" w:rsidP="00E446CF">
      <w:pPr>
        <w:spacing w:after="0" w:line="240" w:lineRule="auto"/>
        <w:jc w:val="both"/>
        <w:rPr>
          <w:rFonts w:ascii="Arial" w:hAnsi="Arial" w:cs="Arial"/>
          <w:b/>
          <w:bCs/>
        </w:rPr>
      </w:pPr>
    </w:p>
    <w:p w14:paraId="316AE3C3" w14:textId="56AAD79A" w:rsidR="00EA2C6B" w:rsidRPr="00B9280C" w:rsidRDefault="00C65947" w:rsidP="00E446CF">
      <w:pPr>
        <w:spacing w:after="0" w:line="240" w:lineRule="auto"/>
        <w:ind w:left="426"/>
        <w:rPr>
          <w:rFonts w:ascii="Arial" w:eastAsia="Calibri" w:hAnsi="Arial" w:cs="Arial"/>
          <w:b/>
          <w:bCs/>
        </w:rPr>
      </w:pPr>
      <w:r w:rsidRPr="00B9280C">
        <w:rPr>
          <w:rFonts w:ascii="Arial" w:eastAsia="Calibri" w:hAnsi="Arial" w:cs="Arial"/>
          <w:b/>
          <w:bCs/>
        </w:rPr>
        <w:t>9</w:t>
      </w:r>
      <w:r w:rsidR="005067D8" w:rsidRPr="00B9280C">
        <w:rPr>
          <w:rFonts w:ascii="Arial" w:eastAsia="Calibri" w:hAnsi="Arial" w:cs="Arial"/>
          <w:b/>
          <w:bCs/>
        </w:rPr>
        <w:t>.</w:t>
      </w:r>
      <w:r w:rsidR="009F12CF" w:rsidRPr="00B9280C">
        <w:rPr>
          <w:rFonts w:ascii="Arial" w:eastAsia="Calibri" w:hAnsi="Arial" w:cs="Arial"/>
          <w:b/>
          <w:bCs/>
        </w:rPr>
        <w:t>23</w:t>
      </w:r>
      <w:r w:rsidR="005067D8" w:rsidRPr="00B9280C">
        <w:rPr>
          <w:rFonts w:ascii="Arial" w:eastAsia="Calibri" w:hAnsi="Arial" w:cs="Arial"/>
          <w:b/>
          <w:bCs/>
        </w:rPr>
        <w:t xml:space="preserve"> </w:t>
      </w:r>
      <w:r w:rsidRPr="00B9280C">
        <w:rPr>
          <w:rFonts w:ascii="Arial" w:eastAsia="Calibri" w:hAnsi="Arial" w:cs="Arial"/>
          <w:b/>
          <w:bCs/>
        </w:rPr>
        <w:t>R</w:t>
      </w:r>
      <w:r w:rsidR="009F12CF" w:rsidRPr="00B9280C">
        <w:rPr>
          <w:rFonts w:ascii="Arial" w:eastAsia="Calibri" w:hAnsi="Arial" w:cs="Arial"/>
          <w:b/>
          <w:bCs/>
        </w:rPr>
        <w:t>edes Sociales Progresist</w:t>
      </w:r>
      <w:r w:rsidR="00553BB2" w:rsidRPr="00B9280C">
        <w:rPr>
          <w:rFonts w:ascii="Arial" w:eastAsia="Calibri" w:hAnsi="Arial" w:cs="Arial"/>
          <w:b/>
          <w:bCs/>
        </w:rPr>
        <w:t>a</w:t>
      </w:r>
      <w:r w:rsidR="009F12CF" w:rsidRPr="00B9280C">
        <w:rPr>
          <w:rFonts w:ascii="Arial" w:eastAsia="Calibri" w:hAnsi="Arial" w:cs="Arial"/>
          <w:b/>
          <w:bCs/>
        </w:rPr>
        <w:t>s/</w:t>
      </w:r>
      <w:r w:rsidR="00A634EA" w:rsidRPr="00B9280C">
        <w:rPr>
          <w:rFonts w:ascii="Arial" w:eastAsia="Calibri" w:hAnsi="Arial" w:cs="Arial"/>
          <w:b/>
          <w:bCs/>
        </w:rPr>
        <w:t>Q</w:t>
      </w:r>
      <w:bookmarkStart w:id="0" w:name="_GoBack"/>
      <w:bookmarkEnd w:id="0"/>
      <w:r w:rsidR="00A634EA" w:rsidRPr="00B9280C">
        <w:rPr>
          <w:rFonts w:ascii="Arial" w:eastAsia="Calibri" w:hAnsi="Arial" w:cs="Arial"/>
          <w:b/>
          <w:bCs/>
        </w:rPr>
        <w:t>E</w:t>
      </w:r>
    </w:p>
    <w:p w14:paraId="2CB41D0A" w14:textId="3DF63179" w:rsidR="000D537B" w:rsidRPr="00B9280C" w:rsidRDefault="00C04440" w:rsidP="00E446CF">
      <w:pPr>
        <w:pStyle w:val="Prrafodelista"/>
        <w:ind w:left="426"/>
        <w:rPr>
          <w:rFonts w:ascii="Arial" w:eastAsia="Calibri" w:hAnsi="Arial" w:cs="Arial"/>
          <w:b/>
          <w:bCs/>
          <w:sz w:val="22"/>
          <w:szCs w:val="22"/>
          <w:lang w:eastAsia="en-US"/>
        </w:rPr>
      </w:pPr>
      <w:r w:rsidRPr="00B9280C">
        <w:rPr>
          <w:rFonts w:ascii="Arial" w:eastAsia="Calibri" w:hAnsi="Arial" w:cs="Arial"/>
          <w:b/>
          <w:bCs/>
          <w:sz w:val="22"/>
          <w:szCs w:val="22"/>
          <w:lang w:eastAsia="en-US"/>
        </w:rPr>
        <w:t>Primera Vuelta</w:t>
      </w:r>
    </w:p>
    <w:p w14:paraId="28D4B325" w14:textId="02E95129" w:rsidR="00C04440" w:rsidRPr="00B9280C" w:rsidRDefault="00C04440" w:rsidP="00E446CF">
      <w:pPr>
        <w:pStyle w:val="Prrafodelista"/>
        <w:ind w:left="426"/>
        <w:rPr>
          <w:rFonts w:ascii="Arial" w:eastAsia="Calibri" w:hAnsi="Arial" w:cs="Arial"/>
          <w:b/>
          <w:bCs/>
          <w:sz w:val="22"/>
          <w:szCs w:val="22"/>
          <w:lang w:eastAsia="en-US"/>
        </w:rPr>
      </w:pPr>
    </w:p>
    <w:tbl>
      <w:tblPr>
        <w:tblStyle w:val="Tablaconcuadrcula"/>
        <w:tblW w:w="16738" w:type="dxa"/>
        <w:jc w:val="center"/>
        <w:tblLayout w:type="fixed"/>
        <w:tblLook w:val="04A0" w:firstRow="1" w:lastRow="0" w:firstColumn="1" w:lastColumn="0" w:noHBand="0" w:noVBand="1"/>
      </w:tblPr>
      <w:tblGrid>
        <w:gridCol w:w="423"/>
        <w:gridCol w:w="4957"/>
        <w:gridCol w:w="3100"/>
        <w:gridCol w:w="3713"/>
        <w:gridCol w:w="1745"/>
        <w:gridCol w:w="1400"/>
        <w:gridCol w:w="1400"/>
      </w:tblGrid>
      <w:tr w:rsidR="00E85EEA" w:rsidRPr="00B9280C" w14:paraId="0B43E96A" w14:textId="77777777" w:rsidTr="000A04BF">
        <w:trPr>
          <w:tblHeader/>
          <w:jc w:val="center"/>
        </w:trPr>
        <w:tc>
          <w:tcPr>
            <w:tcW w:w="423" w:type="dxa"/>
          </w:tcPr>
          <w:p w14:paraId="446E7387" w14:textId="2E2BFF3D"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ID</w:t>
            </w:r>
          </w:p>
        </w:tc>
        <w:tc>
          <w:tcPr>
            <w:tcW w:w="4957" w:type="dxa"/>
          </w:tcPr>
          <w:p w14:paraId="68EB97C8" w14:textId="77777777" w:rsidR="00C04440" w:rsidRPr="00B9280C" w:rsidRDefault="00C04440" w:rsidP="00E446CF">
            <w:pPr>
              <w:pStyle w:val="NormalWeb"/>
              <w:spacing w:before="0" w:beforeAutospacing="0" w:after="0" w:afterAutospacing="0"/>
              <w:jc w:val="center"/>
              <w:rPr>
                <w:rFonts w:ascii="Arial" w:hAnsi="Arial" w:cs="Arial"/>
                <w:sz w:val="16"/>
                <w:szCs w:val="16"/>
              </w:rPr>
            </w:pPr>
            <w:r w:rsidRPr="00B9280C">
              <w:rPr>
                <w:rStyle w:val="Textoennegrita"/>
                <w:rFonts w:ascii="Arial" w:hAnsi="Arial" w:cs="Arial"/>
                <w:sz w:val="16"/>
                <w:szCs w:val="16"/>
              </w:rPr>
              <w:t>Observación</w:t>
            </w:r>
          </w:p>
          <w:p w14:paraId="312ABE95" w14:textId="01112531" w:rsidR="00C04440" w:rsidRPr="00B9280C" w:rsidRDefault="00C04440" w:rsidP="00E446CF">
            <w:pPr>
              <w:pStyle w:val="NormalWeb"/>
              <w:spacing w:before="0" w:beforeAutospacing="0" w:after="0" w:afterAutospacing="0"/>
              <w:jc w:val="center"/>
              <w:rPr>
                <w:rFonts w:ascii="Arial" w:hAnsi="Arial" w:cs="Arial"/>
                <w:sz w:val="16"/>
                <w:szCs w:val="16"/>
              </w:rPr>
            </w:pPr>
            <w:r w:rsidRPr="00B9280C">
              <w:rPr>
                <w:rStyle w:val="Textoennegrita"/>
                <w:rFonts w:ascii="Arial" w:hAnsi="Arial" w:cs="Arial"/>
                <w:sz w:val="16"/>
                <w:szCs w:val="16"/>
              </w:rPr>
              <w:t>Oficio Núm. INE/UTF/DA/</w:t>
            </w:r>
            <w:r w:rsidR="00E85EEA" w:rsidRPr="00B9280C">
              <w:rPr>
                <w:rStyle w:val="Textoennegrita"/>
                <w:rFonts w:ascii="Arial" w:hAnsi="Arial" w:cs="Arial"/>
                <w:sz w:val="16"/>
                <w:szCs w:val="16"/>
              </w:rPr>
              <w:t>4470</w:t>
            </w:r>
            <w:r w:rsidR="00C65947" w:rsidRPr="00B9280C">
              <w:rPr>
                <w:rStyle w:val="Textoennegrita"/>
                <w:rFonts w:ascii="Arial" w:hAnsi="Arial" w:cs="Arial"/>
                <w:sz w:val="16"/>
                <w:szCs w:val="16"/>
              </w:rPr>
              <w:t>4</w:t>
            </w:r>
            <w:r w:rsidRPr="00B9280C">
              <w:rPr>
                <w:rStyle w:val="Textoennegrita"/>
                <w:rFonts w:ascii="Arial" w:hAnsi="Arial" w:cs="Arial"/>
                <w:sz w:val="16"/>
                <w:szCs w:val="16"/>
              </w:rPr>
              <w:t>/2021</w:t>
            </w:r>
          </w:p>
          <w:p w14:paraId="5C52CC85" w14:textId="6E19245C"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 xml:space="preserve">Fecha de notificación: </w:t>
            </w:r>
            <w:r w:rsidR="00E85EEA" w:rsidRPr="00B9280C">
              <w:rPr>
                <w:rStyle w:val="Textoennegrita"/>
                <w:rFonts w:ascii="Arial" w:hAnsi="Arial" w:cs="Arial"/>
                <w:sz w:val="16"/>
                <w:szCs w:val="16"/>
              </w:rPr>
              <w:t>29</w:t>
            </w:r>
            <w:r w:rsidRPr="00B9280C">
              <w:rPr>
                <w:rStyle w:val="Textoennegrita"/>
                <w:rFonts w:ascii="Arial" w:hAnsi="Arial" w:cs="Arial"/>
                <w:sz w:val="16"/>
                <w:szCs w:val="16"/>
              </w:rPr>
              <w:t xml:space="preserve"> de </w:t>
            </w:r>
            <w:r w:rsidR="00E85EEA" w:rsidRPr="00B9280C">
              <w:rPr>
                <w:rStyle w:val="Textoennegrita"/>
                <w:rFonts w:ascii="Arial" w:hAnsi="Arial" w:cs="Arial"/>
                <w:sz w:val="16"/>
                <w:szCs w:val="16"/>
              </w:rPr>
              <w:t>octubre</w:t>
            </w:r>
            <w:r w:rsidRPr="00B9280C">
              <w:rPr>
                <w:rStyle w:val="Textoennegrita"/>
                <w:rFonts w:ascii="Arial" w:hAnsi="Arial" w:cs="Arial"/>
                <w:sz w:val="16"/>
                <w:szCs w:val="16"/>
              </w:rPr>
              <w:t xml:space="preserve"> de 2021</w:t>
            </w:r>
          </w:p>
        </w:tc>
        <w:tc>
          <w:tcPr>
            <w:tcW w:w="3100" w:type="dxa"/>
          </w:tcPr>
          <w:p w14:paraId="15E4D7AA" w14:textId="77777777" w:rsidR="00C04440" w:rsidRPr="00B9280C" w:rsidRDefault="00C04440" w:rsidP="00E446CF">
            <w:pPr>
              <w:pStyle w:val="NormalWeb"/>
              <w:spacing w:before="0" w:beforeAutospacing="0" w:after="0" w:afterAutospacing="0"/>
              <w:jc w:val="center"/>
              <w:rPr>
                <w:rFonts w:ascii="Arial" w:hAnsi="Arial" w:cs="Arial"/>
                <w:sz w:val="16"/>
                <w:szCs w:val="16"/>
              </w:rPr>
            </w:pPr>
            <w:r w:rsidRPr="00B9280C">
              <w:rPr>
                <w:rStyle w:val="Textoennegrita"/>
                <w:rFonts w:ascii="Arial" w:hAnsi="Arial" w:cs="Arial"/>
                <w:sz w:val="16"/>
                <w:szCs w:val="16"/>
              </w:rPr>
              <w:t>Respuesta</w:t>
            </w:r>
          </w:p>
          <w:p w14:paraId="3EE42EBF" w14:textId="3D02ABB2" w:rsidR="00E85EEA" w:rsidRPr="00B9280C" w:rsidRDefault="00C04440" w:rsidP="00E446CF">
            <w:pPr>
              <w:pStyle w:val="Prrafodelista"/>
              <w:ind w:left="0"/>
              <w:jc w:val="center"/>
              <w:rPr>
                <w:rStyle w:val="Textoennegrita"/>
                <w:rFonts w:ascii="Arial" w:hAnsi="Arial" w:cs="Arial"/>
                <w:sz w:val="16"/>
                <w:szCs w:val="16"/>
              </w:rPr>
            </w:pPr>
            <w:r w:rsidRPr="00B9280C">
              <w:rPr>
                <w:rStyle w:val="Textoennegrita"/>
                <w:rFonts w:ascii="Arial" w:hAnsi="Arial" w:cs="Arial"/>
                <w:sz w:val="16"/>
                <w:szCs w:val="16"/>
              </w:rPr>
              <w:t xml:space="preserve">Escrito </w:t>
            </w:r>
            <w:r w:rsidR="00512013" w:rsidRPr="00B9280C">
              <w:rPr>
                <w:rStyle w:val="Textoennegrita"/>
                <w:rFonts w:ascii="Arial" w:hAnsi="Arial" w:cs="Arial"/>
                <w:sz w:val="16"/>
                <w:szCs w:val="16"/>
              </w:rPr>
              <w:t>Núm.: Sin número</w:t>
            </w:r>
          </w:p>
          <w:p w14:paraId="6F7CF948" w14:textId="47556185"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Fonts w:ascii="Arial" w:eastAsia="Arial Unicode MS" w:hAnsi="Arial" w:cs="Arial"/>
                <w:b/>
                <w:sz w:val="16"/>
                <w:szCs w:val="16"/>
              </w:rPr>
              <w:t xml:space="preserve">Fecha del escrito: </w:t>
            </w:r>
            <w:r w:rsidR="009946AD" w:rsidRPr="00B9280C">
              <w:rPr>
                <w:rFonts w:ascii="Arial" w:eastAsia="Arial Unicode MS" w:hAnsi="Arial" w:cs="Arial"/>
                <w:b/>
                <w:sz w:val="16"/>
                <w:szCs w:val="16"/>
              </w:rPr>
              <w:t>Sin fecha</w:t>
            </w:r>
          </w:p>
        </w:tc>
        <w:tc>
          <w:tcPr>
            <w:tcW w:w="3713" w:type="dxa"/>
          </w:tcPr>
          <w:p w14:paraId="28743FBC" w14:textId="64F5178E"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Análisis</w:t>
            </w:r>
          </w:p>
        </w:tc>
        <w:tc>
          <w:tcPr>
            <w:tcW w:w="1745" w:type="dxa"/>
          </w:tcPr>
          <w:p w14:paraId="0EBDDD73" w14:textId="299584AB"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Conclusión</w:t>
            </w:r>
          </w:p>
        </w:tc>
        <w:tc>
          <w:tcPr>
            <w:tcW w:w="1400" w:type="dxa"/>
          </w:tcPr>
          <w:p w14:paraId="02791CC4" w14:textId="680F650B"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Falta concreta</w:t>
            </w:r>
          </w:p>
        </w:tc>
        <w:tc>
          <w:tcPr>
            <w:tcW w:w="1400" w:type="dxa"/>
          </w:tcPr>
          <w:p w14:paraId="24E54990" w14:textId="31A4376E"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Artículo que incumplió</w:t>
            </w:r>
          </w:p>
        </w:tc>
      </w:tr>
      <w:tr w:rsidR="00E85EEA" w:rsidRPr="00B9280C" w14:paraId="73165899" w14:textId="77777777" w:rsidTr="000A04BF">
        <w:trPr>
          <w:jc w:val="center"/>
        </w:trPr>
        <w:tc>
          <w:tcPr>
            <w:tcW w:w="423" w:type="dxa"/>
            <w:vAlign w:val="center"/>
          </w:tcPr>
          <w:p w14:paraId="475E41A7" w14:textId="1D6AD084" w:rsidR="00C04440" w:rsidRPr="00B9280C" w:rsidRDefault="00DA47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w:t>
            </w:r>
          </w:p>
        </w:tc>
        <w:tc>
          <w:tcPr>
            <w:tcW w:w="4957" w:type="dxa"/>
          </w:tcPr>
          <w:p w14:paraId="3701AB18" w14:textId="77777777" w:rsidR="00C65947" w:rsidRPr="00B9280C" w:rsidRDefault="00C65947" w:rsidP="00E446CF">
            <w:pPr>
              <w:jc w:val="both"/>
              <w:rPr>
                <w:rFonts w:ascii="Arial" w:hAnsi="Arial" w:cs="Arial"/>
                <w:i/>
                <w:iCs/>
                <w:sz w:val="18"/>
                <w:szCs w:val="18"/>
              </w:rPr>
            </w:pPr>
          </w:p>
          <w:p w14:paraId="5E403308" w14:textId="77777777" w:rsidR="00C65947" w:rsidRPr="00B9280C" w:rsidRDefault="00C65947" w:rsidP="00E446CF">
            <w:pPr>
              <w:jc w:val="both"/>
              <w:rPr>
                <w:rFonts w:ascii="Arial" w:hAnsi="Arial" w:cs="Arial"/>
                <w:i/>
                <w:iCs/>
                <w:sz w:val="18"/>
                <w:szCs w:val="18"/>
              </w:rPr>
            </w:pPr>
          </w:p>
          <w:p w14:paraId="4BFDED57" w14:textId="560D7B4E" w:rsidR="00C65947" w:rsidRPr="00B9280C" w:rsidRDefault="00C65947" w:rsidP="00E446CF">
            <w:pPr>
              <w:jc w:val="both"/>
              <w:rPr>
                <w:rFonts w:ascii="Arial" w:hAnsi="Arial" w:cs="Arial"/>
                <w:i/>
                <w:iCs/>
                <w:sz w:val="18"/>
                <w:szCs w:val="18"/>
              </w:rPr>
            </w:pPr>
            <w:r w:rsidRPr="00B9280C">
              <w:rPr>
                <w:rFonts w:ascii="Arial" w:hAnsi="Arial" w:cs="Arial"/>
                <w:i/>
                <w:iCs/>
                <w:sz w:val="18"/>
                <w:szCs w:val="18"/>
              </w:rPr>
              <w:t xml:space="preserve">De la revisión a la cuenta de impuestos por pagar del Comité Ejecutivo Estatal (CEE) del estado de Querétaro,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w:t>
            </w:r>
            <w:r w:rsidRPr="00B9280C">
              <w:rPr>
                <w:rFonts w:ascii="Arial" w:hAnsi="Arial" w:cs="Arial"/>
                <w:b/>
                <w:i/>
                <w:iCs/>
                <w:sz w:val="18"/>
                <w:szCs w:val="18"/>
              </w:rPr>
              <w:t>impuestos federales</w:t>
            </w:r>
            <w:r w:rsidRPr="00B9280C">
              <w:rPr>
                <w:rFonts w:ascii="Arial" w:hAnsi="Arial" w:cs="Arial"/>
                <w:i/>
                <w:iCs/>
                <w:sz w:val="18"/>
                <w:szCs w:val="18"/>
              </w:rPr>
              <w:t xml:space="preserve"> es un único R.F.C. mediante el cual se generan las declaraciones correspondientes por parte del Comité Ejecutivo Nacional </w:t>
            </w:r>
            <w:r w:rsidRPr="00B9280C">
              <w:rPr>
                <w:rFonts w:ascii="Arial" w:hAnsi="Arial" w:cs="Arial"/>
                <w:b/>
                <w:bCs/>
                <w:i/>
                <w:iCs/>
                <w:sz w:val="18"/>
                <w:szCs w:val="18"/>
              </w:rPr>
              <w:t>(CEN)</w:t>
            </w:r>
            <w:r w:rsidRPr="00B9280C">
              <w:rPr>
                <w:rFonts w:ascii="Arial" w:hAnsi="Arial" w:cs="Arial"/>
                <w:i/>
                <w:iCs/>
                <w:sz w:val="18"/>
                <w:szCs w:val="18"/>
              </w:rPr>
              <w:t xml:space="preserve">. </w:t>
            </w:r>
          </w:p>
          <w:p w14:paraId="67870609" w14:textId="77777777" w:rsidR="00C65947" w:rsidRPr="00B9280C" w:rsidRDefault="00C65947" w:rsidP="00E446CF">
            <w:pPr>
              <w:pStyle w:val="Prrafodelista"/>
              <w:ind w:left="426"/>
              <w:jc w:val="both"/>
              <w:rPr>
                <w:rFonts w:ascii="Arial" w:hAnsi="Arial" w:cs="Arial"/>
                <w:i/>
                <w:iCs/>
                <w:sz w:val="18"/>
                <w:szCs w:val="18"/>
              </w:rPr>
            </w:pPr>
          </w:p>
          <w:p w14:paraId="41FF6288" w14:textId="77777777" w:rsidR="00C65947" w:rsidRPr="00B9280C" w:rsidRDefault="00C65947" w:rsidP="00E446CF">
            <w:pPr>
              <w:jc w:val="both"/>
              <w:rPr>
                <w:rFonts w:ascii="Arial" w:hAnsi="Arial" w:cs="Arial"/>
                <w:i/>
                <w:iCs/>
                <w:sz w:val="18"/>
                <w:szCs w:val="18"/>
              </w:rPr>
            </w:pPr>
            <w:r w:rsidRPr="00B9280C">
              <w:rPr>
                <w:rFonts w:ascii="Arial" w:hAnsi="Arial" w:cs="Arial"/>
                <w:i/>
                <w:iCs/>
                <w:sz w:val="18"/>
                <w:szCs w:val="18"/>
              </w:rPr>
              <w:t>Adicionalmente, el Comité Ejecutivo Nacional (CEN), durante el ejercicio sujeto a revisión, ha realizado pagos de impuestos (federales); sin embargo, en la contabilidad del CEE del estado Querétaro aún se encuentran pendientes de pago o carecen de la documentación comprobatoria.</w:t>
            </w:r>
          </w:p>
          <w:p w14:paraId="7D73DE62" w14:textId="77777777" w:rsidR="00C65947" w:rsidRPr="00B9280C" w:rsidRDefault="00C65947" w:rsidP="00E446CF">
            <w:pPr>
              <w:jc w:val="both"/>
              <w:rPr>
                <w:rFonts w:ascii="Arial" w:hAnsi="Arial" w:cs="Arial"/>
                <w:i/>
                <w:iCs/>
                <w:sz w:val="18"/>
                <w:szCs w:val="18"/>
              </w:rPr>
            </w:pPr>
          </w:p>
          <w:p w14:paraId="612753C7" w14:textId="77777777" w:rsidR="00C65947" w:rsidRPr="00B9280C" w:rsidRDefault="00C65947" w:rsidP="00E446CF">
            <w:pPr>
              <w:jc w:val="both"/>
              <w:rPr>
                <w:rFonts w:ascii="Arial" w:hAnsi="Arial" w:cs="Arial"/>
                <w:i/>
                <w:iCs/>
                <w:sz w:val="18"/>
                <w:szCs w:val="18"/>
              </w:rPr>
            </w:pPr>
            <w:r w:rsidRPr="00B9280C">
              <w:rPr>
                <w:rFonts w:ascii="Arial" w:hAnsi="Arial" w:cs="Arial"/>
                <w:i/>
                <w:iCs/>
                <w:sz w:val="18"/>
                <w:szCs w:val="18"/>
              </w:rPr>
              <w:t xml:space="preserve">En esa tesitura, la integración de los saldos pendientes de enterar, se harán de conocimiento al Comité Ejecutivo Nacional con la finalidad de que proporcione la documentación correspondiente a los pagos, así como el detalle de los mismos; adicionalmente, </w:t>
            </w:r>
            <w:r w:rsidRPr="00B9280C">
              <w:rPr>
                <w:rFonts w:ascii="Arial" w:hAnsi="Arial" w:cs="Arial"/>
                <w:b/>
                <w:i/>
                <w:iCs/>
                <w:sz w:val="18"/>
                <w:szCs w:val="18"/>
              </w:rPr>
              <w:t>se dará seguimiento</w:t>
            </w:r>
            <w:r w:rsidRPr="00B9280C">
              <w:rPr>
                <w:rFonts w:ascii="Arial" w:hAnsi="Arial" w:cs="Arial"/>
                <w:i/>
                <w:iCs/>
                <w:sz w:val="18"/>
                <w:szCs w:val="18"/>
              </w:rPr>
              <w:t xml:space="preserve"> a las cifras que se determinen en el instituto político a nivel federal y si derivado a la respuesta de los oficios de errores y omisiones, se determinan cambios en las cifras reportadas en la cuenta de los impuestos por pagar del CEE del estado de Querétaro así como de las integraciones que realice el CEN, o bien, de las cifras finales </w:t>
            </w:r>
            <w:r w:rsidRPr="00B9280C">
              <w:rPr>
                <w:rFonts w:ascii="Arial" w:hAnsi="Arial" w:cs="Arial"/>
                <w:i/>
                <w:iCs/>
                <w:sz w:val="18"/>
                <w:szCs w:val="18"/>
              </w:rPr>
              <w:lastRenderedPageBreak/>
              <w:t>que determine esta autoridad fiscalizadora, estos serán informados en el Dictamen consolidado.</w:t>
            </w:r>
          </w:p>
          <w:p w14:paraId="3CC5F500" w14:textId="77777777" w:rsidR="00C65947" w:rsidRPr="00B9280C" w:rsidRDefault="00C65947" w:rsidP="00E446CF">
            <w:pPr>
              <w:jc w:val="both"/>
              <w:rPr>
                <w:rFonts w:ascii="Arial" w:hAnsi="Arial" w:cs="Arial"/>
                <w:i/>
                <w:iCs/>
                <w:sz w:val="18"/>
                <w:szCs w:val="18"/>
              </w:rPr>
            </w:pPr>
          </w:p>
          <w:p w14:paraId="1154D692" w14:textId="77777777" w:rsidR="00C65947" w:rsidRPr="00B9280C" w:rsidRDefault="00C65947" w:rsidP="00E446CF">
            <w:pPr>
              <w:jc w:val="both"/>
              <w:rPr>
                <w:rFonts w:ascii="Arial" w:hAnsi="Arial" w:cs="Arial"/>
                <w:i/>
                <w:iCs/>
                <w:sz w:val="18"/>
                <w:szCs w:val="18"/>
              </w:rPr>
            </w:pPr>
            <w:r w:rsidRPr="00B9280C">
              <w:rPr>
                <w:rFonts w:ascii="Arial" w:hAnsi="Arial" w:cs="Arial"/>
                <w:i/>
                <w:iCs/>
                <w:sz w:val="18"/>
                <w:szCs w:val="18"/>
              </w:rPr>
              <w:t>Se le solicita presentar en el SIF lo siguiente:</w:t>
            </w:r>
          </w:p>
          <w:p w14:paraId="7EB86325" w14:textId="77777777" w:rsidR="00C65947" w:rsidRPr="00B9280C" w:rsidRDefault="00C65947" w:rsidP="00E446CF">
            <w:pPr>
              <w:jc w:val="both"/>
              <w:rPr>
                <w:rFonts w:ascii="Arial" w:hAnsi="Arial" w:cs="Arial"/>
                <w:i/>
                <w:iCs/>
                <w:sz w:val="18"/>
                <w:szCs w:val="18"/>
              </w:rPr>
            </w:pPr>
          </w:p>
          <w:p w14:paraId="02C086EB" w14:textId="77777777" w:rsidR="00C65947" w:rsidRPr="00B9280C" w:rsidRDefault="00C65947" w:rsidP="00E446CF">
            <w:pPr>
              <w:jc w:val="both"/>
              <w:rPr>
                <w:rFonts w:ascii="Arial" w:hAnsi="Arial" w:cs="Arial"/>
                <w:i/>
                <w:iCs/>
                <w:sz w:val="18"/>
                <w:szCs w:val="18"/>
              </w:rPr>
            </w:pPr>
            <w:r w:rsidRPr="00B9280C">
              <w:rPr>
                <w:rFonts w:ascii="Arial" w:hAnsi="Arial" w:cs="Arial"/>
                <w:i/>
                <w:iCs/>
                <w:sz w:val="18"/>
                <w:szCs w:val="18"/>
              </w:rPr>
              <w:t>- El escrito debidamente requisitado y firmado, en el que manifieste si los impuestos federales del CEE del estado de Querétaro se encuentran debidamente consolidados y liquidados en la contabilidad del CEN.</w:t>
            </w:r>
          </w:p>
          <w:p w14:paraId="2F049E3E" w14:textId="77777777" w:rsidR="00C65947" w:rsidRPr="00B9280C" w:rsidRDefault="00C65947" w:rsidP="00E446CF">
            <w:pPr>
              <w:jc w:val="both"/>
              <w:rPr>
                <w:rFonts w:ascii="Arial" w:hAnsi="Arial" w:cs="Arial"/>
                <w:i/>
                <w:iCs/>
                <w:sz w:val="18"/>
                <w:szCs w:val="18"/>
              </w:rPr>
            </w:pPr>
          </w:p>
          <w:p w14:paraId="5F378531" w14:textId="77777777" w:rsidR="00C65947" w:rsidRPr="00B9280C" w:rsidRDefault="00C65947" w:rsidP="00E446CF">
            <w:pPr>
              <w:jc w:val="both"/>
              <w:rPr>
                <w:rFonts w:ascii="Arial" w:hAnsi="Arial" w:cs="Arial"/>
                <w:i/>
                <w:iCs/>
                <w:sz w:val="18"/>
                <w:szCs w:val="18"/>
              </w:rPr>
            </w:pPr>
            <w:r w:rsidRPr="00B9280C">
              <w:rPr>
                <w:rFonts w:ascii="Arial" w:hAnsi="Arial" w:cs="Arial"/>
                <w:i/>
                <w:iCs/>
                <w:sz w:val="18"/>
                <w:szCs w:val="18"/>
              </w:rPr>
              <w:t>- Las aclaraciones que a su derecho convenga.</w:t>
            </w:r>
          </w:p>
          <w:p w14:paraId="6FFDA362" w14:textId="77777777" w:rsidR="00C65947" w:rsidRPr="00B9280C" w:rsidRDefault="00C65947" w:rsidP="00E446CF">
            <w:pPr>
              <w:jc w:val="both"/>
              <w:rPr>
                <w:rFonts w:ascii="Arial" w:hAnsi="Arial" w:cs="Arial"/>
                <w:i/>
                <w:iCs/>
                <w:sz w:val="18"/>
                <w:szCs w:val="18"/>
              </w:rPr>
            </w:pPr>
          </w:p>
          <w:p w14:paraId="06097BB6" w14:textId="41FF0C3E" w:rsidR="00C04440" w:rsidRPr="00B9280C" w:rsidRDefault="00C65947" w:rsidP="00E446CF">
            <w:pPr>
              <w:jc w:val="both"/>
              <w:rPr>
                <w:rFonts w:ascii="Arial" w:eastAsia="Calibri" w:hAnsi="Arial" w:cs="Arial"/>
                <w:bCs/>
                <w:i/>
                <w:iCs/>
                <w:sz w:val="18"/>
                <w:szCs w:val="18"/>
                <w:lang w:eastAsia="es-MX"/>
              </w:rPr>
            </w:pPr>
            <w:r w:rsidRPr="00B9280C">
              <w:rPr>
                <w:rFonts w:ascii="Arial" w:hAnsi="Arial" w:cs="Arial"/>
                <w:i/>
                <w:iCs/>
                <w:sz w:val="18"/>
                <w:szCs w:val="18"/>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tc>
        <w:tc>
          <w:tcPr>
            <w:tcW w:w="3100" w:type="dxa"/>
          </w:tcPr>
          <w:p w14:paraId="3358CA1E" w14:textId="77777777" w:rsidR="00C04440" w:rsidRPr="00B9280C" w:rsidRDefault="00C04440" w:rsidP="00E446CF">
            <w:pPr>
              <w:pStyle w:val="Prrafodelista"/>
              <w:ind w:left="0"/>
              <w:rPr>
                <w:rFonts w:ascii="Arial" w:eastAsia="Calibri" w:hAnsi="Arial" w:cs="Arial"/>
                <w:b/>
                <w:bCs/>
                <w:sz w:val="18"/>
                <w:szCs w:val="18"/>
                <w:lang w:eastAsia="en-US"/>
              </w:rPr>
            </w:pPr>
          </w:p>
          <w:p w14:paraId="130C0820" w14:textId="77777777" w:rsidR="000A04BF" w:rsidRPr="00B9280C" w:rsidRDefault="000A04BF" w:rsidP="00E446CF">
            <w:pPr>
              <w:pStyle w:val="Prrafodelista"/>
              <w:ind w:left="0"/>
              <w:rPr>
                <w:rFonts w:ascii="Arial" w:eastAsia="Calibri" w:hAnsi="Arial" w:cs="Arial"/>
                <w:b/>
                <w:bCs/>
                <w:sz w:val="18"/>
                <w:szCs w:val="18"/>
                <w:lang w:eastAsia="en-US"/>
              </w:rPr>
            </w:pPr>
          </w:p>
          <w:p w14:paraId="4FA07470" w14:textId="41098244" w:rsidR="000A04BF" w:rsidRPr="00B9280C" w:rsidRDefault="000A04BF" w:rsidP="00E446CF">
            <w:pPr>
              <w:jc w:val="both"/>
              <w:rPr>
                <w:rFonts w:ascii="Arial" w:hAnsi="Arial" w:cs="Arial"/>
                <w:sz w:val="18"/>
                <w:szCs w:val="18"/>
              </w:rPr>
            </w:pPr>
            <w:r w:rsidRPr="00B9280C">
              <w:rPr>
                <w:rFonts w:ascii="Arial" w:hAnsi="Arial" w:cs="Arial"/>
                <w:sz w:val="18"/>
                <w:szCs w:val="18"/>
              </w:rPr>
              <w:t>Si bien el sujeto obligado presentó escrito de respuesta, respecto a esta observación no presentó documentación o aclaración alguna.</w:t>
            </w:r>
          </w:p>
          <w:p w14:paraId="71E614BC" w14:textId="77777777" w:rsidR="000A04BF" w:rsidRPr="00B9280C" w:rsidRDefault="000A04BF" w:rsidP="00E446CF">
            <w:pPr>
              <w:pStyle w:val="Prrafodelista"/>
              <w:ind w:left="0"/>
              <w:rPr>
                <w:rFonts w:ascii="Arial" w:eastAsia="Calibri" w:hAnsi="Arial" w:cs="Arial"/>
                <w:b/>
                <w:bCs/>
                <w:sz w:val="18"/>
                <w:szCs w:val="18"/>
                <w:lang w:eastAsia="en-US"/>
              </w:rPr>
            </w:pPr>
          </w:p>
          <w:p w14:paraId="34DBB901" w14:textId="38020182" w:rsidR="00553BB2" w:rsidRPr="00B9280C" w:rsidRDefault="00553BB2"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R1-1-RSP-QE </w:t>
            </w:r>
            <w:r w:rsidRPr="00B9280C">
              <w:rPr>
                <w:rFonts w:ascii="Arial" w:eastAsia="Calibri" w:hAnsi="Arial" w:cs="Arial"/>
                <w:sz w:val="18"/>
                <w:szCs w:val="18"/>
                <w:lang w:eastAsia="en-US"/>
              </w:rPr>
              <w:t>del presente Dictamen.</w:t>
            </w:r>
          </w:p>
        </w:tc>
        <w:tc>
          <w:tcPr>
            <w:tcW w:w="3713" w:type="dxa"/>
          </w:tcPr>
          <w:p w14:paraId="478B53CA" w14:textId="098BCEAD" w:rsidR="00C04440" w:rsidRPr="00B9280C" w:rsidRDefault="000A04BF" w:rsidP="00E446CF">
            <w:pPr>
              <w:pStyle w:val="Prrafodelista"/>
              <w:ind w:left="0"/>
              <w:rPr>
                <w:rFonts w:ascii="Arial" w:eastAsia="Calibri" w:hAnsi="Arial" w:cs="Arial"/>
                <w:b/>
                <w:bCs/>
                <w:sz w:val="18"/>
                <w:szCs w:val="18"/>
                <w:lang w:eastAsia="en-US"/>
              </w:rPr>
            </w:pPr>
            <w:r w:rsidRPr="00B9280C">
              <w:rPr>
                <w:rFonts w:ascii="Arial" w:eastAsia="Calibri" w:hAnsi="Arial" w:cs="Arial"/>
                <w:b/>
                <w:bCs/>
                <w:sz w:val="18"/>
                <w:szCs w:val="18"/>
                <w:lang w:eastAsia="en-US"/>
              </w:rPr>
              <w:t>Sin efecto</w:t>
            </w:r>
          </w:p>
          <w:p w14:paraId="566F2598" w14:textId="77777777" w:rsidR="000A04BF" w:rsidRPr="00B9280C" w:rsidRDefault="000A04BF" w:rsidP="00E446CF">
            <w:pPr>
              <w:pStyle w:val="Prrafodelista"/>
              <w:ind w:left="0"/>
              <w:rPr>
                <w:rFonts w:ascii="Arial" w:eastAsia="Calibri" w:hAnsi="Arial" w:cs="Arial"/>
                <w:b/>
                <w:bCs/>
                <w:sz w:val="18"/>
                <w:szCs w:val="18"/>
                <w:lang w:eastAsia="en-US"/>
              </w:rPr>
            </w:pPr>
          </w:p>
          <w:p w14:paraId="7093C359" w14:textId="0DE98BA0" w:rsidR="006756B0" w:rsidRPr="00B9280C" w:rsidRDefault="006756B0" w:rsidP="00E446CF">
            <w:pPr>
              <w:jc w:val="both"/>
              <w:rPr>
                <w:rFonts w:ascii="Arial" w:hAnsi="Arial" w:cs="Arial"/>
                <w:sz w:val="18"/>
                <w:szCs w:val="18"/>
              </w:rPr>
            </w:pPr>
            <w:r w:rsidRPr="00B9280C">
              <w:rPr>
                <w:rFonts w:ascii="Arial" w:hAnsi="Arial" w:cs="Arial"/>
                <w:sz w:val="18"/>
                <w:szCs w:val="18"/>
              </w:rPr>
              <w:t>Aun y cuando el sujeto obligado present</w:t>
            </w:r>
            <w:r w:rsidR="00032545" w:rsidRPr="00B9280C">
              <w:rPr>
                <w:rFonts w:ascii="Arial" w:hAnsi="Arial" w:cs="Arial"/>
                <w:sz w:val="18"/>
                <w:szCs w:val="18"/>
              </w:rPr>
              <w:t>ó</w:t>
            </w:r>
            <w:r w:rsidRPr="00B9280C">
              <w:rPr>
                <w:rFonts w:ascii="Arial" w:hAnsi="Arial" w:cs="Arial"/>
                <w:sz w:val="18"/>
                <w:szCs w:val="18"/>
              </w:rPr>
              <w:t xml:space="preserve"> escrito de respuesta con lo que respecta a esta observación no present</w:t>
            </w:r>
            <w:r w:rsidR="00032545" w:rsidRPr="00B9280C">
              <w:rPr>
                <w:rFonts w:ascii="Arial" w:hAnsi="Arial" w:cs="Arial"/>
                <w:sz w:val="18"/>
                <w:szCs w:val="18"/>
              </w:rPr>
              <w:t>ó</w:t>
            </w:r>
            <w:r w:rsidRPr="00B9280C">
              <w:rPr>
                <w:rFonts w:ascii="Arial" w:hAnsi="Arial" w:cs="Arial"/>
                <w:sz w:val="18"/>
                <w:szCs w:val="18"/>
              </w:rPr>
              <w:t xml:space="preserve"> aclaración alguna, esta autoridad realizo una búsqueda exhaustiva en los diferentes apartados del SIF, en la cual se constató que el sujeto obligado no realizó gastos por sueldos y salarios, honorarios u homólogos, lo cual refleja un saldo de $0.00 al 31-12-2020 en la cuenta de “Impuestos por Pagar Ordinario”, aunado a lo anterior al ser un partido de reciente creación no tiene pago de impuestos pendientes que el CEN haya tenido que pagar de 2020 o años anteriores, por tal razón la observación </w:t>
            </w:r>
            <w:r w:rsidRPr="00B9280C">
              <w:rPr>
                <w:rFonts w:ascii="Arial" w:hAnsi="Arial" w:cs="Arial"/>
                <w:b/>
                <w:bCs/>
                <w:sz w:val="18"/>
                <w:szCs w:val="18"/>
              </w:rPr>
              <w:t>quedó sin efecto.</w:t>
            </w:r>
          </w:p>
          <w:p w14:paraId="6FBA1D7F" w14:textId="77777777" w:rsidR="006756B0" w:rsidRPr="00B9280C" w:rsidRDefault="006756B0" w:rsidP="00E446CF">
            <w:pPr>
              <w:jc w:val="both"/>
              <w:rPr>
                <w:rFonts w:ascii="Arial" w:eastAsia="Calibri" w:hAnsi="Arial" w:cs="Arial"/>
                <w:bCs/>
                <w:sz w:val="18"/>
                <w:szCs w:val="18"/>
                <w:lang w:eastAsia="es-MX"/>
              </w:rPr>
            </w:pPr>
          </w:p>
          <w:p w14:paraId="6C552491" w14:textId="471A48FE" w:rsidR="000A04BF" w:rsidRPr="00B9280C" w:rsidRDefault="000A04BF" w:rsidP="00E446CF">
            <w:pPr>
              <w:pStyle w:val="Prrafodelista"/>
              <w:ind w:left="0"/>
              <w:rPr>
                <w:rFonts w:ascii="Arial" w:eastAsia="Calibri" w:hAnsi="Arial" w:cs="Arial"/>
                <w:b/>
                <w:bCs/>
                <w:sz w:val="18"/>
                <w:szCs w:val="18"/>
                <w:lang w:eastAsia="en-US"/>
              </w:rPr>
            </w:pPr>
          </w:p>
        </w:tc>
        <w:tc>
          <w:tcPr>
            <w:tcW w:w="1745" w:type="dxa"/>
          </w:tcPr>
          <w:p w14:paraId="1968BA47"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0" w:type="dxa"/>
          </w:tcPr>
          <w:p w14:paraId="7856F9F1"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0" w:type="dxa"/>
          </w:tcPr>
          <w:p w14:paraId="61BEE2F9" w14:textId="7B51487E" w:rsidR="00C04440" w:rsidRPr="00B9280C" w:rsidRDefault="00C04440" w:rsidP="00E446CF">
            <w:pPr>
              <w:pStyle w:val="Prrafodelista"/>
              <w:ind w:left="0"/>
              <w:rPr>
                <w:rFonts w:ascii="Arial" w:eastAsia="Calibri" w:hAnsi="Arial" w:cs="Arial"/>
                <w:b/>
                <w:bCs/>
                <w:sz w:val="18"/>
                <w:szCs w:val="18"/>
                <w:lang w:eastAsia="en-US"/>
              </w:rPr>
            </w:pPr>
          </w:p>
        </w:tc>
      </w:tr>
      <w:tr w:rsidR="00E85EEA" w:rsidRPr="00B9280C" w14:paraId="39D58CB5" w14:textId="77777777" w:rsidTr="000A04BF">
        <w:trPr>
          <w:jc w:val="center"/>
        </w:trPr>
        <w:tc>
          <w:tcPr>
            <w:tcW w:w="423" w:type="dxa"/>
            <w:vAlign w:val="center"/>
          </w:tcPr>
          <w:p w14:paraId="3B51E63C" w14:textId="25CE0968" w:rsidR="00C04440" w:rsidRPr="00B9280C" w:rsidRDefault="00DA47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2</w:t>
            </w:r>
          </w:p>
        </w:tc>
        <w:tc>
          <w:tcPr>
            <w:tcW w:w="4957" w:type="dxa"/>
          </w:tcPr>
          <w:p w14:paraId="39F9DBF2" w14:textId="77777777" w:rsidR="00C65947" w:rsidRPr="00B9280C" w:rsidRDefault="00C65947" w:rsidP="00E446CF">
            <w:pPr>
              <w:jc w:val="both"/>
              <w:rPr>
                <w:rFonts w:ascii="Arial" w:hAnsi="Arial" w:cs="Arial"/>
                <w:b/>
                <w:bCs/>
                <w:sz w:val="18"/>
                <w:szCs w:val="18"/>
              </w:rPr>
            </w:pPr>
            <w:r w:rsidRPr="00B9280C">
              <w:rPr>
                <w:rFonts w:ascii="Arial" w:hAnsi="Arial" w:cs="Arial"/>
                <w:b/>
                <w:bCs/>
                <w:sz w:val="18"/>
                <w:szCs w:val="18"/>
              </w:rPr>
              <w:t>Secretaría de Finanzas y Registro Público de la Propiedad</w:t>
            </w:r>
          </w:p>
          <w:p w14:paraId="4177A03E" w14:textId="77777777" w:rsidR="00C65947" w:rsidRPr="00B9280C" w:rsidRDefault="00C65947" w:rsidP="00E446CF">
            <w:pPr>
              <w:contextualSpacing/>
              <w:jc w:val="both"/>
              <w:rPr>
                <w:rFonts w:ascii="Arial" w:eastAsia="Calibri" w:hAnsi="Arial" w:cs="Arial"/>
                <w:b/>
                <w:i/>
                <w:iCs/>
                <w:color w:val="FF0000"/>
                <w:sz w:val="18"/>
                <w:szCs w:val="18"/>
                <w:lang w:eastAsia="es-MX"/>
              </w:rPr>
            </w:pPr>
            <w:bookmarkStart w:id="1" w:name="_Hlk85527884"/>
          </w:p>
          <w:p w14:paraId="254B2F62" w14:textId="77777777" w:rsidR="00C65947" w:rsidRPr="00B9280C" w:rsidRDefault="00C65947" w:rsidP="00E446CF">
            <w:pPr>
              <w:jc w:val="both"/>
              <w:rPr>
                <w:rFonts w:ascii="Arial" w:hAnsi="Arial" w:cs="Arial"/>
                <w:bCs/>
                <w:i/>
                <w:iCs/>
                <w:sz w:val="18"/>
                <w:szCs w:val="18"/>
              </w:rPr>
            </w:pPr>
            <w:r w:rsidRPr="00B9280C">
              <w:rPr>
                <w:rFonts w:ascii="Arial" w:hAnsi="Arial" w:cs="Arial"/>
                <w:bCs/>
                <w:i/>
                <w:iCs/>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bookmarkEnd w:id="1"/>
          <w:p w14:paraId="506599AB" w14:textId="77777777" w:rsidR="00C65947" w:rsidRPr="00B9280C" w:rsidRDefault="00C65947" w:rsidP="00E446CF">
            <w:pPr>
              <w:contextualSpacing/>
              <w:jc w:val="both"/>
              <w:rPr>
                <w:rFonts w:ascii="Arial" w:eastAsia="Calibri" w:hAnsi="Arial" w:cs="Arial"/>
                <w:bCs/>
                <w:i/>
                <w:iCs/>
                <w:sz w:val="18"/>
                <w:szCs w:val="18"/>
                <w:lang w:eastAsia="es-MX"/>
              </w:rPr>
            </w:pPr>
          </w:p>
          <w:tbl>
            <w:tblPr>
              <w:tblStyle w:val="Tablaconcuadrcula"/>
              <w:tblW w:w="5000" w:type="pct"/>
              <w:tblLayout w:type="fixed"/>
              <w:tblLook w:val="04A0" w:firstRow="1" w:lastRow="0" w:firstColumn="1" w:lastColumn="0" w:noHBand="0" w:noVBand="1"/>
            </w:tblPr>
            <w:tblGrid>
              <w:gridCol w:w="336"/>
              <w:gridCol w:w="1177"/>
              <w:gridCol w:w="1495"/>
              <w:gridCol w:w="541"/>
              <w:gridCol w:w="591"/>
              <w:gridCol w:w="591"/>
            </w:tblGrid>
            <w:tr w:rsidR="00C65947" w:rsidRPr="00B9280C" w14:paraId="491533CC" w14:textId="77777777" w:rsidTr="00370BF2">
              <w:trPr>
                <w:tblHeader/>
              </w:trPr>
              <w:tc>
                <w:tcPr>
                  <w:tcW w:w="354" w:type="pct"/>
                  <w:vAlign w:val="center"/>
                </w:tcPr>
                <w:p w14:paraId="64C51181" w14:textId="77777777" w:rsidR="00C65947" w:rsidRPr="00B9280C" w:rsidRDefault="00C65947" w:rsidP="00E446CF">
                  <w:pPr>
                    <w:ind w:left="-57" w:right="-57"/>
                    <w:jc w:val="center"/>
                    <w:rPr>
                      <w:rFonts w:ascii="Arial" w:hAnsi="Arial" w:cs="Arial"/>
                      <w:b/>
                      <w:bCs/>
                      <w:i/>
                      <w:iCs/>
                      <w:sz w:val="13"/>
                      <w:szCs w:val="13"/>
                    </w:rPr>
                  </w:pPr>
                  <w:r w:rsidRPr="00B9280C">
                    <w:rPr>
                      <w:rFonts w:ascii="Arial" w:hAnsi="Arial" w:cs="Arial"/>
                      <w:b/>
                      <w:bCs/>
                      <w:i/>
                      <w:iCs/>
                      <w:sz w:val="13"/>
                      <w:szCs w:val="13"/>
                    </w:rPr>
                    <w:t>Cons</w:t>
                  </w:r>
                </w:p>
              </w:tc>
              <w:tc>
                <w:tcPr>
                  <w:tcW w:w="1243" w:type="pct"/>
                  <w:vAlign w:val="center"/>
                </w:tcPr>
                <w:p w14:paraId="773D80A4" w14:textId="77777777" w:rsidR="00C65947" w:rsidRPr="00B9280C" w:rsidRDefault="00C65947" w:rsidP="00E446CF">
                  <w:pPr>
                    <w:ind w:left="-57" w:right="-57"/>
                    <w:jc w:val="center"/>
                    <w:rPr>
                      <w:rFonts w:ascii="Arial" w:hAnsi="Arial" w:cs="Arial"/>
                      <w:b/>
                      <w:bCs/>
                      <w:i/>
                      <w:iCs/>
                      <w:sz w:val="13"/>
                      <w:szCs w:val="13"/>
                    </w:rPr>
                  </w:pPr>
                  <w:r w:rsidRPr="00B9280C">
                    <w:rPr>
                      <w:rFonts w:ascii="Arial" w:hAnsi="Arial" w:cs="Arial"/>
                      <w:b/>
                      <w:bCs/>
                      <w:i/>
                      <w:iCs/>
                      <w:sz w:val="13"/>
                      <w:szCs w:val="13"/>
                    </w:rPr>
                    <w:t>Número de Oficio</w:t>
                  </w:r>
                </w:p>
              </w:tc>
              <w:tc>
                <w:tcPr>
                  <w:tcW w:w="1580" w:type="pct"/>
                  <w:vAlign w:val="center"/>
                </w:tcPr>
                <w:p w14:paraId="0D7CFA4F" w14:textId="77777777" w:rsidR="00C65947" w:rsidRPr="00B9280C" w:rsidRDefault="00C65947" w:rsidP="00E446CF">
                  <w:pPr>
                    <w:ind w:left="-57" w:right="-57"/>
                    <w:jc w:val="center"/>
                    <w:rPr>
                      <w:rFonts w:ascii="Arial" w:hAnsi="Arial" w:cs="Arial"/>
                      <w:b/>
                      <w:bCs/>
                      <w:i/>
                      <w:iCs/>
                      <w:sz w:val="13"/>
                      <w:szCs w:val="13"/>
                    </w:rPr>
                  </w:pPr>
                  <w:r w:rsidRPr="00B9280C">
                    <w:rPr>
                      <w:rFonts w:ascii="Arial" w:hAnsi="Arial" w:cs="Arial"/>
                      <w:b/>
                      <w:bCs/>
                      <w:i/>
                      <w:iCs/>
                      <w:sz w:val="13"/>
                      <w:szCs w:val="13"/>
                    </w:rPr>
                    <w:t>Nombre del Proveedor</w:t>
                  </w:r>
                </w:p>
              </w:tc>
              <w:tc>
                <w:tcPr>
                  <w:tcW w:w="572" w:type="pct"/>
                  <w:vAlign w:val="center"/>
                </w:tcPr>
                <w:p w14:paraId="0E9B5D61" w14:textId="77777777" w:rsidR="00C65947" w:rsidRPr="00B9280C" w:rsidRDefault="00C65947" w:rsidP="00E446CF">
                  <w:pPr>
                    <w:ind w:left="-57" w:right="-57"/>
                    <w:jc w:val="center"/>
                    <w:rPr>
                      <w:rFonts w:ascii="Arial" w:hAnsi="Arial" w:cs="Arial"/>
                      <w:b/>
                      <w:bCs/>
                      <w:i/>
                      <w:iCs/>
                      <w:sz w:val="13"/>
                      <w:szCs w:val="13"/>
                    </w:rPr>
                  </w:pPr>
                  <w:r w:rsidRPr="00B9280C">
                    <w:rPr>
                      <w:rFonts w:ascii="Arial" w:hAnsi="Arial" w:cs="Arial"/>
                      <w:b/>
                      <w:bCs/>
                      <w:i/>
                      <w:iCs/>
                      <w:sz w:val="13"/>
                      <w:szCs w:val="13"/>
                    </w:rPr>
                    <w:t>Fecha del oficio</w:t>
                  </w:r>
                </w:p>
              </w:tc>
              <w:tc>
                <w:tcPr>
                  <w:tcW w:w="625" w:type="pct"/>
                  <w:vAlign w:val="center"/>
                </w:tcPr>
                <w:p w14:paraId="7959F9F2" w14:textId="77777777" w:rsidR="00C65947" w:rsidRPr="00B9280C" w:rsidRDefault="00C65947" w:rsidP="00E446CF">
                  <w:pPr>
                    <w:ind w:left="-57" w:right="-57"/>
                    <w:jc w:val="center"/>
                    <w:rPr>
                      <w:rFonts w:ascii="Arial" w:hAnsi="Arial" w:cs="Arial"/>
                      <w:b/>
                      <w:bCs/>
                      <w:i/>
                      <w:iCs/>
                      <w:sz w:val="13"/>
                      <w:szCs w:val="13"/>
                    </w:rPr>
                  </w:pPr>
                  <w:r w:rsidRPr="00B9280C">
                    <w:rPr>
                      <w:rFonts w:ascii="Arial" w:hAnsi="Arial" w:cs="Arial"/>
                      <w:b/>
                      <w:bCs/>
                      <w:i/>
                      <w:iCs/>
                      <w:sz w:val="13"/>
                      <w:szCs w:val="13"/>
                    </w:rPr>
                    <w:t>Fecha de notificación</w:t>
                  </w:r>
                </w:p>
              </w:tc>
              <w:tc>
                <w:tcPr>
                  <w:tcW w:w="625" w:type="pct"/>
                </w:tcPr>
                <w:p w14:paraId="0BD6C376" w14:textId="77777777" w:rsidR="00C65947" w:rsidRPr="00B9280C" w:rsidRDefault="00C65947" w:rsidP="00E446CF">
                  <w:pPr>
                    <w:ind w:left="-57" w:right="-57"/>
                    <w:jc w:val="center"/>
                    <w:rPr>
                      <w:rFonts w:ascii="Arial" w:hAnsi="Arial" w:cs="Arial"/>
                      <w:b/>
                      <w:bCs/>
                      <w:i/>
                      <w:iCs/>
                      <w:sz w:val="13"/>
                      <w:szCs w:val="13"/>
                    </w:rPr>
                  </w:pPr>
                  <w:r w:rsidRPr="00B9280C">
                    <w:rPr>
                      <w:rFonts w:ascii="Arial" w:hAnsi="Arial" w:cs="Arial"/>
                      <w:b/>
                      <w:bCs/>
                      <w:i/>
                      <w:iCs/>
                      <w:sz w:val="13"/>
                      <w:szCs w:val="13"/>
                    </w:rPr>
                    <w:t>Fecha de respuesta</w:t>
                  </w:r>
                </w:p>
              </w:tc>
            </w:tr>
            <w:tr w:rsidR="00C65947" w:rsidRPr="00B9280C" w14:paraId="35491540" w14:textId="77777777" w:rsidTr="00370BF2">
              <w:tc>
                <w:tcPr>
                  <w:tcW w:w="354" w:type="pct"/>
                  <w:vAlign w:val="center"/>
                </w:tcPr>
                <w:p w14:paraId="4D710036" w14:textId="77777777" w:rsidR="00C65947" w:rsidRPr="00B9280C" w:rsidRDefault="00C65947" w:rsidP="00E446CF">
                  <w:pPr>
                    <w:jc w:val="center"/>
                    <w:rPr>
                      <w:rFonts w:ascii="Arial" w:hAnsi="Arial" w:cs="Arial"/>
                      <w:i/>
                      <w:iCs/>
                      <w:sz w:val="13"/>
                      <w:szCs w:val="13"/>
                    </w:rPr>
                  </w:pPr>
                  <w:r w:rsidRPr="00B9280C">
                    <w:rPr>
                      <w:rFonts w:ascii="Arial" w:hAnsi="Arial" w:cs="Arial"/>
                      <w:i/>
                      <w:iCs/>
                      <w:sz w:val="13"/>
                      <w:szCs w:val="13"/>
                    </w:rPr>
                    <w:t>1</w:t>
                  </w:r>
                </w:p>
              </w:tc>
              <w:tc>
                <w:tcPr>
                  <w:tcW w:w="1243" w:type="pct"/>
                  <w:vAlign w:val="center"/>
                </w:tcPr>
                <w:p w14:paraId="0321EF10"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INE/UTF/DA/44009/2021</w:t>
                  </w:r>
                </w:p>
              </w:tc>
              <w:tc>
                <w:tcPr>
                  <w:tcW w:w="1580" w:type="pct"/>
                  <w:vAlign w:val="center"/>
                </w:tcPr>
                <w:p w14:paraId="47DCEB50" w14:textId="77777777" w:rsidR="00C65947" w:rsidRPr="00B9280C" w:rsidRDefault="00C65947" w:rsidP="00E446CF">
                  <w:pPr>
                    <w:rPr>
                      <w:rFonts w:ascii="Arial" w:hAnsi="Arial" w:cs="Arial"/>
                      <w:i/>
                      <w:iCs/>
                      <w:color w:val="000000"/>
                      <w:sz w:val="13"/>
                      <w:szCs w:val="13"/>
                    </w:rPr>
                  </w:pPr>
                  <w:r w:rsidRPr="00B9280C">
                    <w:rPr>
                      <w:rFonts w:ascii="Arial" w:hAnsi="Arial" w:cs="Arial"/>
                      <w:i/>
                      <w:iCs/>
                      <w:color w:val="000000"/>
                      <w:sz w:val="13"/>
                      <w:szCs w:val="13"/>
                    </w:rPr>
                    <w:t>Secretaría de Finanzas del estado de Querétaro</w:t>
                  </w:r>
                </w:p>
              </w:tc>
              <w:tc>
                <w:tcPr>
                  <w:tcW w:w="572" w:type="pct"/>
                  <w:vAlign w:val="center"/>
                </w:tcPr>
                <w:p w14:paraId="013C463E"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14-10-21</w:t>
                  </w:r>
                </w:p>
              </w:tc>
              <w:tc>
                <w:tcPr>
                  <w:tcW w:w="625" w:type="pct"/>
                  <w:vAlign w:val="center"/>
                </w:tcPr>
                <w:p w14:paraId="005F6B67"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19-10-21</w:t>
                  </w:r>
                </w:p>
              </w:tc>
              <w:tc>
                <w:tcPr>
                  <w:tcW w:w="625" w:type="pct"/>
                  <w:vAlign w:val="center"/>
                </w:tcPr>
                <w:p w14:paraId="67A80EB5"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26-10-21</w:t>
                  </w:r>
                </w:p>
              </w:tc>
            </w:tr>
            <w:tr w:rsidR="00C65947" w:rsidRPr="00B9280C" w14:paraId="349A533F" w14:textId="77777777" w:rsidTr="00370BF2">
              <w:tc>
                <w:tcPr>
                  <w:tcW w:w="354" w:type="pct"/>
                  <w:vAlign w:val="center"/>
                </w:tcPr>
                <w:p w14:paraId="4FC0FE02" w14:textId="77777777" w:rsidR="00C65947" w:rsidRPr="00B9280C" w:rsidRDefault="00C65947" w:rsidP="00E446CF">
                  <w:pPr>
                    <w:jc w:val="center"/>
                    <w:rPr>
                      <w:rFonts w:ascii="Arial" w:hAnsi="Arial" w:cs="Arial"/>
                      <w:i/>
                      <w:iCs/>
                      <w:sz w:val="13"/>
                      <w:szCs w:val="13"/>
                    </w:rPr>
                  </w:pPr>
                  <w:r w:rsidRPr="00B9280C">
                    <w:rPr>
                      <w:rFonts w:ascii="Arial" w:hAnsi="Arial" w:cs="Arial"/>
                      <w:i/>
                      <w:iCs/>
                      <w:sz w:val="13"/>
                      <w:szCs w:val="13"/>
                    </w:rPr>
                    <w:t>2</w:t>
                  </w:r>
                </w:p>
              </w:tc>
              <w:tc>
                <w:tcPr>
                  <w:tcW w:w="1243" w:type="pct"/>
                  <w:vAlign w:val="center"/>
                </w:tcPr>
                <w:p w14:paraId="39DD70B0"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INE/UTF/DA/44010/2021</w:t>
                  </w:r>
                </w:p>
              </w:tc>
              <w:tc>
                <w:tcPr>
                  <w:tcW w:w="1580" w:type="pct"/>
                  <w:vAlign w:val="center"/>
                </w:tcPr>
                <w:p w14:paraId="7F38E13B" w14:textId="77777777" w:rsidR="00C65947" w:rsidRPr="00B9280C" w:rsidRDefault="00C65947" w:rsidP="00E446CF">
                  <w:pPr>
                    <w:rPr>
                      <w:rFonts w:ascii="Arial" w:hAnsi="Arial" w:cs="Arial"/>
                      <w:i/>
                      <w:iCs/>
                      <w:color w:val="000000"/>
                      <w:sz w:val="13"/>
                      <w:szCs w:val="13"/>
                    </w:rPr>
                  </w:pPr>
                  <w:r w:rsidRPr="00B9280C">
                    <w:rPr>
                      <w:rFonts w:ascii="Arial" w:hAnsi="Arial" w:cs="Arial"/>
                      <w:i/>
                      <w:iCs/>
                      <w:color w:val="000000"/>
                      <w:sz w:val="13"/>
                      <w:szCs w:val="13"/>
                    </w:rPr>
                    <w:t>Dirección del Registro Público de la Propiedad del estado de Querétaro</w:t>
                  </w:r>
                </w:p>
              </w:tc>
              <w:tc>
                <w:tcPr>
                  <w:tcW w:w="572" w:type="pct"/>
                  <w:vAlign w:val="center"/>
                </w:tcPr>
                <w:p w14:paraId="442597B5"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15-10-21</w:t>
                  </w:r>
                </w:p>
              </w:tc>
              <w:tc>
                <w:tcPr>
                  <w:tcW w:w="625" w:type="pct"/>
                  <w:vAlign w:val="center"/>
                </w:tcPr>
                <w:p w14:paraId="7139DD95"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19-10-21</w:t>
                  </w:r>
                </w:p>
              </w:tc>
              <w:tc>
                <w:tcPr>
                  <w:tcW w:w="625" w:type="pct"/>
                  <w:vAlign w:val="center"/>
                </w:tcPr>
                <w:p w14:paraId="53F68D5F" w14:textId="77777777" w:rsidR="00C65947" w:rsidRPr="00B9280C" w:rsidRDefault="00C65947" w:rsidP="00E446CF">
                  <w:pPr>
                    <w:jc w:val="center"/>
                    <w:rPr>
                      <w:rFonts w:ascii="Arial" w:hAnsi="Arial" w:cs="Arial"/>
                      <w:i/>
                      <w:iCs/>
                      <w:color w:val="000000"/>
                      <w:sz w:val="13"/>
                      <w:szCs w:val="13"/>
                    </w:rPr>
                  </w:pPr>
                  <w:r w:rsidRPr="00B9280C">
                    <w:rPr>
                      <w:rFonts w:ascii="Arial" w:hAnsi="Arial" w:cs="Arial"/>
                      <w:i/>
                      <w:iCs/>
                      <w:color w:val="000000"/>
                      <w:sz w:val="13"/>
                      <w:szCs w:val="13"/>
                    </w:rPr>
                    <w:t>27-10-21</w:t>
                  </w:r>
                </w:p>
              </w:tc>
            </w:tr>
          </w:tbl>
          <w:p w14:paraId="1F787AA5" w14:textId="77777777" w:rsidR="00C65947" w:rsidRPr="00B9280C" w:rsidRDefault="00C65947" w:rsidP="00E446CF">
            <w:pPr>
              <w:contextualSpacing/>
              <w:jc w:val="both"/>
              <w:rPr>
                <w:rFonts w:ascii="Arial" w:eastAsia="Calibri" w:hAnsi="Arial" w:cs="Arial"/>
                <w:bCs/>
                <w:i/>
                <w:iCs/>
                <w:sz w:val="18"/>
                <w:szCs w:val="18"/>
                <w:lang w:eastAsia="es-MX"/>
              </w:rPr>
            </w:pPr>
          </w:p>
          <w:p w14:paraId="6C05CEDA" w14:textId="77777777" w:rsidR="00C65947" w:rsidRPr="00B9280C" w:rsidRDefault="00C65947" w:rsidP="00E446CF">
            <w:pPr>
              <w:contextualSpacing/>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xml:space="preserve">A la fecha de elaboración del presente oficio, la Secretaría de Finanzas del Estado de Querétaro y la Dirección del Registro Público de la Propiedad de la entidad dieron </w:t>
            </w:r>
            <w:r w:rsidRPr="00B9280C">
              <w:rPr>
                <w:rFonts w:ascii="Arial" w:eastAsia="Calibri" w:hAnsi="Arial" w:cs="Arial"/>
                <w:bCs/>
                <w:i/>
                <w:iCs/>
                <w:sz w:val="18"/>
                <w:szCs w:val="18"/>
                <w:lang w:eastAsia="es-MX"/>
              </w:rPr>
              <w:lastRenderedPageBreak/>
              <w:t>respuesta al requerimiento realizado por esta autoridad, del análisis correspondiente a la información proporcionada, no se determinaron diferencias de los bienes informados por las autoridades contra los registros contables e inventario de activo.</w:t>
            </w:r>
          </w:p>
          <w:p w14:paraId="35DD62E7" w14:textId="77777777" w:rsidR="00C65947" w:rsidRPr="00B9280C" w:rsidRDefault="00C65947" w:rsidP="00E446CF">
            <w:pPr>
              <w:contextualSpacing/>
              <w:jc w:val="both"/>
              <w:rPr>
                <w:rFonts w:ascii="Arial" w:eastAsia="Calibri" w:hAnsi="Arial" w:cs="Arial"/>
                <w:bCs/>
                <w:i/>
                <w:iCs/>
                <w:sz w:val="18"/>
                <w:szCs w:val="18"/>
                <w:lang w:eastAsia="es-MX"/>
              </w:rPr>
            </w:pPr>
          </w:p>
          <w:p w14:paraId="4FFA60FD" w14:textId="708590D8" w:rsidR="00C04440" w:rsidRPr="00B9280C" w:rsidRDefault="00C65947" w:rsidP="00E446CF">
            <w:pPr>
              <w:contextualSpacing/>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Lo anterior, de conformidad con lo dispuesto en los artículos 71, 72, 73, 75, 127, 257, numeral 1, inciso n), 331 y 332 del RF.</w:t>
            </w:r>
          </w:p>
        </w:tc>
        <w:tc>
          <w:tcPr>
            <w:tcW w:w="3100" w:type="dxa"/>
          </w:tcPr>
          <w:p w14:paraId="16F0B694" w14:textId="77777777" w:rsidR="00C04440" w:rsidRPr="00B9280C" w:rsidRDefault="00C04440" w:rsidP="00E446CF">
            <w:pPr>
              <w:pStyle w:val="Prrafodelista"/>
              <w:ind w:left="0"/>
              <w:rPr>
                <w:rFonts w:ascii="Arial" w:eastAsia="Calibri" w:hAnsi="Arial" w:cs="Arial"/>
                <w:b/>
                <w:bCs/>
                <w:sz w:val="18"/>
                <w:szCs w:val="18"/>
                <w:lang w:eastAsia="en-US"/>
              </w:rPr>
            </w:pPr>
          </w:p>
          <w:p w14:paraId="2992C788" w14:textId="77777777" w:rsidR="000A04BF" w:rsidRPr="00B9280C" w:rsidRDefault="000A04BF" w:rsidP="00E446CF">
            <w:pPr>
              <w:pStyle w:val="Prrafodelista"/>
              <w:ind w:left="0"/>
              <w:rPr>
                <w:rFonts w:ascii="Arial" w:eastAsia="Calibri" w:hAnsi="Arial" w:cs="Arial"/>
                <w:b/>
                <w:bCs/>
                <w:sz w:val="18"/>
                <w:szCs w:val="18"/>
                <w:lang w:eastAsia="en-US"/>
              </w:rPr>
            </w:pPr>
          </w:p>
          <w:p w14:paraId="5B39FCEA" w14:textId="77777777" w:rsidR="000A04BF" w:rsidRPr="00B9280C" w:rsidRDefault="000A04BF" w:rsidP="00E446CF">
            <w:pPr>
              <w:pStyle w:val="Prrafodelista"/>
              <w:ind w:left="0"/>
              <w:rPr>
                <w:rFonts w:ascii="Arial" w:eastAsia="Calibri" w:hAnsi="Arial" w:cs="Arial"/>
                <w:b/>
                <w:bCs/>
                <w:sz w:val="18"/>
                <w:szCs w:val="18"/>
                <w:lang w:eastAsia="en-US"/>
              </w:rPr>
            </w:pPr>
          </w:p>
          <w:p w14:paraId="5AA896EA" w14:textId="77777777" w:rsidR="000A04BF" w:rsidRPr="00B9280C" w:rsidRDefault="000A04BF" w:rsidP="00E446CF">
            <w:pPr>
              <w:jc w:val="both"/>
              <w:rPr>
                <w:rFonts w:ascii="Arial" w:hAnsi="Arial" w:cs="Arial"/>
                <w:sz w:val="18"/>
                <w:szCs w:val="18"/>
              </w:rPr>
            </w:pPr>
            <w:r w:rsidRPr="00B9280C">
              <w:rPr>
                <w:rFonts w:ascii="Arial" w:hAnsi="Arial" w:cs="Arial"/>
                <w:sz w:val="18"/>
                <w:szCs w:val="18"/>
              </w:rPr>
              <w:t>Si bien el sujeto obligado presentó escrito de respuesta, respecto a esta observación no presentó documentación o aclaración alguna.</w:t>
            </w:r>
          </w:p>
          <w:p w14:paraId="60BDD0A9" w14:textId="77777777" w:rsidR="000A04BF" w:rsidRPr="00B9280C" w:rsidRDefault="000A04BF" w:rsidP="00E446CF">
            <w:pPr>
              <w:pStyle w:val="Prrafodelista"/>
              <w:ind w:left="0"/>
              <w:rPr>
                <w:rFonts w:ascii="Arial" w:eastAsia="Calibri" w:hAnsi="Arial" w:cs="Arial"/>
                <w:b/>
                <w:bCs/>
                <w:sz w:val="18"/>
                <w:szCs w:val="18"/>
                <w:lang w:eastAsia="en-US"/>
              </w:rPr>
            </w:pPr>
          </w:p>
          <w:p w14:paraId="5367B7E7" w14:textId="6CFACB78"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R1-1-RSP-QE </w:t>
            </w:r>
            <w:r w:rsidRPr="00B9280C">
              <w:rPr>
                <w:rFonts w:ascii="Arial" w:eastAsia="Calibri" w:hAnsi="Arial" w:cs="Arial"/>
                <w:sz w:val="18"/>
                <w:szCs w:val="18"/>
                <w:lang w:eastAsia="en-US"/>
              </w:rPr>
              <w:t>del presente Dictamen.</w:t>
            </w:r>
          </w:p>
        </w:tc>
        <w:tc>
          <w:tcPr>
            <w:tcW w:w="3713" w:type="dxa"/>
          </w:tcPr>
          <w:p w14:paraId="56CF5093" w14:textId="10B6D6EA" w:rsidR="000A04BF" w:rsidRPr="00B9280C" w:rsidRDefault="000A04BF"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Atendida</w:t>
            </w:r>
          </w:p>
          <w:p w14:paraId="0D22B07F" w14:textId="10B27D28" w:rsidR="000A04BF" w:rsidRPr="00B9280C" w:rsidRDefault="000A04BF" w:rsidP="00E446CF">
            <w:pPr>
              <w:jc w:val="both"/>
              <w:rPr>
                <w:rFonts w:ascii="Arial" w:eastAsia="Calibri" w:hAnsi="Arial" w:cs="Arial"/>
                <w:bCs/>
                <w:sz w:val="18"/>
                <w:szCs w:val="18"/>
                <w:lang w:eastAsia="es-MX"/>
              </w:rPr>
            </w:pPr>
          </w:p>
          <w:p w14:paraId="2A781B75" w14:textId="77777777" w:rsidR="000A04BF" w:rsidRPr="00B9280C" w:rsidRDefault="000A04BF" w:rsidP="00E446CF">
            <w:pPr>
              <w:jc w:val="both"/>
              <w:rPr>
                <w:rFonts w:ascii="Arial" w:eastAsia="Calibri" w:hAnsi="Arial" w:cs="Arial"/>
                <w:bCs/>
                <w:sz w:val="18"/>
                <w:szCs w:val="18"/>
                <w:lang w:eastAsia="es-MX"/>
              </w:rPr>
            </w:pPr>
          </w:p>
          <w:p w14:paraId="74644BAC" w14:textId="28ED586D" w:rsidR="006756B0" w:rsidRPr="00B9280C" w:rsidRDefault="006756B0" w:rsidP="00E446CF">
            <w:pPr>
              <w:jc w:val="both"/>
              <w:rPr>
                <w:rFonts w:ascii="Arial" w:eastAsia="Calibri" w:hAnsi="Arial" w:cs="Arial"/>
                <w:bCs/>
                <w:sz w:val="18"/>
                <w:szCs w:val="18"/>
                <w:lang w:eastAsia="es-MX"/>
              </w:rPr>
            </w:pPr>
            <w:r w:rsidRPr="00B9280C">
              <w:rPr>
                <w:rFonts w:ascii="Arial" w:eastAsia="Calibri" w:hAnsi="Arial" w:cs="Arial"/>
                <w:bCs/>
                <w:sz w:val="18"/>
                <w:szCs w:val="18"/>
                <w:lang w:eastAsia="es-MX"/>
              </w:rPr>
              <w:t>Aun y cuando el sujeto obligado present</w:t>
            </w:r>
            <w:r w:rsidR="002A6E88" w:rsidRPr="00B9280C">
              <w:rPr>
                <w:rFonts w:ascii="Arial" w:eastAsia="Calibri" w:hAnsi="Arial" w:cs="Arial"/>
                <w:bCs/>
                <w:sz w:val="18"/>
                <w:szCs w:val="18"/>
                <w:lang w:eastAsia="es-MX"/>
              </w:rPr>
              <w:t>ó</w:t>
            </w:r>
            <w:r w:rsidRPr="00B9280C">
              <w:rPr>
                <w:rFonts w:ascii="Arial" w:eastAsia="Calibri" w:hAnsi="Arial" w:cs="Arial"/>
                <w:bCs/>
                <w:sz w:val="18"/>
                <w:szCs w:val="18"/>
                <w:lang w:eastAsia="es-MX"/>
              </w:rPr>
              <w:t xml:space="preserve"> escrito de respuesta, con respecto a esta observación no present</w:t>
            </w:r>
            <w:r w:rsidR="002A6E88" w:rsidRPr="00B9280C">
              <w:rPr>
                <w:rFonts w:ascii="Arial" w:eastAsia="Calibri" w:hAnsi="Arial" w:cs="Arial"/>
                <w:bCs/>
                <w:sz w:val="18"/>
                <w:szCs w:val="18"/>
                <w:lang w:eastAsia="es-MX"/>
              </w:rPr>
              <w:t>ó</w:t>
            </w:r>
            <w:r w:rsidRPr="00B9280C">
              <w:rPr>
                <w:rFonts w:ascii="Arial" w:eastAsia="Calibri" w:hAnsi="Arial" w:cs="Arial"/>
                <w:bCs/>
                <w:sz w:val="18"/>
                <w:szCs w:val="18"/>
                <w:lang w:eastAsia="es-MX"/>
              </w:rPr>
              <w:t xml:space="preserve"> aclaración alguna, determinándose lo siguiente:</w:t>
            </w:r>
          </w:p>
          <w:p w14:paraId="793727B4" w14:textId="77777777" w:rsidR="006756B0" w:rsidRPr="00B9280C" w:rsidRDefault="006756B0" w:rsidP="00E446CF">
            <w:pPr>
              <w:jc w:val="both"/>
              <w:rPr>
                <w:rFonts w:ascii="Arial" w:eastAsia="Calibri" w:hAnsi="Arial" w:cs="Arial"/>
                <w:bCs/>
                <w:sz w:val="18"/>
                <w:szCs w:val="18"/>
                <w:lang w:eastAsia="es-MX"/>
              </w:rPr>
            </w:pPr>
          </w:p>
          <w:p w14:paraId="1D938A9E" w14:textId="322965E7" w:rsidR="000A04BF" w:rsidRPr="00B9280C" w:rsidRDefault="000A04BF" w:rsidP="00E446CF">
            <w:pPr>
              <w:jc w:val="both"/>
              <w:rPr>
                <w:rFonts w:ascii="Arial" w:eastAsia="Calibri" w:hAnsi="Arial" w:cs="Arial"/>
                <w:bCs/>
                <w:sz w:val="18"/>
                <w:szCs w:val="18"/>
                <w:lang w:eastAsia="es-MX"/>
              </w:rPr>
            </w:pPr>
            <w:r w:rsidRPr="00B9280C">
              <w:rPr>
                <w:rFonts w:ascii="Arial" w:eastAsia="Calibri" w:hAnsi="Arial" w:cs="Arial"/>
                <w:bCs/>
                <w:sz w:val="18"/>
                <w:szCs w:val="18"/>
                <w:lang w:eastAsia="es-MX"/>
              </w:rPr>
              <w:t xml:space="preserve">Las autoridades </w:t>
            </w:r>
            <w:r w:rsidRPr="00B9280C">
              <w:rPr>
                <w:rFonts w:ascii="Arial" w:hAnsi="Arial" w:cs="Arial"/>
                <w:sz w:val="18"/>
                <w:szCs w:val="18"/>
                <w:lang w:eastAsia="es-MX"/>
              </w:rPr>
              <w:t>de la entidad dieron respuesta al requerimiento realizado, del análisis correspondiente a la información proporcionada, no se determinaron diferencias de los bienes informados contra los registros contables e inventario de activo</w:t>
            </w:r>
            <w:r w:rsidRPr="00B9280C">
              <w:rPr>
                <w:rFonts w:ascii="Arial" w:hAnsi="Arial" w:cs="Arial"/>
                <w:sz w:val="18"/>
                <w:szCs w:val="18"/>
              </w:rPr>
              <w:t xml:space="preserve">, por tal razón la observación </w:t>
            </w:r>
            <w:r w:rsidRPr="00B9280C">
              <w:rPr>
                <w:rFonts w:ascii="Arial" w:hAnsi="Arial" w:cs="Arial"/>
                <w:b/>
                <w:bCs/>
                <w:sz w:val="18"/>
                <w:szCs w:val="18"/>
              </w:rPr>
              <w:t>quedó atendida</w:t>
            </w:r>
            <w:r w:rsidRPr="00B9280C">
              <w:rPr>
                <w:rFonts w:ascii="Arial" w:eastAsia="Calibri" w:hAnsi="Arial" w:cs="Arial"/>
                <w:bCs/>
                <w:sz w:val="18"/>
                <w:szCs w:val="18"/>
                <w:lang w:eastAsia="es-MX"/>
              </w:rPr>
              <w:t>.</w:t>
            </w:r>
          </w:p>
          <w:p w14:paraId="4D070BA2"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745" w:type="dxa"/>
          </w:tcPr>
          <w:p w14:paraId="22562337"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0" w:type="dxa"/>
          </w:tcPr>
          <w:p w14:paraId="3CA4E7EF"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0" w:type="dxa"/>
          </w:tcPr>
          <w:p w14:paraId="5D91B4E5" w14:textId="3BBF802C" w:rsidR="00C04440" w:rsidRPr="00B9280C" w:rsidRDefault="00C04440" w:rsidP="00E446CF">
            <w:pPr>
              <w:pStyle w:val="Prrafodelista"/>
              <w:ind w:left="0"/>
              <w:rPr>
                <w:rFonts w:ascii="Arial" w:eastAsia="Calibri" w:hAnsi="Arial" w:cs="Arial"/>
                <w:b/>
                <w:bCs/>
                <w:sz w:val="18"/>
                <w:szCs w:val="18"/>
                <w:lang w:eastAsia="en-US"/>
              </w:rPr>
            </w:pPr>
          </w:p>
        </w:tc>
      </w:tr>
      <w:tr w:rsidR="000A04BF" w:rsidRPr="00B9280C" w14:paraId="21BAE1EE" w14:textId="77777777" w:rsidTr="000A04BF">
        <w:trPr>
          <w:jc w:val="center"/>
        </w:trPr>
        <w:tc>
          <w:tcPr>
            <w:tcW w:w="423" w:type="dxa"/>
            <w:vAlign w:val="center"/>
          </w:tcPr>
          <w:p w14:paraId="34A8FB55" w14:textId="09CC8BF1" w:rsidR="000A04BF" w:rsidRPr="00B9280C" w:rsidRDefault="000A04BF"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3</w:t>
            </w:r>
          </w:p>
        </w:tc>
        <w:tc>
          <w:tcPr>
            <w:tcW w:w="4957" w:type="dxa"/>
          </w:tcPr>
          <w:p w14:paraId="5E91BED5" w14:textId="77777777" w:rsidR="000A04BF" w:rsidRPr="00B9280C" w:rsidRDefault="000A04BF" w:rsidP="00E446CF">
            <w:pPr>
              <w:jc w:val="both"/>
              <w:rPr>
                <w:rFonts w:ascii="Arial" w:hAnsi="Arial" w:cs="Arial"/>
                <w:b/>
                <w:bCs/>
                <w:sz w:val="18"/>
                <w:szCs w:val="18"/>
              </w:rPr>
            </w:pPr>
            <w:r w:rsidRPr="00B9280C">
              <w:rPr>
                <w:rFonts w:ascii="Arial" w:hAnsi="Arial" w:cs="Arial"/>
                <w:b/>
                <w:bCs/>
                <w:sz w:val="18"/>
                <w:szCs w:val="18"/>
              </w:rPr>
              <w:t>Instituto Electoral del estado de Querétaro</w:t>
            </w:r>
          </w:p>
          <w:p w14:paraId="1852E6F2" w14:textId="77777777" w:rsidR="000A04BF" w:rsidRPr="00B9280C" w:rsidRDefault="000A04BF" w:rsidP="00E446CF">
            <w:pPr>
              <w:jc w:val="both"/>
              <w:rPr>
                <w:rFonts w:ascii="Arial" w:hAnsi="Arial" w:cs="Arial"/>
                <w:i/>
                <w:iCs/>
                <w:sz w:val="18"/>
                <w:szCs w:val="18"/>
              </w:rPr>
            </w:pPr>
          </w:p>
          <w:p w14:paraId="3F72852A" w14:textId="77777777" w:rsidR="000A04BF" w:rsidRPr="00B9280C" w:rsidRDefault="000A04BF" w:rsidP="00E446CF">
            <w:pPr>
              <w:jc w:val="both"/>
              <w:rPr>
                <w:rFonts w:ascii="Arial" w:hAnsi="Arial" w:cs="Arial"/>
                <w:i/>
                <w:iCs/>
                <w:sz w:val="18"/>
                <w:szCs w:val="18"/>
              </w:rPr>
            </w:pPr>
            <w:r w:rsidRPr="00B9280C">
              <w:rPr>
                <w:rFonts w:ascii="Arial" w:hAnsi="Arial" w:cs="Arial"/>
                <w:i/>
                <w:iCs/>
                <w:sz w:val="18"/>
                <w:szCs w:val="18"/>
              </w:rPr>
              <w:t>Se realizó solicitud al Instituto Electoral del Estado de Querétaro, con el propósito de contar con información referente al financiamiento público entregado a los partidos políticos nacionales, nacionales con acreditación local y locales, así como, lo relativo a las disminuciones de prerrogativas, como se detalla en el cuadro siguiente:</w:t>
            </w:r>
          </w:p>
          <w:p w14:paraId="276B7F64" w14:textId="77777777" w:rsidR="000A04BF" w:rsidRPr="00B9280C" w:rsidRDefault="000A04BF" w:rsidP="00E446CF">
            <w:pPr>
              <w:jc w:val="both"/>
              <w:rPr>
                <w:rFonts w:ascii="Arial" w:hAnsi="Arial" w:cs="Arial"/>
                <w:i/>
                <w:iCs/>
                <w:sz w:val="18"/>
                <w:szCs w:val="18"/>
              </w:rPr>
            </w:pPr>
          </w:p>
          <w:tbl>
            <w:tblPr>
              <w:tblStyle w:val="Tablaconcuadrcula"/>
              <w:tblW w:w="0" w:type="auto"/>
              <w:tblLayout w:type="fixed"/>
              <w:tblLook w:val="04A0" w:firstRow="1" w:lastRow="0" w:firstColumn="1" w:lastColumn="0" w:noHBand="0" w:noVBand="1"/>
            </w:tblPr>
            <w:tblGrid>
              <w:gridCol w:w="512"/>
              <w:gridCol w:w="976"/>
              <w:gridCol w:w="1668"/>
              <w:gridCol w:w="734"/>
              <w:gridCol w:w="684"/>
            </w:tblGrid>
            <w:tr w:rsidR="000A04BF" w:rsidRPr="00B9280C" w14:paraId="3A4FF3D7" w14:textId="77777777" w:rsidTr="00C65947">
              <w:trPr>
                <w:trHeight w:val="381"/>
              </w:trPr>
              <w:tc>
                <w:tcPr>
                  <w:tcW w:w="512" w:type="dxa"/>
                </w:tcPr>
                <w:p w14:paraId="6202DEB7" w14:textId="77777777" w:rsidR="000A04BF" w:rsidRPr="00B9280C" w:rsidRDefault="000A04BF" w:rsidP="00E446CF">
                  <w:pPr>
                    <w:ind w:left="-57" w:right="-57"/>
                    <w:jc w:val="center"/>
                    <w:rPr>
                      <w:rFonts w:ascii="Arial" w:hAnsi="Arial" w:cs="Arial"/>
                      <w:b/>
                      <w:bCs/>
                      <w:i/>
                      <w:iCs/>
                      <w:sz w:val="14"/>
                      <w:szCs w:val="14"/>
                    </w:rPr>
                  </w:pPr>
                  <w:r w:rsidRPr="00B9280C">
                    <w:rPr>
                      <w:rFonts w:ascii="Arial" w:hAnsi="Arial" w:cs="Arial"/>
                      <w:b/>
                      <w:bCs/>
                      <w:i/>
                      <w:iCs/>
                      <w:sz w:val="14"/>
                      <w:szCs w:val="14"/>
                    </w:rPr>
                    <w:t>Cons.</w:t>
                  </w:r>
                </w:p>
              </w:tc>
              <w:tc>
                <w:tcPr>
                  <w:tcW w:w="976" w:type="dxa"/>
                </w:tcPr>
                <w:p w14:paraId="232705F2" w14:textId="77777777" w:rsidR="000A04BF" w:rsidRPr="00B9280C" w:rsidRDefault="000A04BF" w:rsidP="00E446CF">
                  <w:pPr>
                    <w:ind w:left="-57" w:right="-57"/>
                    <w:jc w:val="center"/>
                    <w:rPr>
                      <w:rFonts w:ascii="Arial" w:hAnsi="Arial" w:cs="Arial"/>
                      <w:b/>
                      <w:bCs/>
                      <w:i/>
                      <w:iCs/>
                      <w:sz w:val="14"/>
                      <w:szCs w:val="14"/>
                    </w:rPr>
                  </w:pPr>
                  <w:r w:rsidRPr="00B9280C">
                    <w:rPr>
                      <w:rFonts w:ascii="Arial" w:hAnsi="Arial" w:cs="Arial"/>
                      <w:b/>
                      <w:bCs/>
                      <w:i/>
                      <w:iCs/>
                      <w:sz w:val="14"/>
                      <w:szCs w:val="14"/>
                    </w:rPr>
                    <w:t>Número de Oficio</w:t>
                  </w:r>
                </w:p>
              </w:tc>
              <w:tc>
                <w:tcPr>
                  <w:tcW w:w="1668" w:type="dxa"/>
                </w:tcPr>
                <w:p w14:paraId="2B1BEB3C" w14:textId="77777777" w:rsidR="000A04BF" w:rsidRPr="00B9280C" w:rsidRDefault="000A04BF" w:rsidP="00E446CF">
                  <w:pPr>
                    <w:ind w:left="-57" w:right="-57"/>
                    <w:jc w:val="center"/>
                    <w:rPr>
                      <w:rFonts w:ascii="Arial" w:hAnsi="Arial" w:cs="Arial"/>
                      <w:b/>
                      <w:bCs/>
                      <w:i/>
                      <w:iCs/>
                      <w:sz w:val="14"/>
                      <w:szCs w:val="14"/>
                    </w:rPr>
                  </w:pPr>
                  <w:r w:rsidRPr="00B9280C">
                    <w:rPr>
                      <w:rFonts w:ascii="Arial" w:hAnsi="Arial" w:cs="Arial"/>
                      <w:b/>
                      <w:bCs/>
                      <w:i/>
                      <w:iCs/>
                      <w:sz w:val="14"/>
                      <w:szCs w:val="14"/>
                    </w:rPr>
                    <w:t>Autoridad</w:t>
                  </w:r>
                </w:p>
              </w:tc>
              <w:tc>
                <w:tcPr>
                  <w:tcW w:w="734" w:type="dxa"/>
                </w:tcPr>
                <w:p w14:paraId="691C19DC" w14:textId="77777777" w:rsidR="000A04BF" w:rsidRPr="00B9280C" w:rsidRDefault="000A04BF" w:rsidP="00E446CF">
                  <w:pPr>
                    <w:ind w:left="-57" w:right="-57"/>
                    <w:jc w:val="center"/>
                    <w:rPr>
                      <w:rFonts w:ascii="Arial" w:hAnsi="Arial" w:cs="Arial"/>
                      <w:b/>
                      <w:bCs/>
                      <w:i/>
                      <w:iCs/>
                      <w:sz w:val="14"/>
                      <w:szCs w:val="14"/>
                    </w:rPr>
                  </w:pPr>
                  <w:r w:rsidRPr="00B9280C">
                    <w:rPr>
                      <w:rFonts w:ascii="Arial" w:hAnsi="Arial" w:cs="Arial"/>
                      <w:b/>
                      <w:bCs/>
                      <w:i/>
                      <w:iCs/>
                      <w:sz w:val="14"/>
                      <w:szCs w:val="14"/>
                    </w:rPr>
                    <w:t>Fecha de notificación</w:t>
                  </w:r>
                </w:p>
              </w:tc>
              <w:tc>
                <w:tcPr>
                  <w:tcW w:w="684" w:type="dxa"/>
                </w:tcPr>
                <w:p w14:paraId="76190E8B" w14:textId="77777777" w:rsidR="000A04BF" w:rsidRPr="00B9280C" w:rsidRDefault="000A04BF" w:rsidP="00E446CF">
                  <w:pPr>
                    <w:ind w:left="-57" w:right="-57"/>
                    <w:jc w:val="center"/>
                    <w:rPr>
                      <w:rFonts w:ascii="Arial" w:hAnsi="Arial" w:cs="Arial"/>
                      <w:b/>
                      <w:bCs/>
                      <w:i/>
                      <w:iCs/>
                      <w:sz w:val="14"/>
                      <w:szCs w:val="14"/>
                    </w:rPr>
                  </w:pPr>
                  <w:r w:rsidRPr="00B9280C">
                    <w:rPr>
                      <w:rFonts w:ascii="Arial" w:hAnsi="Arial" w:cs="Arial"/>
                      <w:b/>
                      <w:bCs/>
                      <w:i/>
                      <w:iCs/>
                      <w:sz w:val="14"/>
                      <w:szCs w:val="14"/>
                    </w:rPr>
                    <w:t>Fecha de respuesta</w:t>
                  </w:r>
                </w:p>
              </w:tc>
            </w:tr>
            <w:tr w:rsidR="000A04BF" w:rsidRPr="00B9280C" w14:paraId="4F9B397A" w14:textId="77777777" w:rsidTr="00C65947">
              <w:trPr>
                <w:trHeight w:val="183"/>
              </w:trPr>
              <w:tc>
                <w:tcPr>
                  <w:tcW w:w="512" w:type="dxa"/>
                </w:tcPr>
                <w:p w14:paraId="284A5700" w14:textId="77777777" w:rsidR="000A04BF" w:rsidRPr="00B9280C" w:rsidRDefault="000A04BF" w:rsidP="00E446CF">
                  <w:pPr>
                    <w:jc w:val="center"/>
                    <w:rPr>
                      <w:rFonts w:ascii="Arial" w:hAnsi="Arial" w:cs="Arial"/>
                      <w:i/>
                      <w:iCs/>
                      <w:sz w:val="14"/>
                      <w:szCs w:val="14"/>
                    </w:rPr>
                  </w:pPr>
                  <w:r w:rsidRPr="00B9280C">
                    <w:rPr>
                      <w:rFonts w:ascii="Arial" w:hAnsi="Arial" w:cs="Arial"/>
                      <w:i/>
                      <w:iCs/>
                      <w:sz w:val="14"/>
                      <w:szCs w:val="14"/>
                    </w:rPr>
                    <w:t>1</w:t>
                  </w:r>
                </w:p>
              </w:tc>
              <w:tc>
                <w:tcPr>
                  <w:tcW w:w="976" w:type="dxa"/>
                </w:tcPr>
                <w:p w14:paraId="46F850F3" w14:textId="77777777" w:rsidR="000A04BF" w:rsidRPr="00B9280C" w:rsidRDefault="000A04BF" w:rsidP="00E446CF">
                  <w:pPr>
                    <w:jc w:val="both"/>
                    <w:rPr>
                      <w:rFonts w:ascii="Arial" w:hAnsi="Arial" w:cs="Arial"/>
                      <w:i/>
                      <w:iCs/>
                      <w:sz w:val="14"/>
                      <w:szCs w:val="14"/>
                    </w:rPr>
                  </w:pPr>
                  <w:r w:rsidRPr="00B9280C">
                    <w:rPr>
                      <w:rFonts w:ascii="Arial" w:hAnsi="Arial" w:cs="Arial"/>
                      <w:i/>
                      <w:iCs/>
                      <w:sz w:val="14"/>
                      <w:szCs w:val="14"/>
                    </w:rPr>
                    <w:t>INE/UTF/DA/42558/2021</w:t>
                  </w:r>
                </w:p>
              </w:tc>
              <w:tc>
                <w:tcPr>
                  <w:tcW w:w="1668" w:type="dxa"/>
                </w:tcPr>
                <w:p w14:paraId="3F464BBA" w14:textId="77777777" w:rsidR="000A04BF" w:rsidRPr="00B9280C" w:rsidRDefault="000A04BF" w:rsidP="00E446CF">
                  <w:pPr>
                    <w:jc w:val="both"/>
                    <w:rPr>
                      <w:rFonts w:ascii="Arial" w:hAnsi="Arial" w:cs="Arial"/>
                      <w:i/>
                      <w:iCs/>
                      <w:sz w:val="14"/>
                      <w:szCs w:val="14"/>
                    </w:rPr>
                  </w:pPr>
                  <w:r w:rsidRPr="00B9280C">
                    <w:rPr>
                      <w:rFonts w:ascii="Arial" w:hAnsi="Arial" w:cs="Arial"/>
                      <w:i/>
                      <w:iCs/>
                      <w:sz w:val="14"/>
                      <w:szCs w:val="14"/>
                    </w:rPr>
                    <w:t>Instituto Electoral del Estado de Querétaro</w:t>
                  </w:r>
                </w:p>
              </w:tc>
              <w:tc>
                <w:tcPr>
                  <w:tcW w:w="734" w:type="dxa"/>
                  <w:vAlign w:val="center"/>
                </w:tcPr>
                <w:p w14:paraId="06D3E30F" w14:textId="77777777" w:rsidR="000A04BF" w:rsidRPr="00B9280C" w:rsidRDefault="000A04BF" w:rsidP="00E446CF">
                  <w:pPr>
                    <w:jc w:val="center"/>
                    <w:rPr>
                      <w:rFonts w:ascii="Arial" w:hAnsi="Arial" w:cs="Arial"/>
                      <w:i/>
                      <w:iCs/>
                      <w:sz w:val="14"/>
                      <w:szCs w:val="14"/>
                    </w:rPr>
                  </w:pPr>
                  <w:r w:rsidRPr="00B9280C">
                    <w:rPr>
                      <w:rFonts w:ascii="Arial" w:hAnsi="Arial" w:cs="Arial"/>
                      <w:i/>
                      <w:iCs/>
                      <w:sz w:val="14"/>
                      <w:szCs w:val="14"/>
                    </w:rPr>
                    <w:t>09-09-21</w:t>
                  </w:r>
                </w:p>
              </w:tc>
              <w:tc>
                <w:tcPr>
                  <w:tcW w:w="684" w:type="dxa"/>
                  <w:vAlign w:val="center"/>
                </w:tcPr>
                <w:p w14:paraId="09BA6AAE" w14:textId="77777777" w:rsidR="000A04BF" w:rsidRPr="00B9280C" w:rsidRDefault="000A04BF" w:rsidP="00E446CF">
                  <w:pPr>
                    <w:jc w:val="center"/>
                    <w:rPr>
                      <w:rFonts w:ascii="Arial" w:hAnsi="Arial" w:cs="Arial"/>
                      <w:i/>
                      <w:iCs/>
                      <w:sz w:val="14"/>
                      <w:szCs w:val="14"/>
                    </w:rPr>
                  </w:pPr>
                  <w:r w:rsidRPr="00B9280C">
                    <w:rPr>
                      <w:rFonts w:ascii="Arial" w:hAnsi="Arial" w:cs="Arial"/>
                      <w:i/>
                      <w:iCs/>
                      <w:sz w:val="14"/>
                      <w:szCs w:val="14"/>
                    </w:rPr>
                    <w:t>13-09-21</w:t>
                  </w:r>
                </w:p>
              </w:tc>
            </w:tr>
            <w:tr w:rsidR="000A04BF" w:rsidRPr="00B9280C" w14:paraId="0707C215" w14:textId="77777777" w:rsidTr="00C65947">
              <w:trPr>
                <w:trHeight w:val="183"/>
              </w:trPr>
              <w:tc>
                <w:tcPr>
                  <w:tcW w:w="512" w:type="dxa"/>
                </w:tcPr>
                <w:p w14:paraId="10F8D3DE" w14:textId="77777777" w:rsidR="000A04BF" w:rsidRPr="00B9280C" w:rsidRDefault="000A04BF" w:rsidP="00E446CF">
                  <w:pPr>
                    <w:jc w:val="center"/>
                    <w:rPr>
                      <w:rFonts w:ascii="Arial" w:hAnsi="Arial" w:cs="Arial"/>
                      <w:i/>
                      <w:iCs/>
                      <w:sz w:val="14"/>
                      <w:szCs w:val="14"/>
                    </w:rPr>
                  </w:pPr>
                  <w:r w:rsidRPr="00B9280C">
                    <w:rPr>
                      <w:rFonts w:ascii="Arial" w:hAnsi="Arial" w:cs="Arial"/>
                      <w:i/>
                      <w:iCs/>
                      <w:sz w:val="14"/>
                      <w:szCs w:val="14"/>
                    </w:rPr>
                    <w:t>2</w:t>
                  </w:r>
                </w:p>
              </w:tc>
              <w:tc>
                <w:tcPr>
                  <w:tcW w:w="976" w:type="dxa"/>
                </w:tcPr>
                <w:p w14:paraId="34E49742" w14:textId="77777777" w:rsidR="000A04BF" w:rsidRPr="00B9280C" w:rsidRDefault="000A04BF" w:rsidP="00E446CF">
                  <w:pPr>
                    <w:jc w:val="both"/>
                    <w:rPr>
                      <w:rFonts w:ascii="Arial" w:hAnsi="Arial" w:cs="Arial"/>
                      <w:i/>
                      <w:iCs/>
                      <w:sz w:val="14"/>
                      <w:szCs w:val="14"/>
                    </w:rPr>
                  </w:pPr>
                  <w:r w:rsidRPr="00B9280C">
                    <w:rPr>
                      <w:rFonts w:ascii="Arial" w:hAnsi="Arial" w:cs="Arial"/>
                      <w:i/>
                      <w:iCs/>
                      <w:sz w:val="14"/>
                      <w:szCs w:val="14"/>
                    </w:rPr>
                    <w:t>INE/UTF/DA/44264/2021</w:t>
                  </w:r>
                </w:p>
              </w:tc>
              <w:tc>
                <w:tcPr>
                  <w:tcW w:w="1668" w:type="dxa"/>
                </w:tcPr>
                <w:p w14:paraId="408B8DE0" w14:textId="77777777" w:rsidR="000A04BF" w:rsidRPr="00B9280C" w:rsidRDefault="000A04BF" w:rsidP="00E446CF">
                  <w:pPr>
                    <w:jc w:val="both"/>
                    <w:rPr>
                      <w:rFonts w:ascii="Arial" w:hAnsi="Arial" w:cs="Arial"/>
                      <w:i/>
                      <w:iCs/>
                      <w:sz w:val="14"/>
                      <w:szCs w:val="14"/>
                    </w:rPr>
                  </w:pPr>
                  <w:r w:rsidRPr="00B9280C">
                    <w:rPr>
                      <w:rFonts w:ascii="Arial" w:hAnsi="Arial" w:cs="Arial"/>
                      <w:i/>
                      <w:iCs/>
                      <w:sz w:val="14"/>
                      <w:szCs w:val="14"/>
                    </w:rPr>
                    <w:t>Instituto Electoral del Estado de Querétaro</w:t>
                  </w:r>
                </w:p>
              </w:tc>
              <w:tc>
                <w:tcPr>
                  <w:tcW w:w="734" w:type="dxa"/>
                  <w:vAlign w:val="center"/>
                </w:tcPr>
                <w:p w14:paraId="44CEAE7B" w14:textId="77777777" w:rsidR="000A04BF" w:rsidRPr="00B9280C" w:rsidRDefault="000A04BF" w:rsidP="00E446CF">
                  <w:pPr>
                    <w:jc w:val="center"/>
                    <w:rPr>
                      <w:rFonts w:ascii="Arial" w:hAnsi="Arial" w:cs="Arial"/>
                      <w:i/>
                      <w:iCs/>
                      <w:sz w:val="14"/>
                      <w:szCs w:val="14"/>
                    </w:rPr>
                  </w:pPr>
                  <w:r w:rsidRPr="00B9280C">
                    <w:rPr>
                      <w:rFonts w:ascii="Arial" w:hAnsi="Arial" w:cs="Arial"/>
                      <w:i/>
                      <w:iCs/>
                      <w:sz w:val="14"/>
                      <w:szCs w:val="14"/>
                    </w:rPr>
                    <w:t>28-10-21</w:t>
                  </w:r>
                </w:p>
              </w:tc>
              <w:tc>
                <w:tcPr>
                  <w:tcW w:w="684" w:type="dxa"/>
                  <w:vAlign w:val="center"/>
                </w:tcPr>
                <w:p w14:paraId="480871EF" w14:textId="77777777" w:rsidR="000A04BF" w:rsidRPr="00B9280C" w:rsidRDefault="000A04BF" w:rsidP="00E446CF">
                  <w:pPr>
                    <w:jc w:val="center"/>
                    <w:rPr>
                      <w:rFonts w:ascii="Arial" w:hAnsi="Arial" w:cs="Arial"/>
                      <w:i/>
                      <w:iCs/>
                      <w:sz w:val="14"/>
                      <w:szCs w:val="14"/>
                    </w:rPr>
                  </w:pPr>
                  <w:r w:rsidRPr="00B9280C">
                    <w:rPr>
                      <w:rFonts w:ascii="Arial" w:hAnsi="Arial" w:cs="Arial"/>
                      <w:i/>
                      <w:iCs/>
                      <w:sz w:val="14"/>
                      <w:szCs w:val="14"/>
                    </w:rPr>
                    <w:t>-</w:t>
                  </w:r>
                </w:p>
              </w:tc>
            </w:tr>
          </w:tbl>
          <w:p w14:paraId="4FAD5474" w14:textId="77777777" w:rsidR="000A04BF" w:rsidRPr="00B9280C" w:rsidRDefault="000A04BF" w:rsidP="00E446CF">
            <w:pPr>
              <w:jc w:val="both"/>
              <w:rPr>
                <w:rFonts w:ascii="Arial" w:hAnsi="Arial" w:cs="Arial"/>
                <w:i/>
                <w:iCs/>
                <w:sz w:val="18"/>
                <w:szCs w:val="18"/>
              </w:rPr>
            </w:pPr>
          </w:p>
          <w:p w14:paraId="478DC227" w14:textId="77777777" w:rsidR="000A04BF" w:rsidRPr="00B9280C" w:rsidRDefault="000A04BF" w:rsidP="00E446CF">
            <w:pPr>
              <w:jc w:val="both"/>
              <w:rPr>
                <w:rFonts w:ascii="Arial" w:hAnsi="Arial" w:cs="Arial"/>
                <w:i/>
                <w:iCs/>
                <w:sz w:val="18"/>
                <w:szCs w:val="18"/>
              </w:rPr>
            </w:pPr>
            <w:r w:rsidRPr="00B9280C">
              <w:rPr>
                <w:rFonts w:ascii="Arial" w:hAnsi="Arial" w:cs="Arial"/>
                <w:i/>
                <w:iCs/>
                <w:sz w:val="18"/>
                <w:szCs w:val="18"/>
              </w:rPr>
              <w:t xml:space="preserve">Si derivado de las respuestas respecto a las solicitudes realizadas por esta autoridad se identificaran irregularidades e inconsistencias, estas serán objeto de observación y en su caso de sanción; asimismo los resultados obtenidos se informarán en dictamen. </w:t>
            </w:r>
          </w:p>
          <w:p w14:paraId="245E2E1B" w14:textId="77777777" w:rsidR="000A04BF" w:rsidRPr="00B9280C" w:rsidRDefault="000A04BF" w:rsidP="00E446CF">
            <w:pPr>
              <w:jc w:val="both"/>
              <w:rPr>
                <w:rFonts w:ascii="Arial" w:hAnsi="Arial" w:cs="Arial"/>
                <w:i/>
                <w:iCs/>
                <w:sz w:val="18"/>
                <w:szCs w:val="18"/>
              </w:rPr>
            </w:pPr>
          </w:p>
          <w:p w14:paraId="4C1B96C7" w14:textId="77777777" w:rsidR="000A04BF" w:rsidRPr="00B9280C" w:rsidRDefault="000A04BF" w:rsidP="00E446CF">
            <w:pPr>
              <w:jc w:val="both"/>
              <w:rPr>
                <w:rFonts w:ascii="Arial" w:hAnsi="Arial" w:cs="Arial"/>
                <w:i/>
                <w:iCs/>
                <w:sz w:val="18"/>
                <w:szCs w:val="18"/>
              </w:rPr>
            </w:pPr>
            <w:r w:rsidRPr="00B9280C">
              <w:rPr>
                <w:rFonts w:ascii="Arial" w:hAnsi="Arial" w:cs="Arial"/>
                <w:i/>
                <w:iCs/>
                <w:sz w:val="18"/>
                <w:szCs w:val="18"/>
              </w:rPr>
              <w:t>Se le solicita presentar en SIF lo siguiente:</w:t>
            </w:r>
          </w:p>
          <w:p w14:paraId="59742962" w14:textId="77777777" w:rsidR="000A04BF" w:rsidRPr="00B9280C" w:rsidRDefault="000A04BF" w:rsidP="00E446CF">
            <w:pPr>
              <w:jc w:val="both"/>
              <w:rPr>
                <w:rFonts w:ascii="Arial" w:hAnsi="Arial" w:cs="Arial"/>
                <w:i/>
                <w:iCs/>
                <w:sz w:val="18"/>
                <w:szCs w:val="18"/>
              </w:rPr>
            </w:pPr>
          </w:p>
          <w:p w14:paraId="58646D51" w14:textId="77777777" w:rsidR="000A04BF" w:rsidRPr="00B9280C" w:rsidRDefault="000A04BF" w:rsidP="00E446CF">
            <w:pPr>
              <w:jc w:val="both"/>
              <w:rPr>
                <w:rFonts w:ascii="Arial" w:hAnsi="Arial" w:cs="Arial"/>
                <w:i/>
                <w:iCs/>
                <w:sz w:val="18"/>
                <w:szCs w:val="18"/>
              </w:rPr>
            </w:pPr>
            <w:r w:rsidRPr="00B9280C">
              <w:rPr>
                <w:rFonts w:ascii="Arial" w:hAnsi="Arial" w:cs="Arial"/>
                <w:i/>
                <w:iCs/>
                <w:sz w:val="18"/>
                <w:szCs w:val="18"/>
              </w:rPr>
              <w:t>- Las aclaraciones que a su derecho convenga.</w:t>
            </w:r>
          </w:p>
          <w:p w14:paraId="1FC298AA" w14:textId="77777777" w:rsidR="000A04BF" w:rsidRPr="00B9280C" w:rsidRDefault="000A04BF" w:rsidP="00E446CF">
            <w:pPr>
              <w:jc w:val="both"/>
              <w:rPr>
                <w:rFonts w:ascii="Arial" w:hAnsi="Arial" w:cs="Arial"/>
                <w:i/>
                <w:iCs/>
                <w:sz w:val="18"/>
                <w:szCs w:val="18"/>
              </w:rPr>
            </w:pPr>
          </w:p>
          <w:p w14:paraId="51BEABDE" w14:textId="4F12A501" w:rsidR="000A04BF" w:rsidRPr="00B9280C" w:rsidRDefault="000A04BF" w:rsidP="00E446CF">
            <w:pPr>
              <w:jc w:val="both"/>
              <w:rPr>
                <w:rFonts w:ascii="Arial" w:hAnsi="Arial" w:cs="Arial"/>
                <w:i/>
                <w:iCs/>
                <w:sz w:val="18"/>
                <w:szCs w:val="18"/>
              </w:rPr>
            </w:pPr>
            <w:r w:rsidRPr="00B9280C">
              <w:rPr>
                <w:rFonts w:ascii="Arial" w:hAnsi="Arial" w:cs="Arial"/>
                <w:i/>
                <w:iCs/>
                <w:sz w:val="18"/>
                <w:szCs w:val="18"/>
              </w:rPr>
              <w:t>Lo anterior, de conformidad con el artículo 443, de la LGIPE; 96, numeral 1, y 331 del RF.</w:t>
            </w:r>
          </w:p>
        </w:tc>
        <w:tc>
          <w:tcPr>
            <w:tcW w:w="3100" w:type="dxa"/>
          </w:tcPr>
          <w:p w14:paraId="7DD8E713" w14:textId="77777777" w:rsidR="000A04BF" w:rsidRPr="00B9280C" w:rsidRDefault="000A04BF" w:rsidP="00E446CF">
            <w:pPr>
              <w:pStyle w:val="Prrafodelista"/>
              <w:ind w:left="0"/>
              <w:rPr>
                <w:rFonts w:ascii="Arial" w:eastAsia="Calibri" w:hAnsi="Arial" w:cs="Arial"/>
                <w:b/>
                <w:bCs/>
                <w:sz w:val="18"/>
                <w:szCs w:val="18"/>
                <w:lang w:eastAsia="en-US"/>
              </w:rPr>
            </w:pPr>
          </w:p>
          <w:p w14:paraId="0525D21F" w14:textId="77777777" w:rsidR="000A04BF" w:rsidRPr="00B9280C" w:rsidRDefault="000A04BF" w:rsidP="00E446CF">
            <w:pPr>
              <w:pStyle w:val="Prrafodelista"/>
              <w:ind w:left="0"/>
              <w:rPr>
                <w:rFonts w:ascii="Arial" w:eastAsia="Calibri" w:hAnsi="Arial" w:cs="Arial"/>
                <w:b/>
                <w:bCs/>
                <w:sz w:val="18"/>
                <w:szCs w:val="18"/>
                <w:lang w:eastAsia="en-US"/>
              </w:rPr>
            </w:pPr>
          </w:p>
          <w:p w14:paraId="26DD8E5F" w14:textId="77777777" w:rsidR="000A04BF" w:rsidRPr="00B9280C" w:rsidRDefault="000A04BF" w:rsidP="00E446CF">
            <w:pPr>
              <w:jc w:val="both"/>
              <w:rPr>
                <w:rFonts w:ascii="Arial" w:hAnsi="Arial" w:cs="Arial"/>
                <w:sz w:val="18"/>
                <w:szCs w:val="18"/>
              </w:rPr>
            </w:pPr>
            <w:r w:rsidRPr="00B9280C">
              <w:rPr>
                <w:rFonts w:ascii="Arial" w:hAnsi="Arial" w:cs="Arial"/>
                <w:sz w:val="18"/>
                <w:szCs w:val="18"/>
              </w:rPr>
              <w:t>Si bien el sujeto obligado presentó escrito de respuesta, respecto a esta observación no presentó documentación o aclaración alguna.</w:t>
            </w:r>
          </w:p>
          <w:p w14:paraId="386F0436" w14:textId="77777777" w:rsidR="000A04BF" w:rsidRPr="00B9280C" w:rsidRDefault="000A04BF" w:rsidP="00E446CF">
            <w:pPr>
              <w:pStyle w:val="Prrafodelista"/>
              <w:ind w:left="0"/>
              <w:rPr>
                <w:rFonts w:ascii="Arial" w:eastAsia="Calibri" w:hAnsi="Arial" w:cs="Arial"/>
                <w:b/>
                <w:bCs/>
                <w:sz w:val="18"/>
                <w:szCs w:val="18"/>
                <w:lang w:eastAsia="en-US"/>
              </w:rPr>
            </w:pPr>
          </w:p>
          <w:p w14:paraId="1AD44223" w14:textId="16015460"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R1-1-RSP-QE </w:t>
            </w:r>
            <w:r w:rsidRPr="00B9280C">
              <w:rPr>
                <w:rFonts w:ascii="Arial" w:eastAsia="Calibri" w:hAnsi="Arial" w:cs="Arial"/>
                <w:sz w:val="18"/>
                <w:szCs w:val="18"/>
                <w:lang w:eastAsia="en-US"/>
              </w:rPr>
              <w:t>del presente Dictamen.</w:t>
            </w:r>
          </w:p>
        </w:tc>
        <w:tc>
          <w:tcPr>
            <w:tcW w:w="3713" w:type="dxa"/>
          </w:tcPr>
          <w:p w14:paraId="4AE96135" w14:textId="0F0C70D2" w:rsidR="000A04BF" w:rsidRPr="00B9280C" w:rsidRDefault="000A04BF"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Atendida</w:t>
            </w:r>
          </w:p>
          <w:p w14:paraId="03751F96" w14:textId="77777777" w:rsidR="000A04BF" w:rsidRPr="00B9280C" w:rsidRDefault="000A04BF" w:rsidP="00E446CF">
            <w:pPr>
              <w:jc w:val="both"/>
              <w:rPr>
                <w:rFonts w:ascii="Arial" w:eastAsia="Calibri" w:hAnsi="Arial" w:cs="Arial"/>
                <w:bCs/>
                <w:sz w:val="18"/>
                <w:szCs w:val="18"/>
                <w:lang w:eastAsia="es-MX"/>
              </w:rPr>
            </w:pPr>
          </w:p>
          <w:p w14:paraId="53FB2DF5" w14:textId="7DBFBB08" w:rsidR="006756B0" w:rsidRPr="00B9280C" w:rsidRDefault="006756B0" w:rsidP="00E446CF">
            <w:pPr>
              <w:jc w:val="both"/>
              <w:rPr>
                <w:rFonts w:ascii="Arial" w:eastAsia="Calibri" w:hAnsi="Arial" w:cs="Arial"/>
                <w:bCs/>
                <w:sz w:val="18"/>
                <w:szCs w:val="18"/>
                <w:lang w:eastAsia="es-MX"/>
              </w:rPr>
            </w:pPr>
            <w:r w:rsidRPr="00B9280C">
              <w:rPr>
                <w:rFonts w:ascii="Arial" w:eastAsia="Calibri" w:hAnsi="Arial" w:cs="Arial"/>
                <w:bCs/>
                <w:sz w:val="18"/>
                <w:szCs w:val="18"/>
                <w:lang w:eastAsia="es-MX"/>
              </w:rPr>
              <w:t>Aun y cuando el sujeto obligado present</w:t>
            </w:r>
            <w:r w:rsidR="00E94266" w:rsidRPr="00B9280C">
              <w:rPr>
                <w:rFonts w:ascii="Arial" w:eastAsia="Calibri" w:hAnsi="Arial" w:cs="Arial"/>
                <w:bCs/>
                <w:sz w:val="18"/>
                <w:szCs w:val="18"/>
                <w:lang w:eastAsia="es-MX"/>
              </w:rPr>
              <w:t>ó</w:t>
            </w:r>
            <w:r w:rsidRPr="00B9280C">
              <w:rPr>
                <w:rFonts w:ascii="Arial" w:eastAsia="Calibri" w:hAnsi="Arial" w:cs="Arial"/>
                <w:bCs/>
                <w:sz w:val="18"/>
                <w:szCs w:val="18"/>
                <w:lang w:eastAsia="es-MX"/>
              </w:rPr>
              <w:t xml:space="preserve"> escrito de respuesta, con respecto a esta observación no present</w:t>
            </w:r>
            <w:r w:rsidR="00E94266" w:rsidRPr="00B9280C">
              <w:rPr>
                <w:rFonts w:ascii="Arial" w:eastAsia="Calibri" w:hAnsi="Arial" w:cs="Arial"/>
                <w:bCs/>
                <w:sz w:val="18"/>
                <w:szCs w:val="18"/>
                <w:lang w:eastAsia="es-MX"/>
              </w:rPr>
              <w:t>ó</w:t>
            </w:r>
            <w:r w:rsidRPr="00B9280C">
              <w:rPr>
                <w:rFonts w:ascii="Arial" w:eastAsia="Calibri" w:hAnsi="Arial" w:cs="Arial"/>
                <w:bCs/>
                <w:sz w:val="18"/>
                <w:szCs w:val="18"/>
                <w:lang w:eastAsia="es-MX"/>
              </w:rPr>
              <w:t xml:space="preserve"> aclaración alguna, determinándose lo siguiente:</w:t>
            </w:r>
          </w:p>
          <w:p w14:paraId="179F7FEB" w14:textId="77777777" w:rsidR="006756B0" w:rsidRPr="00B9280C" w:rsidRDefault="006756B0" w:rsidP="00E446CF">
            <w:pPr>
              <w:jc w:val="both"/>
              <w:rPr>
                <w:rFonts w:ascii="Arial" w:eastAsia="Calibri" w:hAnsi="Arial" w:cs="Arial"/>
                <w:bCs/>
                <w:sz w:val="18"/>
                <w:szCs w:val="18"/>
                <w:lang w:eastAsia="es-MX"/>
              </w:rPr>
            </w:pPr>
          </w:p>
          <w:p w14:paraId="7D063825" w14:textId="1436DBEB" w:rsidR="000A04BF" w:rsidRPr="00B9280C" w:rsidRDefault="000A04BF" w:rsidP="00E446CF">
            <w:pPr>
              <w:jc w:val="both"/>
              <w:rPr>
                <w:rFonts w:ascii="Arial" w:eastAsia="Calibri" w:hAnsi="Arial" w:cs="Arial"/>
                <w:bCs/>
                <w:sz w:val="18"/>
                <w:szCs w:val="18"/>
                <w:lang w:eastAsia="es-MX"/>
              </w:rPr>
            </w:pPr>
            <w:r w:rsidRPr="00B9280C">
              <w:rPr>
                <w:rFonts w:ascii="Arial" w:eastAsia="Calibri" w:hAnsi="Arial" w:cs="Arial"/>
                <w:bCs/>
                <w:sz w:val="18"/>
                <w:szCs w:val="18"/>
                <w:lang w:eastAsia="es-MX"/>
              </w:rPr>
              <w:t xml:space="preserve">El </w:t>
            </w:r>
            <w:r w:rsidRPr="00B9280C">
              <w:rPr>
                <w:rFonts w:ascii="Arial" w:hAnsi="Arial" w:cs="Arial"/>
                <w:sz w:val="18"/>
                <w:szCs w:val="18"/>
              </w:rPr>
              <w:t>Instituto Electoral del Estado de Querétaro</w:t>
            </w:r>
            <w:r w:rsidRPr="00B9280C">
              <w:rPr>
                <w:rFonts w:ascii="Arial" w:eastAsia="Calibri" w:hAnsi="Arial" w:cs="Arial"/>
                <w:bCs/>
                <w:sz w:val="18"/>
                <w:szCs w:val="18"/>
                <w:lang w:eastAsia="es-MX"/>
              </w:rPr>
              <w:t xml:space="preserve"> dio respuesta a los requerimientos realizados por esta autoridad, del análisis correspondiente a la información proporcionada, no se determinaron diferencias respecto del </w:t>
            </w:r>
            <w:r w:rsidRPr="00B9280C">
              <w:rPr>
                <w:rFonts w:ascii="Arial" w:hAnsi="Arial" w:cs="Arial"/>
                <w:sz w:val="18"/>
                <w:szCs w:val="18"/>
              </w:rPr>
              <w:t xml:space="preserve">financiamiento público entregado, así como, lo relativo a las disminuciones de prerrogativas, por tal razón la observación </w:t>
            </w:r>
            <w:r w:rsidRPr="00B9280C">
              <w:rPr>
                <w:rFonts w:ascii="Arial" w:hAnsi="Arial" w:cs="Arial"/>
                <w:b/>
                <w:bCs/>
                <w:sz w:val="18"/>
                <w:szCs w:val="18"/>
              </w:rPr>
              <w:t>quedó atendida</w:t>
            </w:r>
            <w:r w:rsidRPr="00B9280C">
              <w:rPr>
                <w:rFonts w:ascii="Arial" w:eastAsia="Calibri" w:hAnsi="Arial" w:cs="Arial"/>
                <w:bCs/>
                <w:sz w:val="18"/>
                <w:szCs w:val="18"/>
                <w:lang w:eastAsia="es-MX"/>
              </w:rPr>
              <w:t>.</w:t>
            </w:r>
          </w:p>
          <w:p w14:paraId="5BF9EE10" w14:textId="77777777" w:rsidR="000A04BF" w:rsidRPr="00B9280C" w:rsidRDefault="000A04BF" w:rsidP="00E446CF">
            <w:pPr>
              <w:pStyle w:val="Prrafodelista"/>
              <w:ind w:left="0"/>
              <w:rPr>
                <w:rFonts w:ascii="Arial" w:eastAsia="Calibri" w:hAnsi="Arial" w:cs="Arial"/>
                <w:b/>
                <w:bCs/>
                <w:sz w:val="18"/>
                <w:szCs w:val="18"/>
                <w:lang w:eastAsia="en-US"/>
              </w:rPr>
            </w:pPr>
          </w:p>
        </w:tc>
        <w:tc>
          <w:tcPr>
            <w:tcW w:w="1745" w:type="dxa"/>
          </w:tcPr>
          <w:p w14:paraId="1E2EC23E" w14:textId="77777777" w:rsidR="000A04BF" w:rsidRPr="00B9280C" w:rsidRDefault="000A04BF" w:rsidP="00E446CF">
            <w:pPr>
              <w:pStyle w:val="Prrafodelista"/>
              <w:ind w:left="0"/>
              <w:rPr>
                <w:rFonts w:ascii="Arial" w:eastAsia="Calibri" w:hAnsi="Arial" w:cs="Arial"/>
                <w:b/>
                <w:bCs/>
                <w:sz w:val="18"/>
                <w:szCs w:val="18"/>
                <w:lang w:eastAsia="en-US"/>
              </w:rPr>
            </w:pPr>
          </w:p>
        </w:tc>
        <w:tc>
          <w:tcPr>
            <w:tcW w:w="1400" w:type="dxa"/>
          </w:tcPr>
          <w:p w14:paraId="02DE839E" w14:textId="77777777" w:rsidR="000A04BF" w:rsidRPr="00B9280C" w:rsidRDefault="000A04BF" w:rsidP="00E446CF">
            <w:pPr>
              <w:pStyle w:val="Prrafodelista"/>
              <w:ind w:left="0"/>
              <w:rPr>
                <w:rFonts w:ascii="Arial" w:eastAsia="Calibri" w:hAnsi="Arial" w:cs="Arial"/>
                <w:b/>
                <w:bCs/>
                <w:sz w:val="18"/>
                <w:szCs w:val="18"/>
                <w:lang w:eastAsia="en-US"/>
              </w:rPr>
            </w:pPr>
          </w:p>
        </w:tc>
        <w:tc>
          <w:tcPr>
            <w:tcW w:w="1400" w:type="dxa"/>
          </w:tcPr>
          <w:p w14:paraId="2D6BF5A1" w14:textId="77777777" w:rsidR="000A04BF" w:rsidRPr="00B9280C" w:rsidRDefault="000A04BF" w:rsidP="00E446CF">
            <w:pPr>
              <w:pStyle w:val="Prrafodelista"/>
              <w:ind w:left="0"/>
              <w:rPr>
                <w:rFonts w:ascii="Arial" w:eastAsia="Calibri" w:hAnsi="Arial" w:cs="Arial"/>
                <w:b/>
                <w:bCs/>
                <w:sz w:val="18"/>
                <w:szCs w:val="18"/>
                <w:lang w:eastAsia="en-US"/>
              </w:rPr>
            </w:pPr>
          </w:p>
        </w:tc>
      </w:tr>
    </w:tbl>
    <w:p w14:paraId="1F854EAF" w14:textId="5828522F" w:rsidR="00553BB2" w:rsidRPr="00B9280C" w:rsidRDefault="00553BB2" w:rsidP="00E446CF">
      <w:pPr>
        <w:spacing w:after="0" w:line="240" w:lineRule="auto"/>
        <w:ind w:left="426"/>
        <w:rPr>
          <w:rFonts w:ascii="Arial" w:eastAsia="Calibri" w:hAnsi="Arial" w:cs="Arial"/>
          <w:b/>
          <w:bCs/>
        </w:rPr>
      </w:pPr>
      <w:r w:rsidRPr="00B9280C">
        <w:rPr>
          <w:rFonts w:ascii="Arial" w:eastAsia="Calibri" w:hAnsi="Arial" w:cs="Arial"/>
          <w:b/>
          <w:bCs/>
        </w:rPr>
        <w:lastRenderedPageBreak/>
        <w:t>9.23 Redes Sociales Progresistas/QE</w:t>
      </w:r>
    </w:p>
    <w:p w14:paraId="7607BFBF" w14:textId="772B6226" w:rsidR="00794DF2" w:rsidRPr="00B9280C" w:rsidRDefault="00794DF2" w:rsidP="00E446CF">
      <w:pPr>
        <w:pStyle w:val="Prrafodelista"/>
        <w:ind w:left="426"/>
        <w:rPr>
          <w:rFonts w:ascii="Arial" w:eastAsia="Calibri" w:hAnsi="Arial" w:cs="Arial"/>
          <w:b/>
          <w:bCs/>
          <w:sz w:val="22"/>
          <w:szCs w:val="22"/>
          <w:lang w:eastAsia="en-US"/>
        </w:rPr>
      </w:pPr>
      <w:r w:rsidRPr="00B9280C">
        <w:rPr>
          <w:rFonts w:ascii="Arial" w:eastAsia="Calibri" w:hAnsi="Arial" w:cs="Arial"/>
          <w:b/>
          <w:bCs/>
          <w:sz w:val="22"/>
          <w:szCs w:val="22"/>
          <w:lang w:eastAsia="en-US"/>
        </w:rPr>
        <w:t>Segunda Vuelta</w:t>
      </w:r>
    </w:p>
    <w:p w14:paraId="18B98DA6" w14:textId="0DB13D06" w:rsidR="00F76481" w:rsidRPr="00B9280C" w:rsidRDefault="00F76481" w:rsidP="00E446CF">
      <w:pPr>
        <w:spacing w:after="0" w:line="240" w:lineRule="auto"/>
      </w:pPr>
    </w:p>
    <w:tbl>
      <w:tblPr>
        <w:tblStyle w:val="Tablaconcuadrcula"/>
        <w:tblW w:w="16738" w:type="dxa"/>
        <w:jc w:val="center"/>
        <w:tblLayout w:type="fixed"/>
        <w:tblLook w:val="04A0" w:firstRow="1" w:lastRow="0" w:firstColumn="1" w:lastColumn="0" w:noHBand="0" w:noVBand="1"/>
      </w:tblPr>
      <w:tblGrid>
        <w:gridCol w:w="418"/>
        <w:gridCol w:w="4947"/>
        <w:gridCol w:w="3104"/>
        <w:gridCol w:w="3714"/>
        <w:gridCol w:w="1749"/>
        <w:gridCol w:w="1403"/>
        <w:gridCol w:w="1403"/>
      </w:tblGrid>
      <w:tr w:rsidR="00C04440" w:rsidRPr="00B9280C" w14:paraId="0C85E146" w14:textId="77777777" w:rsidTr="1A4652B9">
        <w:trPr>
          <w:tblHeader/>
          <w:jc w:val="center"/>
        </w:trPr>
        <w:tc>
          <w:tcPr>
            <w:tcW w:w="418" w:type="dxa"/>
          </w:tcPr>
          <w:p w14:paraId="697ABF90" w14:textId="77777777"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ID</w:t>
            </w:r>
          </w:p>
        </w:tc>
        <w:tc>
          <w:tcPr>
            <w:tcW w:w="4947" w:type="dxa"/>
          </w:tcPr>
          <w:p w14:paraId="2513E935" w14:textId="77777777" w:rsidR="00C04440" w:rsidRPr="00B9280C" w:rsidRDefault="00C04440" w:rsidP="00E446CF">
            <w:pPr>
              <w:pStyle w:val="NormalWeb"/>
              <w:spacing w:before="0" w:beforeAutospacing="0" w:after="0" w:afterAutospacing="0"/>
              <w:jc w:val="center"/>
              <w:rPr>
                <w:rFonts w:ascii="Arial" w:hAnsi="Arial" w:cs="Arial"/>
                <w:sz w:val="16"/>
                <w:szCs w:val="16"/>
              </w:rPr>
            </w:pPr>
            <w:r w:rsidRPr="00B9280C">
              <w:rPr>
                <w:rStyle w:val="Textoennegrita"/>
                <w:rFonts w:ascii="Arial" w:hAnsi="Arial" w:cs="Arial"/>
                <w:sz w:val="16"/>
                <w:szCs w:val="16"/>
              </w:rPr>
              <w:t>Observación</w:t>
            </w:r>
          </w:p>
          <w:p w14:paraId="07E64D54" w14:textId="33585FED" w:rsidR="00C04440" w:rsidRPr="00B9280C" w:rsidRDefault="00C04440" w:rsidP="00E446CF">
            <w:pPr>
              <w:pStyle w:val="NormalWeb"/>
              <w:spacing w:before="0" w:beforeAutospacing="0" w:after="0" w:afterAutospacing="0"/>
              <w:jc w:val="center"/>
              <w:rPr>
                <w:rFonts w:ascii="Arial" w:hAnsi="Arial" w:cs="Arial"/>
                <w:sz w:val="16"/>
                <w:szCs w:val="16"/>
              </w:rPr>
            </w:pPr>
            <w:r w:rsidRPr="00B9280C">
              <w:rPr>
                <w:rStyle w:val="Textoennegrita"/>
                <w:rFonts w:ascii="Arial" w:hAnsi="Arial" w:cs="Arial"/>
                <w:sz w:val="16"/>
                <w:szCs w:val="16"/>
              </w:rPr>
              <w:t>Oficio Núm. INE/UTF/DA/</w:t>
            </w:r>
            <w:r w:rsidR="00B75323" w:rsidRPr="00B9280C">
              <w:rPr>
                <w:rStyle w:val="Textoennegrita"/>
                <w:rFonts w:ascii="Arial" w:hAnsi="Arial" w:cs="Arial"/>
                <w:sz w:val="16"/>
                <w:szCs w:val="16"/>
              </w:rPr>
              <w:t>48</w:t>
            </w:r>
            <w:r w:rsidR="008262FB" w:rsidRPr="00B9280C">
              <w:rPr>
                <w:rStyle w:val="Textoennegrita"/>
                <w:rFonts w:ascii="Arial" w:hAnsi="Arial" w:cs="Arial"/>
                <w:sz w:val="16"/>
                <w:szCs w:val="16"/>
              </w:rPr>
              <w:t>129</w:t>
            </w:r>
            <w:r w:rsidRPr="00B9280C">
              <w:rPr>
                <w:rStyle w:val="Textoennegrita"/>
                <w:rFonts w:ascii="Arial" w:hAnsi="Arial" w:cs="Arial"/>
                <w:sz w:val="16"/>
                <w:szCs w:val="16"/>
              </w:rPr>
              <w:t>/2021</w:t>
            </w:r>
          </w:p>
          <w:p w14:paraId="29315666" w14:textId="3A26CFB1"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 xml:space="preserve">Fecha de notificación: </w:t>
            </w:r>
            <w:r w:rsidR="00B75323" w:rsidRPr="00B9280C">
              <w:rPr>
                <w:rStyle w:val="Textoennegrita"/>
                <w:rFonts w:ascii="Arial" w:hAnsi="Arial" w:cs="Arial"/>
                <w:sz w:val="16"/>
                <w:szCs w:val="16"/>
              </w:rPr>
              <w:t>7</w:t>
            </w:r>
            <w:r w:rsidRPr="00B9280C">
              <w:rPr>
                <w:rStyle w:val="Textoennegrita"/>
                <w:rFonts w:ascii="Arial" w:hAnsi="Arial" w:cs="Arial"/>
                <w:sz w:val="16"/>
                <w:szCs w:val="16"/>
              </w:rPr>
              <w:t xml:space="preserve"> de </w:t>
            </w:r>
            <w:r w:rsidR="00B75323" w:rsidRPr="00B9280C">
              <w:rPr>
                <w:rStyle w:val="Textoennegrita"/>
                <w:rFonts w:ascii="Arial" w:hAnsi="Arial" w:cs="Arial"/>
                <w:sz w:val="16"/>
                <w:szCs w:val="16"/>
              </w:rPr>
              <w:t>diciembre</w:t>
            </w:r>
            <w:r w:rsidRPr="00B9280C">
              <w:rPr>
                <w:rStyle w:val="Textoennegrita"/>
                <w:rFonts w:ascii="Arial" w:hAnsi="Arial" w:cs="Arial"/>
                <w:sz w:val="16"/>
                <w:szCs w:val="16"/>
              </w:rPr>
              <w:t xml:space="preserve"> de 2021</w:t>
            </w:r>
          </w:p>
        </w:tc>
        <w:tc>
          <w:tcPr>
            <w:tcW w:w="3104" w:type="dxa"/>
          </w:tcPr>
          <w:p w14:paraId="64CC5A73" w14:textId="77777777" w:rsidR="00C04440" w:rsidRPr="00B9280C" w:rsidRDefault="00C04440" w:rsidP="00E446CF">
            <w:pPr>
              <w:pStyle w:val="NormalWeb"/>
              <w:spacing w:before="0" w:beforeAutospacing="0" w:after="0" w:afterAutospacing="0"/>
              <w:jc w:val="center"/>
              <w:rPr>
                <w:rFonts w:ascii="Arial" w:hAnsi="Arial" w:cs="Arial"/>
                <w:sz w:val="16"/>
                <w:szCs w:val="16"/>
              </w:rPr>
            </w:pPr>
            <w:r w:rsidRPr="00B9280C">
              <w:rPr>
                <w:rStyle w:val="Textoennegrita"/>
                <w:rFonts w:ascii="Arial" w:hAnsi="Arial" w:cs="Arial"/>
                <w:sz w:val="16"/>
                <w:szCs w:val="16"/>
              </w:rPr>
              <w:t>Respuesta</w:t>
            </w:r>
          </w:p>
          <w:p w14:paraId="07A902B1" w14:textId="77777777" w:rsidR="006058C9" w:rsidRPr="00B9280C" w:rsidRDefault="006058C9" w:rsidP="00E446CF">
            <w:pPr>
              <w:pStyle w:val="Prrafodelista"/>
              <w:ind w:left="0"/>
              <w:jc w:val="center"/>
              <w:rPr>
                <w:rStyle w:val="Textoennegrita"/>
                <w:rFonts w:ascii="Arial" w:hAnsi="Arial" w:cs="Arial"/>
                <w:sz w:val="16"/>
                <w:szCs w:val="16"/>
              </w:rPr>
            </w:pPr>
            <w:r w:rsidRPr="00B9280C">
              <w:rPr>
                <w:rStyle w:val="Textoennegrita"/>
                <w:rFonts w:ascii="Arial" w:hAnsi="Arial" w:cs="Arial"/>
                <w:sz w:val="16"/>
                <w:szCs w:val="16"/>
              </w:rPr>
              <w:t>Escrito Núm.: Sin número</w:t>
            </w:r>
          </w:p>
          <w:p w14:paraId="0EB6CDFD" w14:textId="3DBACAB3" w:rsidR="00C04440" w:rsidRPr="00B9280C" w:rsidRDefault="006058C9" w:rsidP="00E446CF">
            <w:pPr>
              <w:pStyle w:val="Prrafodelista"/>
              <w:ind w:left="0"/>
              <w:jc w:val="center"/>
              <w:rPr>
                <w:rFonts w:ascii="Arial" w:eastAsia="Calibri" w:hAnsi="Arial" w:cs="Arial"/>
                <w:b/>
                <w:bCs/>
                <w:sz w:val="18"/>
                <w:szCs w:val="18"/>
                <w:lang w:eastAsia="en-US"/>
              </w:rPr>
            </w:pPr>
            <w:r w:rsidRPr="00B9280C">
              <w:rPr>
                <w:rFonts w:ascii="Arial" w:eastAsia="Arial Unicode MS" w:hAnsi="Arial" w:cs="Arial"/>
                <w:b/>
                <w:sz w:val="16"/>
                <w:szCs w:val="16"/>
              </w:rPr>
              <w:t xml:space="preserve">Fecha del escrito: </w:t>
            </w:r>
            <w:r w:rsidR="009946AD" w:rsidRPr="00B9280C">
              <w:rPr>
                <w:rFonts w:ascii="Arial" w:eastAsia="Arial Unicode MS" w:hAnsi="Arial" w:cs="Arial"/>
                <w:b/>
                <w:sz w:val="16"/>
                <w:szCs w:val="16"/>
              </w:rPr>
              <w:t>Sin fecha</w:t>
            </w:r>
          </w:p>
        </w:tc>
        <w:tc>
          <w:tcPr>
            <w:tcW w:w="3714" w:type="dxa"/>
          </w:tcPr>
          <w:p w14:paraId="16091F15" w14:textId="77777777"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Análisis</w:t>
            </w:r>
          </w:p>
        </w:tc>
        <w:tc>
          <w:tcPr>
            <w:tcW w:w="1749" w:type="dxa"/>
          </w:tcPr>
          <w:p w14:paraId="76FA16A2" w14:textId="77777777"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Conclusión</w:t>
            </w:r>
          </w:p>
        </w:tc>
        <w:tc>
          <w:tcPr>
            <w:tcW w:w="1403" w:type="dxa"/>
          </w:tcPr>
          <w:p w14:paraId="734332EB" w14:textId="77777777"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Falta concreta</w:t>
            </w:r>
          </w:p>
        </w:tc>
        <w:tc>
          <w:tcPr>
            <w:tcW w:w="1403" w:type="dxa"/>
          </w:tcPr>
          <w:p w14:paraId="74055B20" w14:textId="77777777" w:rsidR="00C04440" w:rsidRPr="00B9280C" w:rsidRDefault="00C04440" w:rsidP="00E446CF">
            <w:pPr>
              <w:pStyle w:val="Prrafodelista"/>
              <w:ind w:left="0"/>
              <w:jc w:val="center"/>
              <w:rPr>
                <w:rFonts w:ascii="Arial" w:eastAsia="Calibri" w:hAnsi="Arial" w:cs="Arial"/>
                <w:b/>
                <w:bCs/>
                <w:sz w:val="18"/>
                <w:szCs w:val="18"/>
                <w:lang w:eastAsia="en-US"/>
              </w:rPr>
            </w:pPr>
            <w:r w:rsidRPr="00B9280C">
              <w:rPr>
                <w:rStyle w:val="Textoennegrita"/>
                <w:rFonts w:ascii="Arial" w:hAnsi="Arial" w:cs="Arial"/>
                <w:sz w:val="16"/>
                <w:szCs w:val="16"/>
              </w:rPr>
              <w:t>Artículo que incumplió</w:t>
            </w:r>
          </w:p>
        </w:tc>
      </w:tr>
      <w:tr w:rsidR="00C04440" w:rsidRPr="00B9280C" w14:paraId="02C24ADD" w14:textId="77777777" w:rsidTr="1A4652B9">
        <w:trPr>
          <w:jc w:val="center"/>
        </w:trPr>
        <w:tc>
          <w:tcPr>
            <w:tcW w:w="418" w:type="dxa"/>
            <w:vAlign w:val="center"/>
          </w:tcPr>
          <w:p w14:paraId="071FFDA5" w14:textId="7FC430C0" w:rsidR="00C04440"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4</w:t>
            </w:r>
          </w:p>
        </w:tc>
        <w:tc>
          <w:tcPr>
            <w:tcW w:w="4947" w:type="dxa"/>
          </w:tcPr>
          <w:p w14:paraId="5A655E4F" w14:textId="77777777" w:rsidR="00370BF2" w:rsidRPr="00B9280C" w:rsidRDefault="00370BF2" w:rsidP="00E446CF">
            <w:pPr>
              <w:rPr>
                <w:rFonts w:ascii="Arial" w:hAnsi="Arial" w:cs="Arial"/>
                <w:b/>
                <w:bCs/>
                <w:sz w:val="18"/>
                <w:szCs w:val="18"/>
              </w:rPr>
            </w:pPr>
            <w:r w:rsidRPr="00B9280C">
              <w:rPr>
                <w:rFonts w:ascii="Arial" w:hAnsi="Arial" w:cs="Arial"/>
                <w:b/>
                <w:bCs/>
                <w:sz w:val="18"/>
                <w:szCs w:val="18"/>
              </w:rPr>
              <w:t>Gabinete</w:t>
            </w:r>
          </w:p>
          <w:p w14:paraId="0F501CA5" w14:textId="77777777" w:rsidR="00370BF2" w:rsidRPr="00B9280C" w:rsidRDefault="00370BF2" w:rsidP="00E446CF">
            <w:pPr>
              <w:rPr>
                <w:rFonts w:ascii="Arial" w:hAnsi="Arial" w:cs="Arial"/>
                <w:b/>
                <w:bCs/>
                <w:sz w:val="18"/>
                <w:szCs w:val="18"/>
              </w:rPr>
            </w:pPr>
            <w:r w:rsidRPr="00B9280C">
              <w:rPr>
                <w:rFonts w:ascii="Arial" w:hAnsi="Arial" w:cs="Arial"/>
                <w:b/>
                <w:bCs/>
                <w:sz w:val="18"/>
                <w:szCs w:val="18"/>
              </w:rPr>
              <w:t>Documentación adjunta al informe anual</w:t>
            </w:r>
          </w:p>
          <w:p w14:paraId="0F679A52" w14:textId="77777777" w:rsidR="00370BF2" w:rsidRPr="00B9280C" w:rsidRDefault="00370BF2" w:rsidP="00E446CF">
            <w:pPr>
              <w:rPr>
                <w:rFonts w:ascii="Arial" w:hAnsi="Arial" w:cs="Arial"/>
                <w:bCs/>
                <w:i/>
                <w:iCs/>
                <w:color w:val="FF0000"/>
                <w:sz w:val="18"/>
                <w:szCs w:val="18"/>
              </w:rPr>
            </w:pPr>
          </w:p>
          <w:p w14:paraId="1497EDFE" w14:textId="77777777" w:rsidR="00370BF2" w:rsidRPr="00B9280C" w:rsidRDefault="00370BF2" w:rsidP="00E446CF">
            <w:pPr>
              <w:jc w:val="both"/>
              <w:rPr>
                <w:rFonts w:ascii="Arial" w:eastAsia="Times New Roman" w:hAnsi="Arial" w:cs="Arial"/>
                <w:i/>
                <w:iCs/>
                <w:color w:val="000000"/>
                <w:sz w:val="18"/>
                <w:szCs w:val="18"/>
              </w:rPr>
            </w:pPr>
            <w:r w:rsidRPr="00B9280C">
              <w:rPr>
                <w:rFonts w:ascii="Arial" w:hAnsi="Arial" w:cs="Arial"/>
                <w:i/>
                <w:iCs/>
                <w:sz w:val="18"/>
                <w:szCs w:val="18"/>
              </w:rPr>
              <w:t>De</w:t>
            </w:r>
            <w:r w:rsidRPr="00B9280C">
              <w:rPr>
                <w:rFonts w:ascii="Arial" w:eastAsia="Times New Roman" w:hAnsi="Arial" w:cs="Arial"/>
                <w:i/>
                <w:iCs/>
                <w:color w:val="000000"/>
                <w:sz w:val="18"/>
                <w:szCs w:val="18"/>
              </w:rPr>
              <w:t xml:space="preserve"> la revisión a la documentación adjunta al Informe Anual, se observó que omitió presentar el Estado de Situación Patrimonial correspondiente al ejercicio 2020.</w:t>
            </w:r>
          </w:p>
          <w:p w14:paraId="2391F793" w14:textId="77777777" w:rsidR="00370BF2" w:rsidRPr="00B9280C" w:rsidRDefault="00370BF2" w:rsidP="00E446CF">
            <w:pPr>
              <w:jc w:val="both"/>
              <w:rPr>
                <w:rFonts w:ascii="Arial" w:eastAsia="Times New Roman" w:hAnsi="Arial" w:cs="Arial"/>
                <w:i/>
                <w:iCs/>
                <w:color w:val="000000"/>
                <w:sz w:val="18"/>
                <w:szCs w:val="18"/>
                <w:lang w:eastAsia="es-MX"/>
              </w:rPr>
            </w:pPr>
          </w:p>
          <w:p w14:paraId="31D39520"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1D0CB47C" w14:textId="77777777" w:rsidR="00370BF2" w:rsidRPr="00B9280C" w:rsidRDefault="00370BF2" w:rsidP="00E446CF">
            <w:pPr>
              <w:jc w:val="both"/>
              <w:rPr>
                <w:rFonts w:ascii="Arial" w:hAnsi="Arial" w:cs="Arial"/>
                <w:i/>
                <w:iCs/>
                <w:sz w:val="18"/>
                <w:szCs w:val="18"/>
              </w:rPr>
            </w:pPr>
          </w:p>
          <w:p w14:paraId="0B74B3F2"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1727F58D" w14:textId="77777777" w:rsidR="00370BF2" w:rsidRPr="00B9280C" w:rsidRDefault="00370BF2" w:rsidP="00E446CF">
            <w:pPr>
              <w:jc w:val="both"/>
              <w:rPr>
                <w:rFonts w:ascii="Arial" w:eastAsia="Times New Roman" w:hAnsi="Arial" w:cs="Arial"/>
                <w:i/>
                <w:iCs/>
                <w:color w:val="000000"/>
                <w:sz w:val="18"/>
                <w:szCs w:val="18"/>
                <w:lang w:eastAsia="es-MX"/>
              </w:rPr>
            </w:pPr>
          </w:p>
          <w:p w14:paraId="7303E342"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 xml:space="preserve">No obstante, esta autoridad procedió a realizar una búsqueda exhaustiva en los diferentes apartados del SIF, sin embargo, no se localizó </w:t>
            </w:r>
            <w:r w:rsidRPr="00B9280C">
              <w:rPr>
                <w:rFonts w:ascii="Arial" w:eastAsia="Times New Roman" w:hAnsi="Arial" w:cs="Arial"/>
                <w:i/>
                <w:iCs/>
                <w:color w:val="000000"/>
                <w:sz w:val="18"/>
                <w:szCs w:val="18"/>
                <w:lang w:eastAsia="es-MX"/>
              </w:rPr>
              <w:t>el Estado de Situación Patrimonial correspondiente al ejercicio 2020</w:t>
            </w:r>
            <w:r w:rsidRPr="00B9280C">
              <w:rPr>
                <w:rFonts w:ascii="Arial" w:hAnsi="Arial" w:cs="Arial"/>
                <w:i/>
                <w:iCs/>
                <w:sz w:val="18"/>
                <w:szCs w:val="18"/>
              </w:rPr>
              <w:t>.</w:t>
            </w:r>
          </w:p>
          <w:p w14:paraId="77324E4A" w14:textId="77777777" w:rsidR="00370BF2" w:rsidRPr="00B9280C" w:rsidRDefault="00370BF2" w:rsidP="00E446CF">
            <w:pPr>
              <w:jc w:val="both"/>
              <w:rPr>
                <w:rFonts w:ascii="Arial" w:eastAsia="Times New Roman" w:hAnsi="Arial" w:cs="Arial"/>
                <w:i/>
                <w:iCs/>
                <w:color w:val="000000"/>
                <w:sz w:val="18"/>
                <w:szCs w:val="18"/>
                <w:lang w:eastAsia="es-MX"/>
              </w:rPr>
            </w:pPr>
          </w:p>
          <w:p w14:paraId="5FF25BB3" w14:textId="77777777" w:rsidR="00370BF2" w:rsidRPr="00B9280C" w:rsidRDefault="00370BF2" w:rsidP="00E446CF">
            <w:pPr>
              <w:jc w:val="both"/>
              <w:rPr>
                <w:rFonts w:ascii="Arial" w:eastAsia="Times New Roman" w:hAnsi="Arial" w:cs="Arial"/>
                <w:i/>
                <w:iCs/>
                <w:color w:val="000000"/>
                <w:sz w:val="18"/>
                <w:szCs w:val="18"/>
                <w:lang w:eastAsia="es-MX"/>
              </w:rPr>
            </w:pPr>
            <w:r w:rsidRPr="00B9280C">
              <w:rPr>
                <w:rFonts w:ascii="Arial" w:eastAsia="Times New Roman" w:hAnsi="Arial" w:cs="Arial"/>
                <w:i/>
                <w:iCs/>
                <w:color w:val="000000"/>
                <w:sz w:val="18"/>
                <w:szCs w:val="18"/>
                <w:lang w:eastAsia="es-MX"/>
              </w:rPr>
              <w:t xml:space="preserve">Se le solicita presentar en el SIF, lo siguiente:  </w:t>
            </w:r>
          </w:p>
          <w:p w14:paraId="6FB4D4BD" w14:textId="77777777" w:rsidR="00370BF2" w:rsidRPr="00B9280C" w:rsidRDefault="00370BF2" w:rsidP="00E446CF">
            <w:pPr>
              <w:jc w:val="both"/>
              <w:rPr>
                <w:rFonts w:ascii="Arial" w:eastAsia="Times New Roman" w:hAnsi="Arial" w:cs="Arial"/>
                <w:i/>
                <w:iCs/>
                <w:color w:val="000000"/>
                <w:sz w:val="18"/>
                <w:szCs w:val="18"/>
                <w:lang w:eastAsia="es-MX"/>
              </w:rPr>
            </w:pPr>
          </w:p>
          <w:p w14:paraId="07525A63" w14:textId="77777777" w:rsidR="00370BF2" w:rsidRPr="00B9280C" w:rsidRDefault="00370BF2" w:rsidP="00E446CF">
            <w:pPr>
              <w:jc w:val="both"/>
              <w:rPr>
                <w:rFonts w:ascii="Arial" w:eastAsia="Times New Roman" w:hAnsi="Arial" w:cs="Arial"/>
                <w:i/>
                <w:iCs/>
                <w:color w:val="000000"/>
                <w:sz w:val="18"/>
                <w:szCs w:val="18"/>
                <w:lang w:eastAsia="es-MX"/>
              </w:rPr>
            </w:pPr>
            <w:r w:rsidRPr="00B9280C">
              <w:rPr>
                <w:rFonts w:ascii="Arial" w:eastAsia="Times New Roman" w:hAnsi="Arial" w:cs="Arial"/>
                <w:i/>
                <w:iCs/>
                <w:color w:val="000000"/>
                <w:sz w:val="18"/>
                <w:szCs w:val="18"/>
                <w:lang w:eastAsia="es-MX"/>
              </w:rPr>
              <w:t xml:space="preserve">- El Estado de Situación Patrimonial del ejercicio 2020. </w:t>
            </w:r>
          </w:p>
          <w:p w14:paraId="7D624806" w14:textId="77777777" w:rsidR="00370BF2" w:rsidRPr="00B9280C" w:rsidRDefault="00370BF2" w:rsidP="00E446CF">
            <w:pPr>
              <w:jc w:val="both"/>
              <w:rPr>
                <w:rFonts w:ascii="Arial" w:eastAsia="Times New Roman" w:hAnsi="Arial" w:cs="Arial"/>
                <w:i/>
                <w:iCs/>
                <w:color w:val="000000"/>
                <w:sz w:val="18"/>
                <w:szCs w:val="18"/>
                <w:lang w:eastAsia="es-MX"/>
              </w:rPr>
            </w:pPr>
          </w:p>
          <w:p w14:paraId="3E7219FF" w14:textId="77777777" w:rsidR="00370BF2" w:rsidRPr="00B9280C" w:rsidRDefault="00370BF2" w:rsidP="00E446CF">
            <w:pPr>
              <w:jc w:val="both"/>
              <w:rPr>
                <w:rFonts w:ascii="Arial" w:eastAsia="Times New Roman" w:hAnsi="Arial" w:cs="Arial"/>
                <w:i/>
                <w:iCs/>
                <w:color w:val="000000"/>
                <w:sz w:val="18"/>
                <w:szCs w:val="18"/>
                <w:lang w:eastAsia="es-MX"/>
              </w:rPr>
            </w:pPr>
            <w:r w:rsidRPr="00B9280C">
              <w:rPr>
                <w:rFonts w:ascii="Arial" w:eastAsia="Times New Roman" w:hAnsi="Arial" w:cs="Arial"/>
                <w:i/>
                <w:iCs/>
                <w:color w:val="000000"/>
                <w:sz w:val="18"/>
                <w:szCs w:val="18"/>
                <w:lang w:eastAsia="es-MX"/>
              </w:rPr>
              <w:t xml:space="preserve">- Las aclaraciones que a su derecho convenga. </w:t>
            </w:r>
          </w:p>
          <w:p w14:paraId="3A5C2361" w14:textId="77777777" w:rsidR="00370BF2" w:rsidRPr="00B9280C" w:rsidRDefault="00370BF2" w:rsidP="00E446CF">
            <w:pPr>
              <w:jc w:val="both"/>
              <w:rPr>
                <w:rFonts w:ascii="Arial" w:eastAsia="Times New Roman" w:hAnsi="Arial" w:cs="Arial"/>
                <w:i/>
                <w:iCs/>
                <w:color w:val="000000"/>
                <w:sz w:val="18"/>
                <w:szCs w:val="18"/>
                <w:lang w:eastAsia="es-MX"/>
              </w:rPr>
            </w:pPr>
          </w:p>
          <w:p w14:paraId="7BC60E9C" w14:textId="77777777" w:rsidR="00370BF2" w:rsidRPr="00B9280C" w:rsidRDefault="00370BF2" w:rsidP="00E446CF">
            <w:pPr>
              <w:jc w:val="both"/>
              <w:rPr>
                <w:rFonts w:ascii="Arial" w:eastAsia="Times New Roman" w:hAnsi="Arial" w:cs="Arial"/>
                <w:i/>
                <w:iCs/>
                <w:color w:val="000000"/>
                <w:sz w:val="18"/>
                <w:szCs w:val="18"/>
                <w:lang w:eastAsia="es-MX"/>
              </w:rPr>
            </w:pPr>
            <w:r w:rsidRPr="00B9280C">
              <w:rPr>
                <w:rFonts w:ascii="Arial" w:eastAsia="Times New Roman" w:hAnsi="Arial" w:cs="Arial"/>
                <w:i/>
                <w:iCs/>
                <w:color w:val="000000"/>
                <w:sz w:val="18"/>
                <w:szCs w:val="18"/>
                <w:lang w:eastAsia="es-MX"/>
              </w:rPr>
              <w:t>Lo anterior de conformidad con lo dispuesto en el artículo 257 numeral 1, inciso q) del RF.</w:t>
            </w:r>
          </w:p>
          <w:p w14:paraId="782B76B9" w14:textId="77777777" w:rsidR="00370BF2" w:rsidRPr="00B9280C" w:rsidRDefault="00370BF2" w:rsidP="00E446CF">
            <w:pPr>
              <w:jc w:val="both"/>
              <w:rPr>
                <w:rFonts w:ascii="Arial" w:hAnsi="Arial" w:cs="Arial"/>
                <w:b/>
                <w:bCs/>
                <w:i/>
                <w:iCs/>
                <w:sz w:val="18"/>
                <w:szCs w:val="18"/>
              </w:rPr>
            </w:pPr>
          </w:p>
          <w:p w14:paraId="5C874EE6" w14:textId="77777777" w:rsidR="00C04440" w:rsidRPr="00B9280C" w:rsidRDefault="00C04440" w:rsidP="00E446CF">
            <w:pPr>
              <w:pStyle w:val="Prrafodelista"/>
              <w:ind w:left="0"/>
              <w:rPr>
                <w:rFonts w:ascii="Arial" w:eastAsia="Calibri" w:hAnsi="Arial" w:cs="Arial"/>
                <w:b/>
                <w:bCs/>
                <w:i/>
                <w:iCs/>
                <w:sz w:val="18"/>
                <w:szCs w:val="18"/>
                <w:lang w:eastAsia="en-US"/>
              </w:rPr>
            </w:pPr>
          </w:p>
          <w:p w14:paraId="3F5271C9" w14:textId="77777777" w:rsidR="005B75E8" w:rsidRPr="00B9280C" w:rsidRDefault="005B75E8" w:rsidP="00E446CF">
            <w:pPr>
              <w:pStyle w:val="Prrafodelista"/>
              <w:ind w:left="0"/>
              <w:rPr>
                <w:rFonts w:ascii="Arial" w:eastAsia="Calibri" w:hAnsi="Arial" w:cs="Arial"/>
                <w:b/>
                <w:bCs/>
                <w:i/>
                <w:iCs/>
                <w:sz w:val="18"/>
                <w:szCs w:val="18"/>
                <w:lang w:eastAsia="en-US"/>
              </w:rPr>
            </w:pPr>
          </w:p>
          <w:p w14:paraId="3D154DDD" w14:textId="77777777" w:rsidR="005B75E8" w:rsidRPr="00B9280C" w:rsidRDefault="005B75E8" w:rsidP="00E446CF">
            <w:pPr>
              <w:pStyle w:val="Prrafodelista"/>
              <w:ind w:left="0"/>
              <w:rPr>
                <w:rFonts w:ascii="Arial" w:eastAsia="Calibri" w:hAnsi="Arial" w:cs="Arial"/>
                <w:b/>
                <w:bCs/>
                <w:i/>
                <w:iCs/>
                <w:sz w:val="18"/>
                <w:szCs w:val="18"/>
                <w:lang w:eastAsia="en-US"/>
              </w:rPr>
            </w:pPr>
          </w:p>
          <w:p w14:paraId="715253CB" w14:textId="58E3FAB1" w:rsidR="005B75E8" w:rsidRPr="00B9280C" w:rsidRDefault="005B75E8" w:rsidP="00E446CF">
            <w:pPr>
              <w:pStyle w:val="Prrafodelista"/>
              <w:ind w:left="0"/>
              <w:rPr>
                <w:rFonts w:ascii="Arial" w:eastAsia="Calibri" w:hAnsi="Arial" w:cs="Arial"/>
                <w:b/>
                <w:bCs/>
                <w:i/>
                <w:iCs/>
                <w:sz w:val="18"/>
                <w:szCs w:val="18"/>
                <w:lang w:eastAsia="en-US"/>
              </w:rPr>
            </w:pPr>
          </w:p>
        </w:tc>
        <w:tc>
          <w:tcPr>
            <w:tcW w:w="3104" w:type="dxa"/>
          </w:tcPr>
          <w:p w14:paraId="13776F57" w14:textId="77777777" w:rsidR="00C04440" w:rsidRPr="00B9280C" w:rsidRDefault="00C04440" w:rsidP="00E446CF">
            <w:pPr>
              <w:pStyle w:val="Prrafodelista"/>
              <w:ind w:left="0"/>
              <w:rPr>
                <w:rFonts w:ascii="Arial" w:eastAsia="Calibri" w:hAnsi="Arial" w:cs="Arial"/>
                <w:b/>
                <w:bCs/>
                <w:sz w:val="18"/>
                <w:szCs w:val="18"/>
                <w:lang w:eastAsia="en-US"/>
              </w:rPr>
            </w:pPr>
          </w:p>
          <w:p w14:paraId="0F5E42B4" w14:textId="77777777" w:rsidR="00553BB2" w:rsidRPr="00B9280C" w:rsidRDefault="00553BB2" w:rsidP="00E446CF">
            <w:pPr>
              <w:pStyle w:val="Prrafodelista"/>
              <w:ind w:left="0"/>
              <w:rPr>
                <w:rFonts w:ascii="Arial" w:eastAsia="Calibri" w:hAnsi="Arial" w:cs="Arial"/>
                <w:b/>
                <w:bCs/>
                <w:sz w:val="18"/>
                <w:szCs w:val="18"/>
                <w:lang w:eastAsia="en-US"/>
              </w:rPr>
            </w:pPr>
          </w:p>
          <w:p w14:paraId="453C9D65" w14:textId="77777777" w:rsidR="00553BB2" w:rsidRPr="00B9280C" w:rsidRDefault="00553BB2" w:rsidP="00E446CF">
            <w:pPr>
              <w:pStyle w:val="Prrafodelista"/>
              <w:ind w:left="0"/>
              <w:rPr>
                <w:rFonts w:ascii="Arial" w:eastAsia="Calibri" w:hAnsi="Arial" w:cs="Arial"/>
                <w:b/>
                <w:bCs/>
                <w:sz w:val="18"/>
                <w:szCs w:val="18"/>
                <w:lang w:eastAsia="en-US"/>
              </w:rPr>
            </w:pPr>
          </w:p>
          <w:p w14:paraId="1B0B9E52" w14:textId="77777777" w:rsidR="00553BB2" w:rsidRPr="00B9280C" w:rsidRDefault="00553BB2"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el papel de trabajo Estado de Situación Patrimonial en documentación adjunta con número 1.”</w:t>
            </w:r>
          </w:p>
          <w:p w14:paraId="5ED38774" w14:textId="77777777" w:rsidR="00553BB2" w:rsidRPr="00B9280C" w:rsidRDefault="00553BB2" w:rsidP="00E446CF">
            <w:pPr>
              <w:pStyle w:val="Prrafodelista"/>
              <w:ind w:left="0"/>
              <w:jc w:val="both"/>
              <w:rPr>
                <w:rFonts w:ascii="Arial" w:eastAsia="Calibri" w:hAnsi="Arial" w:cs="Arial"/>
                <w:i/>
                <w:iCs/>
                <w:sz w:val="18"/>
                <w:szCs w:val="18"/>
                <w:lang w:eastAsia="en-US"/>
              </w:rPr>
            </w:pPr>
          </w:p>
          <w:p w14:paraId="7E657D11" w14:textId="212A6617"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62DDB910" w14:textId="77777777" w:rsidR="00C04440" w:rsidRPr="00B9280C" w:rsidRDefault="008C4611"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No atendida</w:t>
            </w:r>
          </w:p>
          <w:p w14:paraId="10BCC268" w14:textId="77777777" w:rsidR="008C4611" w:rsidRPr="00B9280C" w:rsidRDefault="008C4611" w:rsidP="00E446CF">
            <w:pPr>
              <w:pStyle w:val="Prrafodelista"/>
              <w:ind w:left="0"/>
              <w:rPr>
                <w:rFonts w:ascii="Arial" w:eastAsia="Calibri" w:hAnsi="Arial" w:cs="Arial"/>
                <w:sz w:val="18"/>
                <w:szCs w:val="18"/>
                <w:lang w:eastAsia="en-US"/>
              </w:rPr>
            </w:pPr>
          </w:p>
          <w:p w14:paraId="63DE1571" w14:textId="77777777" w:rsidR="008C4611" w:rsidRPr="00B9280C" w:rsidRDefault="008C4611" w:rsidP="00E446CF">
            <w:pPr>
              <w:pStyle w:val="Prrafodelista"/>
              <w:ind w:left="0"/>
              <w:rPr>
                <w:rFonts w:ascii="Arial" w:eastAsia="Calibri" w:hAnsi="Arial" w:cs="Arial"/>
                <w:sz w:val="18"/>
                <w:szCs w:val="18"/>
                <w:lang w:eastAsia="en-US"/>
              </w:rPr>
            </w:pPr>
          </w:p>
          <w:p w14:paraId="167BEBCA" w14:textId="4F01B385" w:rsidR="008C4611" w:rsidRPr="00B9280C" w:rsidRDefault="006756B0"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De la revisión a la documentación y a las aclaraciones presentadas en el SIF por el sujeto obligado, aun y cuando manifiesta que presentó el papel de trabajo correspondiente al Estado de Situación Patrimonial, de la verificación a los diferentes apartados del SIF, no se localizó el documento requerido por esta autoridad, por tal razón la observación </w:t>
            </w:r>
            <w:r w:rsidRPr="00B9280C">
              <w:rPr>
                <w:rFonts w:ascii="Arial" w:eastAsia="Calibri" w:hAnsi="Arial" w:cs="Arial"/>
                <w:b/>
                <w:bCs/>
                <w:sz w:val="18"/>
                <w:szCs w:val="18"/>
                <w:lang w:eastAsia="en-US"/>
              </w:rPr>
              <w:t>no quedó atendida.</w:t>
            </w:r>
          </w:p>
        </w:tc>
        <w:tc>
          <w:tcPr>
            <w:tcW w:w="1749" w:type="dxa"/>
          </w:tcPr>
          <w:p w14:paraId="1F6D8D80" w14:textId="77777777" w:rsidR="00C04440" w:rsidRPr="00B9280C" w:rsidRDefault="008C4611"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9.23-C1-RSP-QE</w:t>
            </w:r>
          </w:p>
          <w:p w14:paraId="73550E76" w14:textId="77777777" w:rsidR="008C4611" w:rsidRPr="00B9280C" w:rsidRDefault="008C4611" w:rsidP="00E446CF">
            <w:pPr>
              <w:pStyle w:val="Prrafodelista"/>
              <w:ind w:left="0"/>
              <w:rPr>
                <w:rFonts w:ascii="Arial" w:eastAsia="Calibri" w:hAnsi="Arial" w:cs="Arial"/>
                <w:sz w:val="18"/>
                <w:szCs w:val="18"/>
                <w:lang w:eastAsia="en-US"/>
              </w:rPr>
            </w:pPr>
          </w:p>
          <w:p w14:paraId="4E4A357D" w14:textId="77777777" w:rsidR="008C4611" w:rsidRPr="00B9280C" w:rsidRDefault="008C4611" w:rsidP="00E446CF">
            <w:pPr>
              <w:pStyle w:val="Prrafodelista"/>
              <w:ind w:left="0"/>
              <w:rPr>
                <w:rFonts w:ascii="Arial" w:eastAsia="Calibri" w:hAnsi="Arial" w:cs="Arial"/>
                <w:sz w:val="18"/>
                <w:szCs w:val="18"/>
                <w:lang w:eastAsia="en-US"/>
              </w:rPr>
            </w:pPr>
          </w:p>
          <w:p w14:paraId="2B116C8A" w14:textId="59DDF389" w:rsidR="008C4611" w:rsidRPr="00B9280C" w:rsidRDefault="008C4611"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El sujeto obligado omitió presentar el Estado de Situación Patrimonial correspondiente al ejercicio 2020.</w:t>
            </w:r>
          </w:p>
        </w:tc>
        <w:tc>
          <w:tcPr>
            <w:tcW w:w="1403" w:type="dxa"/>
          </w:tcPr>
          <w:p w14:paraId="6BE2B03E" w14:textId="77777777" w:rsidR="00C04440" w:rsidRPr="00B9280C" w:rsidRDefault="00C04440" w:rsidP="00E446CF">
            <w:pPr>
              <w:pStyle w:val="Prrafodelista"/>
              <w:ind w:left="0"/>
              <w:rPr>
                <w:rFonts w:ascii="Arial" w:eastAsia="Calibri" w:hAnsi="Arial" w:cs="Arial"/>
                <w:b/>
                <w:bCs/>
                <w:sz w:val="18"/>
                <w:szCs w:val="18"/>
                <w:lang w:eastAsia="en-US"/>
              </w:rPr>
            </w:pPr>
          </w:p>
          <w:p w14:paraId="1D195D92" w14:textId="77777777" w:rsidR="008C4611" w:rsidRPr="00B9280C" w:rsidRDefault="008C4611" w:rsidP="00E446CF">
            <w:pPr>
              <w:pStyle w:val="Prrafodelista"/>
              <w:ind w:left="0"/>
              <w:rPr>
                <w:rFonts w:ascii="Arial" w:eastAsia="Calibri" w:hAnsi="Arial" w:cs="Arial"/>
                <w:b/>
                <w:bCs/>
                <w:sz w:val="18"/>
                <w:szCs w:val="18"/>
                <w:lang w:eastAsia="en-US"/>
              </w:rPr>
            </w:pPr>
          </w:p>
          <w:p w14:paraId="10BF45A9" w14:textId="77777777" w:rsidR="008C4611" w:rsidRPr="00B9280C" w:rsidRDefault="008C4611" w:rsidP="00E446CF">
            <w:pPr>
              <w:pStyle w:val="Prrafodelista"/>
              <w:ind w:left="0"/>
              <w:rPr>
                <w:rFonts w:ascii="Arial" w:eastAsia="Calibri" w:hAnsi="Arial" w:cs="Arial"/>
                <w:b/>
                <w:bCs/>
                <w:sz w:val="18"/>
                <w:szCs w:val="18"/>
                <w:lang w:eastAsia="en-US"/>
              </w:rPr>
            </w:pPr>
          </w:p>
          <w:p w14:paraId="567DC0E6" w14:textId="01141F3D" w:rsidR="008C4611" w:rsidRPr="00B9280C" w:rsidRDefault="008C4611"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Omisión de presentar el Estado de Situación Patrimonial correspondiente al ejercicio 2020.</w:t>
            </w:r>
          </w:p>
        </w:tc>
        <w:tc>
          <w:tcPr>
            <w:tcW w:w="1403" w:type="dxa"/>
          </w:tcPr>
          <w:p w14:paraId="06823BD0" w14:textId="77777777" w:rsidR="00C04440" w:rsidRPr="00B9280C" w:rsidRDefault="00C04440" w:rsidP="00E446CF">
            <w:pPr>
              <w:pStyle w:val="Prrafodelista"/>
              <w:ind w:left="0"/>
              <w:rPr>
                <w:rFonts w:ascii="Arial" w:eastAsia="Calibri" w:hAnsi="Arial" w:cs="Arial"/>
                <w:b/>
                <w:bCs/>
                <w:sz w:val="18"/>
                <w:szCs w:val="18"/>
                <w:lang w:eastAsia="en-US"/>
              </w:rPr>
            </w:pPr>
          </w:p>
          <w:p w14:paraId="42A5B5CA" w14:textId="77777777" w:rsidR="008C4611" w:rsidRPr="00B9280C" w:rsidRDefault="008C4611" w:rsidP="00E446CF">
            <w:pPr>
              <w:pStyle w:val="Prrafodelista"/>
              <w:ind w:left="0"/>
              <w:rPr>
                <w:rFonts w:ascii="Arial" w:eastAsia="Calibri" w:hAnsi="Arial" w:cs="Arial"/>
                <w:b/>
                <w:bCs/>
                <w:sz w:val="18"/>
                <w:szCs w:val="18"/>
                <w:lang w:eastAsia="en-US"/>
              </w:rPr>
            </w:pPr>
          </w:p>
          <w:p w14:paraId="16327B17" w14:textId="77777777" w:rsidR="008C4611" w:rsidRPr="00B9280C" w:rsidRDefault="008C4611" w:rsidP="00E446CF">
            <w:pPr>
              <w:pStyle w:val="Prrafodelista"/>
              <w:ind w:left="0"/>
              <w:rPr>
                <w:rFonts w:ascii="Arial" w:eastAsia="Calibri" w:hAnsi="Arial" w:cs="Arial"/>
                <w:b/>
                <w:bCs/>
                <w:sz w:val="18"/>
                <w:szCs w:val="18"/>
                <w:lang w:eastAsia="en-US"/>
              </w:rPr>
            </w:pPr>
          </w:p>
          <w:p w14:paraId="315E1E6F" w14:textId="66AAE975" w:rsidR="008C4611" w:rsidRPr="00B9280C" w:rsidRDefault="008C4611"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257, numeral 1, inciso q) del RF.</w:t>
            </w:r>
          </w:p>
        </w:tc>
      </w:tr>
      <w:tr w:rsidR="00C04440" w:rsidRPr="00B9280C" w14:paraId="65E544E5" w14:textId="77777777" w:rsidTr="1A4652B9">
        <w:trPr>
          <w:jc w:val="center"/>
        </w:trPr>
        <w:tc>
          <w:tcPr>
            <w:tcW w:w="418" w:type="dxa"/>
            <w:vAlign w:val="center"/>
          </w:tcPr>
          <w:p w14:paraId="72BEBF26" w14:textId="26BC3074" w:rsidR="00C04440"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5</w:t>
            </w:r>
          </w:p>
        </w:tc>
        <w:tc>
          <w:tcPr>
            <w:tcW w:w="4947" w:type="dxa"/>
          </w:tcPr>
          <w:p w14:paraId="63BF43CB" w14:textId="77777777" w:rsidR="00370BF2" w:rsidRPr="00B9280C" w:rsidRDefault="00370BF2" w:rsidP="00E446CF">
            <w:pPr>
              <w:jc w:val="both"/>
              <w:rPr>
                <w:rFonts w:ascii="Arial" w:hAnsi="Arial" w:cs="Arial"/>
                <w:b/>
                <w:bCs/>
                <w:sz w:val="18"/>
                <w:szCs w:val="18"/>
              </w:rPr>
            </w:pPr>
            <w:r w:rsidRPr="00B9280C">
              <w:rPr>
                <w:rFonts w:ascii="Arial" w:hAnsi="Arial" w:cs="Arial"/>
                <w:b/>
                <w:bCs/>
                <w:sz w:val="18"/>
                <w:szCs w:val="18"/>
              </w:rPr>
              <w:t>Egresos</w:t>
            </w:r>
          </w:p>
          <w:p w14:paraId="6DF1BC28" w14:textId="77777777" w:rsidR="00370BF2" w:rsidRPr="00B9280C" w:rsidRDefault="00370BF2"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Servicios Generales</w:t>
            </w:r>
          </w:p>
          <w:p w14:paraId="6DCC29EA" w14:textId="77777777" w:rsidR="00370BF2" w:rsidRPr="00B9280C" w:rsidRDefault="00370BF2" w:rsidP="00E446CF">
            <w:pPr>
              <w:jc w:val="both"/>
              <w:rPr>
                <w:rFonts w:ascii="Arial" w:eastAsia="Calibri" w:hAnsi="Arial" w:cs="Arial"/>
                <w:i/>
                <w:iCs/>
                <w:color w:val="FF0000"/>
                <w:sz w:val="18"/>
                <w:szCs w:val="18"/>
              </w:rPr>
            </w:pPr>
          </w:p>
          <w:p w14:paraId="4C70D8B0" w14:textId="5EBB4166"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De la verificación a la cuenta “Eventos” se observó el registro de gastos por reuniones de los integrantes del comité, soportados con comprobantes fiscales, comprobantes de pago; sin embargo, la documentación presentada no aporta evidencia que proporcione veracidad de que dichas reuniones se hayan llevado a cabo y que temas o con</w:t>
            </w:r>
            <w:r w:rsidR="005B75E8" w:rsidRPr="00B9280C">
              <w:rPr>
                <w:rFonts w:ascii="Arial" w:hAnsi="Arial" w:cs="Arial"/>
                <w:bCs/>
                <w:i/>
                <w:iCs/>
                <w:sz w:val="18"/>
                <w:szCs w:val="18"/>
              </w:rPr>
              <w:t xml:space="preserve"> qué</w:t>
            </w:r>
            <w:r w:rsidRPr="00B9280C">
              <w:rPr>
                <w:rFonts w:ascii="Arial" w:hAnsi="Arial" w:cs="Arial"/>
                <w:bCs/>
                <w:i/>
                <w:iCs/>
                <w:sz w:val="18"/>
                <w:szCs w:val="18"/>
              </w:rPr>
              <w:t xml:space="preserve"> objetivo se realizaron, adicionalmente se observó que omitió presentar el o los contratos de prestación de servicios, como se detalla en el cuadro siguiente:</w:t>
            </w:r>
          </w:p>
          <w:p w14:paraId="2035BA52" w14:textId="77777777" w:rsidR="00370BF2" w:rsidRPr="00B9280C" w:rsidRDefault="00370BF2" w:rsidP="00E446CF">
            <w:pPr>
              <w:jc w:val="both"/>
              <w:rPr>
                <w:rFonts w:ascii="Arial" w:hAnsi="Arial" w:cs="Arial"/>
                <w:bCs/>
                <w:i/>
                <w:iCs/>
                <w:sz w:val="18"/>
                <w:szCs w:val="18"/>
              </w:rPr>
            </w:pPr>
          </w:p>
          <w:tbl>
            <w:tblPr>
              <w:tblStyle w:val="Tablaconcuadrcula"/>
              <w:tblW w:w="5000" w:type="pct"/>
              <w:tblLayout w:type="fixed"/>
              <w:tblLook w:val="04A0" w:firstRow="1" w:lastRow="0" w:firstColumn="1" w:lastColumn="0" w:noHBand="0" w:noVBand="1"/>
            </w:tblPr>
            <w:tblGrid>
              <w:gridCol w:w="595"/>
              <w:gridCol w:w="691"/>
              <w:gridCol w:w="988"/>
              <w:gridCol w:w="909"/>
              <w:gridCol w:w="937"/>
              <w:gridCol w:w="601"/>
            </w:tblGrid>
            <w:tr w:rsidR="00370BF2" w:rsidRPr="00B9280C" w14:paraId="3FAF2CF7" w14:textId="77777777" w:rsidTr="00370BF2">
              <w:trPr>
                <w:tblHeader/>
              </w:trPr>
              <w:tc>
                <w:tcPr>
                  <w:tcW w:w="630" w:type="pct"/>
                </w:tcPr>
                <w:p w14:paraId="4839A239" w14:textId="77777777" w:rsidR="00370BF2" w:rsidRPr="00B9280C" w:rsidRDefault="00370BF2" w:rsidP="00E446CF">
                  <w:pPr>
                    <w:ind w:left="-57" w:right="-57"/>
                    <w:jc w:val="center"/>
                    <w:rPr>
                      <w:rFonts w:ascii="Arial" w:hAnsi="Arial" w:cs="Arial"/>
                      <w:b/>
                      <w:bCs/>
                      <w:i/>
                      <w:iCs/>
                      <w:sz w:val="13"/>
                      <w:szCs w:val="13"/>
                    </w:rPr>
                  </w:pPr>
                  <w:r w:rsidRPr="00B9280C">
                    <w:rPr>
                      <w:rFonts w:ascii="Arial" w:hAnsi="Arial" w:cs="Arial"/>
                      <w:b/>
                      <w:bCs/>
                      <w:i/>
                      <w:iCs/>
                      <w:sz w:val="13"/>
                      <w:szCs w:val="13"/>
                    </w:rPr>
                    <w:t>Subcuenta</w:t>
                  </w:r>
                </w:p>
              </w:tc>
              <w:tc>
                <w:tcPr>
                  <w:tcW w:w="732" w:type="pct"/>
                </w:tcPr>
                <w:p w14:paraId="661134A7" w14:textId="77777777" w:rsidR="00370BF2" w:rsidRPr="00B9280C" w:rsidRDefault="00370BF2" w:rsidP="00E446CF">
                  <w:pPr>
                    <w:ind w:left="-57" w:right="-57"/>
                    <w:jc w:val="center"/>
                    <w:rPr>
                      <w:rFonts w:ascii="Arial" w:hAnsi="Arial" w:cs="Arial"/>
                      <w:b/>
                      <w:bCs/>
                      <w:i/>
                      <w:iCs/>
                      <w:sz w:val="13"/>
                      <w:szCs w:val="13"/>
                    </w:rPr>
                  </w:pPr>
                  <w:r w:rsidRPr="00B9280C">
                    <w:rPr>
                      <w:rFonts w:ascii="Arial" w:hAnsi="Arial" w:cs="Arial"/>
                      <w:b/>
                      <w:bCs/>
                      <w:i/>
                      <w:iCs/>
                      <w:sz w:val="13"/>
                      <w:szCs w:val="13"/>
                    </w:rPr>
                    <w:t>Referencia contable</w:t>
                  </w:r>
                </w:p>
              </w:tc>
              <w:tc>
                <w:tcPr>
                  <w:tcW w:w="1046" w:type="pct"/>
                </w:tcPr>
                <w:p w14:paraId="3D1DE39A" w14:textId="77777777" w:rsidR="00370BF2" w:rsidRPr="00B9280C" w:rsidRDefault="00370BF2" w:rsidP="00E446CF">
                  <w:pPr>
                    <w:ind w:left="-57" w:right="-57"/>
                    <w:jc w:val="center"/>
                    <w:rPr>
                      <w:rFonts w:ascii="Arial" w:hAnsi="Arial" w:cs="Arial"/>
                      <w:b/>
                      <w:bCs/>
                      <w:i/>
                      <w:iCs/>
                      <w:sz w:val="13"/>
                      <w:szCs w:val="13"/>
                    </w:rPr>
                  </w:pPr>
                  <w:r w:rsidRPr="00B9280C">
                    <w:rPr>
                      <w:rFonts w:ascii="Arial" w:hAnsi="Arial" w:cs="Arial"/>
                      <w:b/>
                      <w:bCs/>
                      <w:i/>
                      <w:iCs/>
                      <w:sz w:val="13"/>
                      <w:szCs w:val="13"/>
                    </w:rPr>
                    <w:t>Descripción de la póliza</w:t>
                  </w:r>
                </w:p>
              </w:tc>
              <w:tc>
                <w:tcPr>
                  <w:tcW w:w="963" w:type="pct"/>
                </w:tcPr>
                <w:p w14:paraId="3EB16B3B" w14:textId="77777777" w:rsidR="00370BF2" w:rsidRPr="00B9280C" w:rsidRDefault="00370BF2" w:rsidP="00E446CF">
                  <w:pPr>
                    <w:ind w:left="-57" w:right="-57"/>
                    <w:jc w:val="center"/>
                    <w:rPr>
                      <w:rFonts w:ascii="Arial" w:hAnsi="Arial" w:cs="Arial"/>
                      <w:b/>
                      <w:bCs/>
                      <w:i/>
                      <w:iCs/>
                      <w:sz w:val="13"/>
                      <w:szCs w:val="13"/>
                    </w:rPr>
                  </w:pPr>
                  <w:r w:rsidRPr="00B9280C">
                    <w:rPr>
                      <w:rFonts w:ascii="Arial" w:hAnsi="Arial" w:cs="Arial"/>
                      <w:b/>
                      <w:bCs/>
                      <w:i/>
                      <w:iCs/>
                      <w:sz w:val="13"/>
                      <w:szCs w:val="13"/>
                    </w:rPr>
                    <w:t>Folio Fiscal</w:t>
                  </w:r>
                </w:p>
              </w:tc>
              <w:tc>
                <w:tcPr>
                  <w:tcW w:w="992" w:type="pct"/>
                </w:tcPr>
                <w:p w14:paraId="376B7992" w14:textId="77777777" w:rsidR="00370BF2" w:rsidRPr="00B9280C" w:rsidRDefault="00370BF2" w:rsidP="00E446CF">
                  <w:pPr>
                    <w:ind w:left="-57" w:right="-57"/>
                    <w:jc w:val="center"/>
                    <w:rPr>
                      <w:rFonts w:ascii="Arial" w:hAnsi="Arial" w:cs="Arial"/>
                      <w:b/>
                      <w:bCs/>
                      <w:i/>
                      <w:iCs/>
                      <w:sz w:val="13"/>
                      <w:szCs w:val="13"/>
                    </w:rPr>
                  </w:pPr>
                  <w:r w:rsidRPr="00B9280C">
                    <w:rPr>
                      <w:rFonts w:ascii="Arial" w:hAnsi="Arial" w:cs="Arial"/>
                      <w:b/>
                      <w:bCs/>
                      <w:i/>
                      <w:iCs/>
                      <w:sz w:val="13"/>
                      <w:szCs w:val="13"/>
                    </w:rPr>
                    <w:t>Concepto factura</w:t>
                  </w:r>
                </w:p>
              </w:tc>
              <w:tc>
                <w:tcPr>
                  <w:tcW w:w="637" w:type="pct"/>
                </w:tcPr>
                <w:p w14:paraId="3123A64A" w14:textId="77777777" w:rsidR="00370BF2" w:rsidRPr="00B9280C" w:rsidRDefault="00370BF2" w:rsidP="00E446CF">
                  <w:pPr>
                    <w:ind w:left="-57" w:right="-57"/>
                    <w:jc w:val="center"/>
                    <w:rPr>
                      <w:rFonts w:ascii="Arial" w:hAnsi="Arial" w:cs="Arial"/>
                      <w:b/>
                      <w:bCs/>
                      <w:i/>
                      <w:iCs/>
                      <w:sz w:val="13"/>
                      <w:szCs w:val="13"/>
                    </w:rPr>
                  </w:pPr>
                  <w:r w:rsidRPr="00B9280C">
                    <w:rPr>
                      <w:rFonts w:ascii="Arial" w:hAnsi="Arial" w:cs="Arial"/>
                      <w:b/>
                      <w:bCs/>
                      <w:i/>
                      <w:iCs/>
                      <w:sz w:val="13"/>
                      <w:szCs w:val="13"/>
                    </w:rPr>
                    <w:t>Importe</w:t>
                  </w:r>
                </w:p>
              </w:tc>
            </w:tr>
            <w:tr w:rsidR="00370BF2" w:rsidRPr="00B9280C" w14:paraId="27A852CF" w14:textId="77777777" w:rsidTr="00370BF2">
              <w:tc>
                <w:tcPr>
                  <w:tcW w:w="630" w:type="pct"/>
                  <w:vAlign w:val="center"/>
                </w:tcPr>
                <w:p w14:paraId="3E5CCF88" w14:textId="77777777" w:rsidR="00370BF2" w:rsidRPr="00B9280C" w:rsidRDefault="00370BF2" w:rsidP="00E446CF">
                  <w:pPr>
                    <w:ind w:left="-57" w:right="-57"/>
                    <w:jc w:val="center"/>
                    <w:rPr>
                      <w:rFonts w:ascii="Arial" w:hAnsi="Arial" w:cs="Arial"/>
                      <w:i/>
                      <w:iCs/>
                      <w:sz w:val="13"/>
                      <w:szCs w:val="13"/>
                    </w:rPr>
                  </w:pPr>
                  <w:r w:rsidRPr="00B9280C">
                    <w:rPr>
                      <w:rFonts w:ascii="Arial" w:hAnsi="Arial" w:cs="Arial"/>
                      <w:i/>
                      <w:iCs/>
                      <w:sz w:val="13"/>
                      <w:szCs w:val="13"/>
                    </w:rPr>
                    <w:t>Eventos</w:t>
                  </w:r>
                </w:p>
              </w:tc>
              <w:tc>
                <w:tcPr>
                  <w:tcW w:w="732" w:type="pct"/>
                  <w:vAlign w:val="center"/>
                </w:tcPr>
                <w:p w14:paraId="0992590B"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color w:val="000000"/>
                      <w:sz w:val="13"/>
                      <w:szCs w:val="13"/>
                    </w:rPr>
                    <w:t>PN-DR-5/12-20</w:t>
                  </w:r>
                </w:p>
              </w:tc>
              <w:tc>
                <w:tcPr>
                  <w:tcW w:w="1046" w:type="pct"/>
                  <w:vAlign w:val="bottom"/>
                </w:tcPr>
                <w:p w14:paraId="4E6EBD28" w14:textId="69AFDEDC" w:rsidR="00370BF2" w:rsidRPr="00B9280C" w:rsidRDefault="00370BF2" w:rsidP="00E446CF">
                  <w:pPr>
                    <w:ind w:left="-57" w:right="-57"/>
                    <w:rPr>
                      <w:rFonts w:ascii="Arial" w:hAnsi="Arial" w:cs="Arial"/>
                      <w:i/>
                      <w:iCs/>
                      <w:sz w:val="13"/>
                      <w:szCs w:val="13"/>
                    </w:rPr>
                  </w:pPr>
                  <w:r w:rsidRPr="00B9280C">
                    <w:rPr>
                      <w:rFonts w:ascii="Arial" w:hAnsi="Arial" w:cs="Arial"/>
                      <w:i/>
                      <w:iCs/>
                      <w:sz w:val="13"/>
                      <w:szCs w:val="13"/>
                    </w:rPr>
                    <w:t xml:space="preserve">Fac 96089 Reunión de </w:t>
                  </w:r>
                  <w:r w:rsidR="00553BB2" w:rsidRPr="00B9280C">
                    <w:rPr>
                      <w:rFonts w:ascii="Arial" w:hAnsi="Arial" w:cs="Arial"/>
                      <w:i/>
                      <w:iCs/>
                      <w:sz w:val="13"/>
                      <w:szCs w:val="13"/>
                    </w:rPr>
                    <w:t>Comité</w:t>
                  </w:r>
                  <w:r w:rsidRPr="00B9280C">
                    <w:rPr>
                      <w:rFonts w:ascii="Arial" w:hAnsi="Arial" w:cs="Arial"/>
                      <w:i/>
                      <w:iCs/>
                      <w:sz w:val="13"/>
                      <w:szCs w:val="13"/>
                    </w:rPr>
                    <w:t xml:space="preserve"> Estatal Incluye Sillas, Mesas, Coffe Break realizado el 09 de Diciembre 2020</w:t>
                  </w:r>
                </w:p>
              </w:tc>
              <w:tc>
                <w:tcPr>
                  <w:tcW w:w="963" w:type="pct"/>
                  <w:vAlign w:val="center"/>
                </w:tcPr>
                <w:p w14:paraId="095B9049"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E566A45B-62ED-4C55-B4AE-A71243A96089</w:t>
                  </w:r>
                </w:p>
              </w:tc>
              <w:tc>
                <w:tcPr>
                  <w:tcW w:w="992" w:type="pct"/>
                  <w:vAlign w:val="center"/>
                </w:tcPr>
                <w:p w14:paraId="18BAF173"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Reunión de comité Estatal incluye renta de sillas, mesas y coffee break realizado el día 09 de diciembre 2020</w:t>
                  </w:r>
                </w:p>
              </w:tc>
              <w:tc>
                <w:tcPr>
                  <w:tcW w:w="637" w:type="pct"/>
                  <w:vAlign w:val="center"/>
                </w:tcPr>
                <w:p w14:paraId="56CD93B4" w14:textId="77777777" w:rsidR="00370BF2" w:rsidRPr="00B9280C" w:rsidRDefault="00370BF2" w:rsidP="00E446CF">
                  <w:pPr>
                    <w:ind w:left="-57" w:right="-57"/>
                    <w:jc w:val="right"/>
                    <w:rPr>
                      <w:rFonts w:ascii="Arial" w:hAnsi="Arial" w:cs="Arial"/>
                      <w:i/>
                      <w:iCs/>
                      <w:sz w:val="13"/>
                      <w:szCs w:val="13"/>
                    </w:rPr>
                  </w:pPr>
                  <w:r w:rsidRPr="00B9280C">
                    <w:rPr>
                      <w:rFonts w:ascii="Arial" w:hAnsi="Arial" w:cs="Arial"/>
                      <w:i/>
                      <w:iCs/>
                      <w:sz w:val="13"/>
                      <w:szCs w:val="13"/>
                    </w:rPr>
                    <w:t>$20,880.00</w:t>
                  </w:r>
                </w:p>
              </w:tc>
            </w:tr>
            <w:tr w:rsidR="00370BF2" w:rsidRPr="00B9280C" w14:paraId="47EB8F64" w14:textId="77777777" w:rsidTr="00370BF2">
              <w:tc>
                <w:tcPr>
                  <w:tcW w:w="630" w:type="pct"/>
                  <w:vAlign w:val="center"/>
                </w:tcPr>
                <w:p w14:paraId="7F7D90AF" w14:textId="77777777" w:rsidR="00370BF2" w:rsidRPr="00B9280C" w:rsidRDefault="00370BF2" w:rsidP="00E446CF">
                  <w:pPr>
                    <w:ind w:left="-57" w:right="-57"/>
                    <w:jc w:val="center"/>
                    <w:rPr>
                      <w:rFonts w:ascii="Arial" w:hAnsi="Arial" w:cs="Arial"/>
                      <w:i/>
                      <w:iCs/>
                      <w:sz w:val="13"/>
                      <w:szCs w:val="13"/>
                    </w:rPr>
                  </w:pPr>
                  <w:r w:rsidRPr="00B9280C">
                    <w:rPr>
                      <w:rFonts w:ascii="Arial" w:hAnsi="Arial" w:cs="Arial"/>
                      <w:i/>
                      <w:iCs/>
                      <w:sz w:val="13"/>
                      <w:szCs w:val="13"/>
                    </w:rPr>
                    <w:t>Eventos</w:t>
                  </w:r>
                </w:p>
              </w:tc>
              <w:tc>
                <w:tcPr>
                  <w:tcW w:w="732" w:type="pct"/>
                  <w:vAlign w:val="center"/>
                </w:tcPr>
                <w:p w14:paraId="0F248057"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color w:val="000000"/>
                      <w:sz w:val="13"/>
                      <w:szCs w:val="13"/>
                    </w:rPr>
                    <w:t>PN-DR-6/12-20</w:t>
                  </w:r>
                </w:p>
              </w:tc>
              <w:tc>
                <w:tcPr>
                  <w:tcW w:w="1046" w:type="pct"/>
                  <w:vAlign w:val="bottom"/>
                </w:tcPr>
                <w:p w14:paraId="065C3957" w14:textId="77777777" w:rsidR="00370BF2" w:rsidRPr="00B9280C" w:rsidRDefault="00370BF2" w:rsidP="00E446CF">
                  <w:pPr>
                    <w:ind w:left="-57" w:right="-57"/>
                    <w:rPr>
                      <w:rFonts w:ascii="Arial" w:hAnsi="Arial" w:cs="Arial"/>
                      <w:i/>
                      <w:iCs/>
                      <w:sz w:val="13"/>
                      <w:szCs w:val="13"/>
                    </w:rPr>
                  </w:pPr>
                  <w:r w:rsidRPr="00B9280C">
                    <w:rPr>
                      <w:rFonts w:ascii="Arial" w:hAnsi="Arial" w:cs="Arial"/>
                      <w:i/>
                      <w:iCs/>
                      <w:sz w:val="13"/>
                      <w:szCs w:val="13"/>
                    </w:rPr>
                    <w:t>Fac 75516E Reunión con Distrito 5 con Presidente del CDE Incluye Mesas, Sillas, Coffe Break realizado el día 01 de Diciembre 2020</w:t>
                  </w:r>
                </w:p>
              </w:tc>
              <w:tc>
                <w:tcPr>
                  <w:tcW w:w="963" w:type="pct"/>
                  <w:vAlign w:val="center"/>
                </w:tcPr>
                <w:p w14:paraId="1B1066C5"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43CD1C82-4180-459B-9D86-D737A875516E</w:t>
                  </w:r>
                </w:p>
              </w:tc>
              <w:tc>
                <w:tcPr>
                  <w:tcW w:w="992" w:type="pct"/>
                  <w:vAlign w:val="center"/>
                </w:tcPr>
                <w:p w14:paraId="5F4354D4"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Reunión de Distrito 5 con Presidente de CDE incluye mesas, sillas y coffee break realizado el día 01 de diciembre 2020</w:t>
                  </w:r>
                </w:p>
              </w:tc>
              <w:tc>
                <w:tcPr>
                  <w:tcW w:w="637" w:type="pct"/>
                  <w:vAlign w:val="center"/>
                </w:tcPr>
                <w:p w14:paraId="351A2ADF" w14:textId="77777777" w:rsidR="00370BF2" w:rsidRPr="00B9280C" w:rsidRDefault="00370BF2" w:rsidP="00E446CF">
                  <w:pPr>
                    <w:ind w:left="-57" w:right="-57"/>
                    <w:jc w:val="right"/>
                    <w:rPr>
                      <w:rFonts w:ascii="Arial" w:hAnsi="Arial" w:cs="Arial"/>
                      <w:i/>
                      <w:iCs/>
                      <w:sz w:val="13"/>
                      <w:szCs w:val="13"/>
                    </w:rPr>
                  </w:pPr>
                  <w:r w:rsidRPr="00B9280C">
                    <w:rPr>
                      <w:rFonts w:ascii="Arial" w:hAnsi="Arial" w:cs="Arial"/>
                      <w:i/>
                      <w:iCs/>
                      <w:sz w:val="13"/>
                      <w:szCs w:val="13"/>
                    </w:rPr>
                    <w:t>18,720.00</w:t>
                  </w:r>
                </w:p>
              </w:tc>
            </w:tr>
            <w:tr w:rsidR="00370BF2" w:rsidRPr="00B9280C" w14:paraId="32DA8486" w14:textId="77777777" w:rsidTr="00370BF2">
              <w:tc>
                <w:tcPr>
                  <w:tcW w:w="630" w:type="pct"/>
                  <w:vAlign w:val="center"/>
                </w:tcPr>
                <w:p w14:paraId="32E8DC20" w14:textId="77777777" w:rsidR="00370BF2" w:rsidRPr="00B9280C" w:rsidRDefault="00370BF2" w:rsidP="00E446CF">
                  <w:pPr>
                    <w:ind w:left="-57" w:right="-57"/>
                    <w:jc w:val="center"/>
                    <w:rPr>
                      <w:rFonts w:ascii="Arial" w:hAnsi="Arial" w:cs="Arial"/>
                      <w:i/>
                      <w:iCs/>
                      <w:sz w:val="13"/>
                      <w:szCs w:val="13"/>
                    </w:rPr>
                  </w:pPr>
                  <w:r w:rsidRPr="00B9280C">
                    <w:rPr>
                      <w:rFonts w:ascii="Arial" w:hAnsi="Arial" w:cs="Arial"/>
                      <w:i/>
                      <w:iCs/>
                      <w:sz w:val="13"/>
                      <w:szCs w:val="13"/>
                    </w:rPr>
                    <w:t>Eventos</w:t>
                  </w:r>
                </w:p>
              </w:tc>
              <w:tc>
                <w:tcPr>
                  <w:tcW w:w="732" w:type="pct"/>
                  <w:vAlign w:val="center"/>
                </w:tcPr>
                <w:p w14:paraId="2A518793"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color w:val="000000"/>
                      <w:sz w:val="13"/>
                      <w:szCs w:val="13"/>
                    </w:rPr>
                    <w:t>PN-DR-7/12-20</w:t>
                  </w:r>
                </w:p>
              </w:tc>
              <w:tc>
                <w:tcPr>
                  <w:tcW w:w="1046" w:type="pct"/>
                  <w:vAlign w:val="bottom"/>
                </w:tcPr>
                <w:p w14:paraId="14CAE4FA" w14:textId="77777777" w:rsidR="00370BF2" w:rsidRPr="00B9280C" w:rsidRDefault="00370BF2" w:rsidP="00E446CF">
                  <w:pPr>
                    <w:ind w:left="-57" w:right="-57"/>
                    <w:rPr>
                      <w:rFonts w:ascii="Arial" w:hAnsi="Arial" w:cs="Arial"/>
                      <w:i/>
                      <w:iCs/>
                      <w:sz w:val="13"/>
                      <w:szCs w:val="13"/>
                    </w:rPr>
                  </w:pPr>
                  <w:r w:rsidRPr="00B9280C">
                    <w:rPr>
                      <w:rFonts w:ascii="Arial" w:hAnsi="Arial" w:cs="Arial"/>
                      <w:i/>
                      <w:iCs/>
                      <w:sz w:val="13"/>
                      <w:szCs w:val="13"/>
                    </w:rPr>
                    <w:t>Fac D554C Reunión de Comité de Mujeres en CDE, Incluye Sillas, Mesas, Coffe Break, realizado el día 08 de Diciembre 2020</w:t>
                  </w:r>
                </w:p>
              </w:tc>
              <w:tc>
                <w:tcPr>
                  <w:tcW w:w="963" w:type="pct"/>
                  <w:vAlign w:val="center"/>
                </w:tcPr>
                <w:p w14:paraId="46BF04BD"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DA63FCA0-F968-43CC-943D-9FDA35ED544C</w:t>
                  </w:r>
                </w:p>
              </w:tc>
              <w:tc>
                <w:tcPr>
                  <w:tcW w:w="992" w:type="pct"/>
                  <w:vAlign w:val="center"/>
                </w:tcPr>
                <w:p w14:paraId="2925B029"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Reunión de comité de mujeres en CDE, incluye mesas, sillas y cofee break realizado el día 08 de diciembre 2020</w:t>
                  </w:r>
                </w:p>
              </w:tc>
              <w:tc>
                <w:tcPr>
                  <w:tcW w:w="637" w:type="pct"/>
                  <w:vAlign w:val="center"/>
                </w:tcPr>
                <w:p w14:paraId="25E3E525" w14:textId="77777777" w:rsidR="00370BF2" w:rsidRPr="00B9280C" w:rsidRDefault="00370BF2" w:rsidP="00E446CF">
                  <w:pPr>
                    <w:ind w:left="-57" w:right="-57"/>
                    <w:jc w:val="right"/>
                    <w:rPr>
                      <w:rFonts w:ascii="Arial" w:hAnsi="Arial" w:cs="Arial"/>
                      <w:i/>
                      <w:iCs/>
                      <w:sz w:val="13"/>
                      <w:szCs w:val="13"/>
                    </w:rPr>
                  </w:pPr>
                  <w:r w:rsidRPr="00B9280C">
                    <w:rPr>
                      <w:rFonts w:ascii="Arial" w:hAnsi="Arial" w:cs="Arial"/>
                      <w:i/>
                      <w:iCs/>
                      <w:sz w:val="13"/>
                      <w:szCs w:val="13"/>
                    </w:rPr>
                    <w:t>13,920.00</w:t>
                  </w:r>
                </w:p>
              </w:tc>
            </w:tr>
            <w:tr w:rsidR="00370BF2" w:rsidRPr="00B9280C" w14:paraId="28BBA28A" w14:textId="77777777" w:rsidTr="00370BF2">
              <w:tc>
                <w:tcPr>
                  <w:tcW w:w="630" w:type="pct"/>
                  <w:vAlign w:val="center"/>
                </w:tcPr>
                <w:p w14:paraId="041AD87B" w14:textId="77777777" w:rsidR="00370BF2" w:rsidRPr="00B9280C" w:rsidRDefault="00370BF2" w:rsidP="00E446CF">
                  <w:pPr>
                    <w:ind w:left="-57" w:right="-57"/>
                    <w:jc w:val="center"/>
                    <w:rPr>
                      <w:rFonts w:ascii="Arial" w:hAnsi="Arial" w:cs="Arial"/>
                      <w:i/>
                      <w:iCs/>
                      <w:sz w:val="13"/>
                      <w:szCs w:val="13"/>
                    </w:rPr>
                  </w:pPr>
                  <w:r w:rsidRPr="00B9280C">
                    <w:rPr>
                      <w:rFonts w:ascii="Arial" w:hAnsi="Arial" w:cs="Arial"/>
                      <w:i/>
                      <w:iCs/>
                      <w:sz w:val="13"/>
                      <w:szCs w:val="13"/>
                    </w:rPr>
                    <w:lastRenderedPageBreak/>
                    <w:t>Eventos</w:t>
                  </w:r>
                </w:p>
              </w:tc>
              <w:tc>
                <w:tcPr>
                  <w:tcW w:w="732" w:type="pct"/>
                  <w:vAlign w:val="center"/>
                </w:tcPr>
                <w:p w14:paraId="14EFAB52"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color w:val="000000"/>
                      <w:sz w:val="13"/>
                      <w:szCs w:val="13"/>
                    </w:rPr>
                    <w:t>PN-DR-8/12-20</w:t>
                  </w:r>
                </w:p>
              </w:tc>
              <w:tc>
                <w:tcPr>
                  <w:tcW w:w="1046" w:type="pct"/>
                  <w:vAlign w:val="bottom"/>
                </w:tcPr>
                <w:p w14:paraId="498C2AF3" w14:textId="77777777" w:rsidR="00370BF2" w:rsidRPr="00B9280C" w:rsidRDefault="00370BF2" w:rsidP="00E446CF">
                  <w:pPr>
                    <w:ind w:left="-57" w:right="-57"/>
                    <w:rPr>
                      <w:rFonts w:ascii="Arial" w:hAnsi="Arial" w:cs="Arial"/>
                      <w:i/>
                      <w:iCs/>
                      <w:sz w:val="13"/>
                      <w:szCs w:val="13"/>
                    </w:rPr>
                  </w:pPr>
                  <w:r w:rsidRPr="00B9280C">
                    <w:rPr>
                      <w:rFonts w:ascii="Arial" w:hAnsi="Arial" w:cs="Arial"/>
                      <w:i/>
                      <w:iCs/>
                      <w:sz w:val="13"/>
                      <w:szCs w:val="13"/>
                    </w:rPr>
                    <w:t>Fac FO832 Reunión con la Coordinación de Corregidora, Incluye Mesas, Sillas, Coffe Break, realizado el día 11 de Diciembre 2020</w:t>
                  </w:r>
                </w:p>
              </w:tc>
              <w:tc>
                <w:tcPr>
                  <w:tcW w:w="963" w:type="pct"/>
                  <w:vAlign w:val="center"/>
                </w:tcPr>
                <w:p w14:paraId="21589507" w14:textId="416D84D9"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2E224DE-E8E7-44</w:t>
                  </w:r>
                  <w:r w:rsidR="00553BB2" w:rsidRPr="00B9280C">
                    <w:rPr>
                      <w:rFonts w:ascii="Arial" w:hAnsi="Arial" w:cs="Arial"/>
                      <w:i/>
                      <w:iCs/>
                      <w:sz w:val="13"/>
                      <w:szCs w:val="13"/>
                    </w:rPr>
                    <w:t>ª</w:t>
                  </w:r>
                  <w:r w:rsidRPr="00B9280C">
                    <w:rPr>
                      <w:rFonts w:ascii="Arial" w:hAnsi="Arial" w:cs="Arial"/>
                      <w:i/>
                      <w:iCs/>
                      <w:sz w:val="13"/>
                      <w:szCs w:val="13"/>
                    </w:rPr>
                    <w:t>5-BEF6-F6AD353F0832</w:t>
                  </w:r>
                </w:p>
              </w:tc>
              <w:tc>
                <w:tcPr>
                  <w:tcW w:w="992" w:type="pct"/>
                  <w:vAlign w:val="center"/>
                </w:tcPr>
                <w:p w14:paraId="5E5A04D5"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Reunión con la coordinación de Corregidora, incluye mesas, sillas y coffee break realizado el día 11 de diciembre 2020</w:t>
                  </w:r>
                </w:p>
              </w:tc>
              <w:tc>
                <w:tcPr>
                  <w:tcW w:w="637" w:type="pct"/>
                  <w:vAlign w:val="center"/>
                </w:tcPr>
                <w:p w14:paraId="3E7850AC" w14:textId="77777777" w:rsidR="00370BF2" w:rsidRPr="00B9280C" w:rsidRDefault="00370BF2" w:rsidP="00E446CF">
                  <w:pPr>
                    <w:ind w:left="-57" w:right="-57"/>
                    <w:jc w:val="right"/>
                    <w:rPr>
                      <w:rFonts w:ascii="Arial" w:hAnsi="Arial" w:cs="Arial"/>
                      <w:i/>
                      <w:iCs/>
                      <w:sz w:val="13"/>
                      <w:szCs w:val="13"/>
                    </w:rPr>
                  </w:pPr>
                  <w:r w:rsidRPr="00B9280C">
                    <w:rPr>
                      <w:rFonts w:ascii="Arial" w:hAnsi="Arial" w:cs="Arial"/>
                      <w:i/>
                      <w:iCs/>
                      <w:sz w:val="13"/>
                      <w:szCs w:val="13"/>
                    </w:rPr>
                    <w:t>13,920.00</w:t>
                  </w:r>
                </w:p>
              </w:tc>
            </w:tr>
            <w:tr w:rsidR="00370BF2" w:rsidRPr="00B9280C" w14:paraId="1DFAF75E" w14:textId="77777777" w:rsidTr="00370BF2">
              <w:tc>
                <w:tcPr>
                  <w:tcW w:w="630" w:type="pct"/>
                  <w:vAlign w:val="center"/>
                </w:tcPr>
                <w:p w14:paraId="4157499F" w14:textId="77777777" w:rsidR="00370BF2" w:rsidRPr="00B9280C" w:rsidRDefault="00370BF2" w:rsidP="00E446CF">
                  <w:pPr>
                    <w:ind w:left="-57" w:right="-57"/>
                    <w:jc w:val="center"/>
                    <w:rPr>
                      <w:rFonts w:ascii="Arial" w:hAnsi="Arial" w:cs="Arial"/>
                      <w:i/>
                      <w:iCs/>
                      <w:sz w:val="13"/>
                      <w:szCs w:val="13"/>
                    </w:rPr>
                  </w:pPr>
                  <w:r w:rsidRPr="00B9280C">
                    <w:rPr>
                      <w:rFonts w:ascii="Arial" w:hAnsi="Arial" w:cs="Arial"/>
                      <w:i/>
                      <w:iCs/>
                      <w:sz w:val="13"/>
                      <w:szCs w:val="13"/>
                    </w:rPr>
                    <w:t>Eventos</w:t>
                  </w:r>
                </w:p>
              </w:tc>
              <w:tc>
                <w:tcPr>
                  <w:tcW w:w="732" w:type="pct"/>
                  <w:vAlign w:val="center"/>
                </w:tcPr>
                <w:p w14:paraId="4CB02929"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color w:val="000000"/>
                      <w:sz w:val="13"/>
                      <w:szCs w:val="13"/>
                    </w:rPr>
                    <w:t>PN-DR-9/12-20</w:t>
                  </w:r>
                </w:p>
              </w:tc>
              <w:tc>
                <w:tcPr>
                  <w:tcW w:w="1046" w:type="pct"/>
                  <w:vAlign w:val="bottom"/>
                </w:tcPr>
                <w:p w14:paraId="1D27DFEA" w14:textId="77777777" w:rsidR="00370BF2" w:rsidRPr="00B9280C" w:rsidRDefault="00370BF2" w:rsidP="00E446CF">
                  <w:pPr>
                    <w:ind w:left="-57" w:right="-57"/>
                    <w:rPr>
                      <w:rFonts w:ascii="Arial" w:hAnsi="Arial" w:cs="Arial"/>
                      <w:i/>
                      <w:iCs/>
                      <w:sz w:val="13"/>
                      <w:szCs w:val="13"/>
                    </w:rPr>
                  </w:pPr>
                  <w:r w:rsidRPr="00B9280C">
                    <w:rPr>
                      <w:rFonts w:ascii="Arial" w:hAnsi="Arial" w:cs="Arial"/>
                      <w:i/>
                      <w:iCs/>
                      <w:sz w:val="13"/>
                      <w:szCs w:val="13"/>
                    </w:rPr>
                    <w:t>Fac C5761 Reunión con la Coordinación de Colon, Incluye Mesas, Sillas, Coffe Break, realizada el día 06 de Diciembre 2020</w:t>
                  </w:r>
                </w:p>
              </w:tc>
              <w:tc>
                <w:tcPr>
                  <w:tcW w:w="963" w:type="pct"/>
                  <w:vAlign w:val="center"/>
                </w:tcPr>
                <w:p w14:paraId="1DC5DB91"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DF9AF280-4AD9-4BED-A8FB-787CFD7C5761</w:t>
                  </w:r>
                </w:p>
              </w:tc>
              <w:tc>
                <w:tcPr>
                  <w:tcW w:w="992" w:type="pct"/>
                  <w:vAlign w:val="center"/>
                </w:tcPr>
                <w:p w14:paraId="4A850F0F"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Reunión con la coordinación de Colón incluye mesas, sillas y coffee break realizado el día 06 de diciembre 2020</w:t>
                  </w:r>
                </w:p>
              </w:tc>
              <w:tc>
                <w:tcPr>
                  <w:tcW w:w="637" w:type="pct"/>
                  <w:vAlign w:val="center"/>
                </w:tcPr>
                <w:p w14:paraId="6D9F93EE" w14:textId="77777777" w:rsidR="00370BF2" w:rsidRPr="00B9280C" w:rsidRDefault="00370BF2" w:rsidP="00E446CF">
                  <w:pPr>
                    <w:ind w:left="-57" w:right="-57"/>
                    <w:jc w:val="right"/>
                    <w:rPr>
                      <w:rFonts w:ascii="Arial" w:hAnsi="Arial" w:cs="Arial"/>
                      <w:i/>
                      <w:iCs/>
                      <w:sz w:val="13"/>
                      <w:szCs w:val="13"/>
                    </w:rPr>
                  </w:pPr>
                  <w:r w:rsidRPr="00B9280C">
                    <w:rPr>
                      <w:rFonts w:ascii="Arial" w:hAnsi="Arial" w:cs="Arial"/>
                      <w:i/>
                      <w:iCs/>
                      <w:sz w:val="13"/>
                      <w:szCs w:val="13"/>
                    </w:rPr>
                    <w:t>13,920.00</w:t>
                  </w:r>
                </w:p>
              </w:tc>
            </w:tr>
            <w:tr w:rsidR="00370BF2" w:rsidRPr="00B9280C" w14:paraId="6E7E1558" w14:textId="77777777" w:rsidTr="00370BF2">
              <w:tc>
                <w:tcPr>
                  <w:tcW w:w="630" w:type="pct"/>
                  <w:vAlign w:val="center"/>
                </w:tcPr>
                <w:p w14:paraId="3FF085D3" w14:textId="77777777" w:rsidR="00370BF2" w:rsidRPr="00B9280C" w:rsidRDefault="00370BF2" w:rsidP="00E446CF">
                  <w:pPr>
                    <w:ind w:left="-57" w:right="-57"/>
                    <w:jc w:val="center"/>
                    <w:rPr>
                      <w:rFonts w:ascii="Arial" w:hAnsi="Arial" w:cs="Arial"/>
                      <w:i/>
                      <w:iCs/>
                      <w:sz w:val="13"/>
                      <w:szCs w:val="13"/>
                    </w:rPr>
                  </w:pPr>
                  <w:r w:rsidRPr="00B9280C">
                    <w:rPr>
                      <w:rFonts w:ascii="Arial" w:hAnsi="Arial" w:cs="Arial"/>
                      <w:i/>
                      <w:iCs/>
                      <w:sz w:val="13"/>
                      <w:szCs w:val="13"/>
                    </w:rPr>
                    <w:t>Eventos</w:t>
                  </w:r>
                </w:p>
              </w:tc>
              <w:tc>
                <w:tcPr>
                  <w:tcW w:w="732" w:type="pct"/>
                  <w:vAlign w:val="center"/>
                </w:tcPr>
                <w:p w14:paraId="094ABDBB"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color w:val="000000"/>
                      <w:sz w:val="13"/>
                      <w:szCs w:val="13"/>
                    </w:rPr>
                    <w:t>PN-DR-10/12-20</w:t>
                  </w:r>
                </w:p>
              </w:tc>
              <w:tc>
                <w:tcPr>
                  <w:tcW w:w="1046" w:type="pct"/>
                  <w:vAlign w:val="bottom"/>
                </w:tcPr>
                <w:p w14:paraId="135D6CC1" w14:textId="77777777" w:rsidR="00370BF2" w:rsidRPr="00B9280C" w:rsidRDefault="00370BF2" w:rsidP="00E446CF">
                  <w:pPr>
                    <w:ind w:left="-57" w:right="-57"/>
                    <w:rPr>
                      <w:rFonts w:ascii="Arial" w:hAnsi="Arial" w:cs="Arial"/>
                      <w:i/>
                      <w:iCs/>
                      <w:sz w:val="13"/>
                      <w:szCs w:val="13"/>
                    </w:rPr>
                  </w:pPr>
                  <w:r w:rsidRPr="00B9280C">
                    <w:rPr>
                      <w:rFonts w:ascii="Arial" w:hAnsi="Arial" w:cs="Arial"/>
                      <w:i/>
                      <w:iCs/>
                      <w:sz w:val="13"/>
                      <w:szCs w:val="13"/>
                    </w:rPr>
                    <w:t>Fac Fa122 Toma de Protesta Tequisquiapan, incluye Mesas, Sillas, Coffe Break, realizada el día 22 de Diciembre 2020</w:t>
                  </w:r>
                </w:p>
              </w:tc>
              <w:tc>
                <w:tcPr>
                  <w:tcW w:w="963" w:type="pct"/>
                  <w:vAlign w:val="center"/>
                </w:tcPr>
                <w:p w14:paraId="0221D5F9" w14:textId="6D9E8FCA"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0C4FABCC-BDCE-4586-907</w:t>
                  </w:r>
                  <w:r w:rsidR="00553BB2" w:rsidRPr="00B9280C">
                    <w:rPr>
                      <w:rFonts w:ascii="Arial" w:hAnsi="Arial" w:cs="Arial"/>
                      <w:i/>
                      <w:iCs/>
                      <w:sz w:val="13"/>
                      <w:szCs w:val="13"/>
                    </w:rPr>
                    <w:t>ª</w:t>
                  </w:r>
                  <w:r w:rsidRPr="00B9280C">
                    <w:rPr>
                      <w:rFonts w:ascii="Arial" w:hAnsi="Arial" w:cs="Arial"/>
                      <w:i/>
                      <w:iCs/>
                      <w:sz w:val="13"/>
                      <w:szCs w:val="13"/>
                    </w:rPr>
                    <w:t>-AD61B71FA122</w:t>
                  </w:r>
                </w:p>
              </w:tc>
              <w:tc>
                <w:tcPr>
                  <w:tcW w:w="992" w:type="pct"/>
                  <w:vAlign w:val="center"/>
                </w:tcPr>
                <w:p w14:paraId="671A6B3A" w14:textId="77777777" w:rsidR="00370BF2" w:rsidRPr="00B9280C" w:rsidRDefault="00370BF2" w:rsidP="00E446CF">
                  <w:pPr>
                    <w:ind w:left="-57" w:right="-57"/>
                    <w:rPr>
                      <w:rFonts w:ascii="Arial" w:hAnsi="Arial" w:cs="Arial"/>
                      <w:i/>
                      <w:iCs/>
                      <w:color w:val="000000"/>
                      <w:sz w:val="13"/>
                      <w:szCs w:val="13"/>
                    </w:rPr>
                  </w:pPr>
                  <w:r w:rsidRPr="00B9280C">
                    <w:rPr>
                      <w:rFonts w:ascii="Arial" w:hAnsi="Arial" w:cs="Arial"/>
                      <w:i/>
                      <w:iCs/>
                      <w:sz w:val="13"/>
                      <w:szCs w:val="13"/>
                    </w:rPr>
                    <w:t>Toma de protesta Tequisquiapan, incluye mesas, sillas y coffee break realizado el día 22 de diciembre 2020</w:t>
                  </w:r>
                </w:p>
              </w:tc>
              <w:tc>
                <w:tcPr>
                  <w:tcW w:w="637" w:type="pct"/>
                  <w:vAlign w:val="center"/>
                </w:tcPr>
                <w:p w14:paraId="7B906BA2" w14:textId="77777777" w:rsidR="00370BF2" w:rsidRPr="00B9280C" w:rsidRDefault="00370BF2" w:rsidP="00E446CF">
                  <w:pPr>
                    <w:ind w:left="-57" w:right="-57"/>
                    <w:jc w:val="right"/>
                    <w:rPr>
                      <w:rFonts w:ascii="Arial" w:hAnsi="Arial" w:cs="Arial"/>
                      <w:i/>
                      <w:iCs/>
                      <w:sz w:val="13"/>
                      <w:szCs w:val="13"/>
                    </w:rPr>
                  </w:pPr>
                  <w:r w:rsidRPr="00B9280C">
                    <w:rPr>
                      <w:rFonts w:ascii="Arial" w:hAnsi="Arial" w:cs="Arial"/>
                      <w:i/>
                      <w:iCs/>
                      <w:sz w:val="13"/>
                      <w:szCs w:val="13"/>
                    </w:rPr>
                    <w:t>20,780.00</w:t>
                  </w:r>
                </w:p>
              </w:tc>
            </w:tr>
            <w:tr w:rsidR="00370BF2" w:rsidRPr="00B9280C" w14:paraId="3271EC9A" w14:textId="77777777" w:rsidTr="00370BF2">
              <w:tc>
                <w:tcPr>
                  <w:tcW w:w="4363" w:type="pct"/>
                  <w:gridSpan w:val="5"/>
                  <w:vAlign w:val="center"/>
                </w:tcPr>
                <w:p w14:paraId="7605B598" w14:textId="77777777" w:rsidR="00370BF2" w:rsidRPr="00B9280C" w:rsidRDefault="00370BF2" w:rsidP="00E446CF">
                  <w:pPr>
                    <w:ind w:left="-57" w:right="-57"/>
                    <w:jc w:val="right"/>
                    <w:rPr>
                      <w:rFonts w:ascii="Arial" w:hAnsi="Arial" w:cs="Arial"/>
                      <w:b/>
                      <w:bCs/>
                      <w:i/>
                      <w:iCs/>
                      <w:color w:val="000000"/>
                      <w:sz w:val="13"/>
                      <w:szCs w:val="13"/>
                    </w:rPr>
                  </w:pPr>
                  <w:r w:rsidRPr="00B9280C">
                    <w:rPr>
                      <w:rFonts w:ascii="Arial" w:hAnsi="Arial" w:cs="Arial"/>
                      <w:b/>
                      <w:bCs/>
                      <w:i/>
                      <w:iCs/>
                      <w:color w:val="000000"/>
                      <w:sz w:val="13"/>
                      <w:szCs w:val="13"/>
                    </w:rPr>
                    <w:t xml:space="preserve">Total </w:t>
                  </w:r>
                </w:p>
              </w:tc>
              <w:tc>
                <w:tcPr>
                  <w:tcW w:w="637" w:type="pct"/>
                  <w:vAlign w:val="center"/>
                </w:tcPr>
                <w:p w14:paraId="54148652" w14:textId="77777777" w:rsidR="00370BF2" w:rsidRPr="00B9280C" w:rsidRDefault="00370BF2" w:rsidP="00E446CF">
                  <w:pPr>
                    <w:ind w:left="-57" w:right="-57"/>
                    <w:jc w:val="right"/>
                    <w:rPr>
                      <w:rFonts w:ascii="Arial" w:hAnsi="Arial" w:cs="Arial"/>
                      <w:b/>
                      <w:bCs/>
                      <w:i/>
                      <w:iCs/>
                      <w:color w:val="000000"/>
                      <w:sz w:val="13"/>
                      <w:szCs w:val="13"/>
                    </w:rPr>
                  </w:pPr>
                  <w:r w:rsidRPr="00B9280C">
                    <w:rPr>
                      <w:rFonts w:ascii="Arial" w:hAnsi="Arial" w:cs="Arial"/>
                      <w:b/>
                      <w:bCs/>
                      <w:i/>
                      <w:iCs/>
                      <w:color w:val="000000"/>
                      <w:sz w:val="13"/>
                      <w:szCs w:val="13"/>
                    </w:rPr>
                    <w:fldChar w:fldCharType="begin"/>
                  </w:r>
                  <w:r w:rsidRPr="00B9280C">
                    <w:rPr>
                      <w:rFonts w:ascii="Arial" w:hAnsi="Arial" w:cs="Arial"/>
                      <w:b/>
                      <w:bCs/>
                      <w:i/>
                      <w:iCs/>
                      <w:color w:val="000000"/>
                      <w:sz w:val="13"/>
                      <w:szCs w:val="13"/>
                    </w:rPr>
                    <w:instrText xml:space="preserve"> =SUM(ABOVE) </w:instrText>
                  </w:r>
                  <w:r w:rsidRPr="00B9280C">
                    <w:rPr>
                      <w:rFonts w:ascii="Arial" w:hAnsi="Arial" w:cs="Arial"/>
                      <w:b/>
                      <w:bCs/>
                      <w:i/>
                      <w:iCs/>
                      <w:color w:val="000000"/>
                      <w:sz w:val="13"/>
                      <w:szCs w:val="13"/>
                    </w:rPr>
                    <w:fldChar w:fldCharType="separate"/>
                  </w:r>
                  <w:r w:rsidRPr="00B9280C">
                    <w:rPr>
                      <w:rFonts w:ascii="Arial" w:hAnsi="Arial" w:cs="Arial"/>
                      <w:b/>
                      <w:bCs/>
                      <w:i/>
                      <w:iCs/>
                      <w:noProof/>
                      <w:color w:val="000000"/>
                      <w:sz w:val="13"/>
                      <w:szCs w:val="13"/>
                    </w:rPr>
                    <w:t>$102,140.00</w:t>
                  </w:r>
                  <w:r w:rsidRPr="00B9280C">
                    <w:rPr>
                      <w:rFonts w:ascii="Arial" w:hAnsi="Arial" w:cs="Arial"/>
                      <w:b/>
                      <w:bCs/>
                      <w:i/>
                      <w:iCs/>
                      <w:color w:val="000000"/>
                      <w:sz w:val="13"/>
                      <w:szCs w:val="13"/>
                    </w:rPr>
                    <w:fldChar w:fldCharType="end"/>
                  </w:r>
                </w:p>
              </w:tc>
            </w:tr>
          </w:tbl>
          <w:p w14:paraId="578EB09A" w14:textId="77777777" w:rsidR="00370BF2" w:rsidRPr="00B9280C" w:rsidRDefault="00370BF2" w:rsidP="00E446CF">
            <w:pPr>
              <w:jc w:val="both"/>
              <w:rPr>
                <w:rFonts w:ascii="Arial" w:hAnsi="Arial" w:cs="Arial"/>
                <w:bCs/>
                <w:i/>
                <w:iCs/>
                <w:sz w:val="18"/>
                <w:szCs w:val="18"/>
              </w:rPr>
            </w:pPr>
          </w:p>
          <w:p w14:paraId="1819E9ED"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352FE4BE" w14:textId="77777777" w:rsidR="00370BF2" w:rsidRPr="00B9280C" w:rsidRDefault="00370BF2" w:rsidP="00E446CF">
            <w:pPr>
              <w:jc w:val="both"/>
              <w:rPr>
                <w:rFonts w:ascii="Arial" w:hAnsi="Arial" w:cs="Arial"/>
                <w:i/>
                <w:iCs/>
                <w:sz w:val="18"/>
                <w:szCs w:val="18"/>
              </w:rPr>
            </w:pPr>
          </w:p>
          <w:p w14:paraId="096716FB"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52E95960" w14:textId="77777777" w:rsidR="00370BF2" w:rsidRPr="00B9280C" w:rsidRDefault="00370BF2" w:rsidP="00E446CF">
            <w:pPr>
              <w:jc w:val="both"/>
              <w:rPr>
                <w:rFonts w:ascii="Arial" w:eastAsia="Times New Roman" w:hAnsi="Arial" w:cs="Arial"/>
                <w:i/>
                <w:iCs/>
                <w:color w:val="000000"/>
                <w:sz w:val="18"/>
                <w:szCs w:val="18"/>
                <w:lang w:eastAsia="es-MX"/>
              </w:rPr>
            </w:pPr>
          </w:p>
          <w:p w14:paraId="5D168892"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lastRenderedPageBreak/>
              <w:t xml:space="preserve">No obstante, esta autoridad procedió a realizar una búsqueda exhaustiva en los diferentes apartados del SIF, sin embargo, no se localizó los contratos de prestación de servicios, así como, la evidencia solicitada que proporcione veracidad de que dichas </w:t>
            </w:r>
            <w:r w:rsidRPr="00B9280C">
              <w:rPr>
                <w:rFonts w:ascii="Arial" w:hAnsi="Arial" w:cs="Arial"/>
                <w:bCs/>
                <w:i/>
                <w:iCs/>
                <w:sz w:val="18"/>
                <w:szCs w:val="18"/>
              </w:rPr>
              <w:t>reuniones se hayan llevado a cabo y que temas o con que objetivo se realizaron</w:t>
            </w:r>
            <w:r w:rsidRPr="00B9280C">
              <w:rPr>
                <w:rFonts w:ascii="Arial" w:hAnsi="Arial" w:cs="Arial"/>
                <w:i/>
                <w:iCs/>
                <w:sz w:val="18"/>
                <w:szCs w:val="18"/>
              </w:rPr>
              <w:t>.</w:t>
            </w:r>
          </w:p>
          <w:p w14:paraId="44823AEE" w14:textId="77777777" w:rsidR="00370BF2" w:rsidRPr="00B9280C" w:rsidRDefault="00370BF2" w:rsidP="00E446CF">
            <w:pPr>
              <w:jc w:val="both"/>
              <w:rPr>
                <w:rFonts w:ascii="Arial" w:hAnsi="Arial" w:cs="Arial"/>
                <w:bCs/>
                <w:i/>
                <w:iCs/>
                <w:sz w:val="18"/>
                <w:szCs w:val="18"/>
              </w:rPr>
            </w:pPr>
          </w:p>
          <w:p w14:paraId="531B99E5"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xml:space="preserve">Se le solicita presentar en el SIF lo siguiente: </w:t>
            </w:r>
          </w:p>
          <w:p w14:paraId="64EBD36F" w14:textId="77777777" w:rsidR="00370BF2" w:rsidRPr="00B9280C" w:rsidRDefault="00370BF2" w:rsidP="00E446CF">
            <w:pPr>
              <w:jc w:val="both"/>
              <w:rPr>
                <w:rFonts w:ascii="Arial" w:hAnsi="Arial" w:cs="Arial"/>
                <w:bCs/>
                <w:i/>
                <w:iCs/>
                <w:sz w:val="18"/>
                <w:szCs w:val="18"/>
              </w:rPr>
            </w:pPr>
          </w:p>
          <w:p w14:paraId="461B4315"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Los contratos celebrados entre el partido y la prestadora de servicios, en el cual se establezcan claramente las obligaciones y derechos de ambas partes, el objeto del contrato, tiempo, tipo y condiciones del mismo, importe contratado, formas de pago, penalizaciones y todas las demás condiciones a las que se hubieren comprometido.</w:t>
            </w:r>
          </w:p>
          <w:p w14:paraId="1EE95CD7" w14:textId="77777777" w:rsidR="00370BF2" w:rsidRPr="00B9280C" w:rsidRDefault="00370BF2" w:rsidP="00E446CF">
            <w:pPr>
              <w:jc w:val="both"/>
              <w:rPr>
                <w:rFonts w:ascii="Arial" w:hAnsi="Arial" w:cs="Arial"/>
                <w:bCs/>
                <w:i/>
                <w:iCs/>
                <w:sz w:val="18"/>
                <w:szCs w:val="18"/>
              </w:rPr>
            </w:pPr>
          </w:p>
          <w:p w14:paraId="799B6045"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Convocatoria de las reuniones con su respectiva justificación.</w:t>
            </w:r>
          </w:p>
          <w:p w14:paraId="58C931CC" w14:textId="77777777" w:rsidR="00370BF2" w:rsidRPr="00B9280C" w:rsidRDefault="00370BF2" w:rsidP="00E446CF">
            <w:pPr>
              <w:jc w:val="both"/>
              <w:rPr>
                <w:rFonts w:ascii="Arial" w:hAnsi="Arial" w:cs="Arial"/>
                <w:bCs/>
                <w:i/>
                <w:iCs/>
                <w:sz w:val="18"/>
                <w:szCs w:val="18"/>
              </w:rPr>
            </w:pPr>
          </w:p>
          <w:p w14:paraId="39884D54"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Listas de los asistentes.</w:t>
            </w:r>
          </w:p>
          <w:p w14:paraId="3D0B70C6"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xml:space="preserve">  </w:t>
            </w:r>
          </w:p>
          <w:p w14:paraId="7AF22CED"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xml:space="preserve">- Muestras y en su caso evidencia fotográfica </w:t>
            </w:r>
            <w:r w:rsidRPr="00B9280C">
              <w:rPr>
                <w:rFonts w:ascii="Arial" w:hAnsi="Arial" w:cs="Arial"/>
                <w:i/>
                <w:iCs/>
                <w:sz w:val="18"/>
                <w:szCs w:val="18"/>
              </w:rPr>
              <w:t>que determinen y justifiquen razonablemente el objeto del gasto de las reuniones realizadas, el cual deberá ser vinculado con las actividades ordinarias del partido.</w:t>
            </w:r>
            <w:r w:rsidRPr="00B9280C">
              <w:rPr>
                <w:rFonts w:ascii="Arial" w:hAnsi="Arial" w:cs="Arial"/>
                <w:bCs/>
                <w:i/>
                <w:iCs/>
                <w:sz w:val="18"/>
                <w:szCs w:val="18"/>
              </w:rPr>
              <w:t xml:space="preserve"> </w:t>
            </w:r>
          </w:p>
          <w:p w14:paraId="37B26780" w14:textId="77777777" w:rsidR="00370BF2" w:rsidRPr="00B9280C" w:rsidRDefault="00370BF2" w:rsidP="00E446CF">
            <w:pPr>
              <w:jc w:val="both"/>
              <w:rPr>
                <w:rFonts w:ascii="Arial" w:hAnsi="Arial" w:cs="Arial"/>
                <w:bCs/>
                <w:i/>
                <w:iCs/>
                <w:sz w:val="18"/>
                <w:szCs w:val="18"/>
              </w:rPr>
            </w:pPr>
          </w:p>
          <w:p w14:paraId="52396673" w14:textId="77777777" w:rsidR="00370BF2" w:rsidRPr="00B9280C" w:rsidRDefault="00370BF2" w:rsidP="00E446CF">
            <w:pPr>
              <w:jc w:val="both"/>
              <w:rPr>
                <w:rFonts w:ascii="Arial" w:eastAsia="Calibri" w:hAnsi="Arial" w:cs="Arial"/>
                <w:b/>
                <w:i/>
                <w:iCs/>
                <w:sz w:val="18"/>
                <w:szCs w:val="18"/>
              </w:rPr>
            </w:pPr>
            <w:r w:rsidRPr="00B9280C">
              <w:rPr>
                <w:rFonts w:ascii="Arial" w:hAnsi="Arial" w:cs="Arial"/>
                <w:bCs/>
                <w:i/>
                <w:iCs/>
                <w:sz w:val="18"/>
                <w:szCs w:val="18"/>
              </w:rPr>
              <w:t>-  Las aclaraciones que a su derecho convenga.</w:t>
            </w:r>
          </w:p>
          <w:p w14:paraId="7F1C3885" w14:textId="77777777" w:rsidR="00370BF2" w:rsidRPr="00B9280C" w:rsidRDefault="00370BF2" w:rsidP="00E446CF">
            <w:pPr>
              <w:jc w:val="both"/>
              <w:rPr>
                <w:rFonts w:ascii="Arial" w:eastAsia="Calibri" w:hAnsi="Arial" w:cs="Arial"/>
                <w:bCs/>
                <w:i/>
                <w:iCs/>
                <w:sz w:val="18"/>
                <w:szCs w:val="18"/>
              </w:rPr>
            </w:pPr>
          </w:p>
          <w:p w14:paraId="1AB7FDDC" w14:textId="0C22AE6F" w:rsidR="00C04440" w:rsidRPr="00B9280C" w:rsidRDefault="00370BF2" w:rsidP="00E446CF">
            <w:pPr>
              <w:jc w:val="both"/>
              <w:rPr>
                <w:rFonts w:ascii="Arial" w:eastAsia="Calibri" w:hAnsi="Arial" w:cs="Arial"/>
                <w:bCs/>
                <w:i/>
                <w:iCs/>
                <w:sz w:val="18"/>
                <w:szCs w:val="18"/>
              </w:rPr>
            </w:pPr>
            <w:r w:rsidRPr="00B9280C">
              <w:rPr>
                <w:rFonts w:ascii="Arial" w:eastAsia="Calibri" w:hAnsi="Arial" w:cs="Arial"/>
                <w:bCs/>
                <w:i/>
                <w:iCs/>
                <w:sz w:val="18"/>
                <w:szCs w:val="18"/>
              </w:rPr>
              <w:t xml:space="preserve">Lo anterior, de conformidad con lo dispuesto en los artículos 25, numeral 1, inciso n) de la LGPP; 33, numeral 1, inciso i), 39, numeral 6, y 127, numeral 1, inciso d), </w:t>
            </w:r>
            <w:r w:rsidRPr="00B9280C">
              <w:rPr>
                <w:rFonts w:ascii="Arial" w:eastAsia="Calibri" w:hAnsi="Arial" w:cs="Arial"/>
                <w:bCs/>
                <w:i/>
                <w:iCs/>
                <w:sz w:val="18"/>
                <w:szCs w:val="18"/>
                <w:lang w:eastAsia="es-MX"/>
              </w:rPr>
              <w:t xml:space="preserve">261, 261 bis, </w:t>
            </w:r>
            <w:r w:rsidRPr="00B9280C">
              <w:rPr>
                <w:rFonts w:ascii="Arial" w:eastAsia="Calibri" w:hAnsi="Arial" w:cs="Arial"/>
                <w:bCs/>
                <w:i/>
                <w:iCs/>
                <w:sz w:val="18"/>
                <w:szCs w:val="18"/>
              </w:rPr>
              <w:t>del RF.</w:t>
            </w:r>
          </w:p>
        </w:tc>
        <w:tc>
          <w:tcPr>
            <w:tcW w:w="3104" w:type="dxa"/>
          </w:tcPr>
          <w:p w14:paraId="307980F9" w14:textId="77777777" w:rsidR="00C04440" w:rsidRPr="00B9280C" w:rsidRDefault="00C04440" w:rsidP="00E446CF">
            <w:pPr>
              <w:pStyle w:val="Prrafodelista"/>
              <w:ind w:left="0"/>
              <w:jc w:val="both"/>
              <w:rPr>
                <w:rFonts w:ascii="Arial" w:eastAsia="Calibri" w:hAnsi="Arial" w:cs="Arial"/>
                <w:sz w:val="18"/>
                <w:szCs w:val="18"/>
                <w:lang w:eastAsia="en-US"/>
              </w:rPr>
            </w:pPr>
          </w:p>
          <w:p w14:paraId="36A3B5D4" w14:textId="77777777" w:rsidR="00553BB2" w:rsidRPr="00B9280C" w:rsidRDefault="00553BB2" w:rsidP="00E446CF">
            <w:pPr>
              <w:pStyle w:val="Prrafodelista"/>
              <w:ind w:left="0"/>
              <w:jc w:val="both"/>
              <w:rPr>
                <w:rFonts w:ascii="Arial" w:eastAsia="Calibri" w:hAnsi="Arial" w:cs="Arial"/>
                <w:sz w:val="18"/>
                <w:szCs w:val="18"/>
                <w:lang w:eastAsia="en-US"/>
              </w:rPr>
            </w:pPr>
          </w:p>
          <w:p w14:paraId="66BF34B7" w14:textId="77777777" w:rsidR="00553BB2" w:rsidRPr="00B9280C" w:rsidRDefault="00553BB2" w:rsidP="00E446CF">
            <w:pPr>
              <w:pStyle w:val="Prrafodelista"/>
              <w:ind w:left="0"/>
              <w:jc w:val="both"/>
              <w:rPr>
                <w:rFonts w:ascii="Arial" w:eastAsia="Calibri" w:hAnsi="Arial" w:cs="Arial"/>
                <w:sz w:val="18"/>
                <w:szCs w:val="18"/>
                <w:lang w:eastAsia="en-US"/>
              </w:rPr>
            </w:pPr>
          </w:p>
          <w:p w14:paraId="14BF1C2C" w14:textId="05523D62" w:rsidR="00553BB2" w:rsidRPr="00B9280C" w:rsidRDefault="003F5F45"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Sin respuesta a la observación.</w:t>
            </w:r>
          </w:p>
          <w:p w14:paraId="137D413B" w14:textId="77777777" w:rsidR="00553BB2" w:rsidRPr="00B9280C" w:rsidRDefault="00553BB2" w:rsidP="00E446CF">
            <w:pPr>
              <w:pStyle w:val="Prrafodelista"/>
              <w:ind w:left="0"/>
              <w:jc w:val="both"/>
              <w:rPr>
                <w:rFonts w:ascii="Arial" w:eastAsia="Calibri" w:hAnsi="Arial" w:cs="Arial"/>
                <w:sz w:val="18"/>
                <w:szCs w:val="18"/>
                <w:lang w:eastAsia="en-US"/>
              </w:rPr>
            </w:pPr>
          </w:p>
          <w:p w14:paraId="1F929E71" w14:textId="473C4356" w:rsidR="00553BB2" w:rsidRPr="00B9280C" w:rsidRDefault="00553BB2"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43BB7B7B" w14:textId="77777777" w:rsidR="005B75E8" w:rsidRPr="00B9280C" w:rsidRDefault="005B75E8"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No atendida</w:t>
            </w:r>
          </w:p>
          <w:p w14:paraId="0A7CE88A" w14:textId="77777777" w:rsidR="005B75E8" w:rsidRPr="00B9280C" w:rsidRDefault="005B75E8" w:rsidP="00E446CF">
            <w:pPr>
              <w:pStyle w:val="Prrafodelista"/>
              <w:ind w:left="0"/>
              <w:rPr>
                <w:rFonts w:ascii="Arial" w:eastAsia="Calibri" w:hAnsi="Arial" w:cs="Arial"/>
                <w:sz w:val="18"/>
                <w:szCs w:val="18"/>
                <w:lang w:eastAsia="en-US"/>
              </w:rPr>
            </w:pPr>
          </w:p>
          <w:p w14:paraId="651EAF88" w14:textId="77777777" w:rsidR="00C04440" w:rsidRPr="00B9280C" w:rsidRDefault="00C04440" w:rsidP="00E446CF">
            <w:pPr>
              <w:pStyle w:val="Prrafodelista"/>
              <w:ind w:left="0"/>
              <w:rPr>
                <w:rFonts w:ascii="Arial" w:eastAsia="Calibri" w:hAnsi="Arial" w:cs="Arial"/>
                <w:b/>
                <w:bCs/>
                <w:sz w:val="18"/>
                <w:szCs w:val="18"/>
                <w:lang w:eastAsia="en-US"/>
              </w:rPr>
            </w:pPr>
          </w:p>
          <w:p w14:paraId="378C6A95" w14:textId="78802A30" w:rsidR="006756B0" w:rsidRPr="00B9280C" w:rsidRDefault="006756B0" w:rsidP="00E446CF">
            <w:pPr>
              <w:pStyle w:val="Prrafodelista"/>
              <w:ind w:left="0"/>
              <w:jc w:val="both"/>
              <w:rPr>
                <w:rFonts w:ascii="Arial" w:eastAsia="Calibri" w:hAnsi="Arial" w:cs="Arial"/>
                <w:sz w:val="18"/>
                <w:szCs w:val="18"/>
                <w:lang w:eastAsia="en-US"/>
              </w:rPr>
            </w:pPr>
            <w:r w:rsidRPr="00B9280C">
              <w:rPr>
                <w:rFonts w:ascii="Arial" w:eastAsia="Calibri" w:hAnsi="Arial" w:cs="Arial"/>
                <w:bCs/>
                <w:sz w:val="18"/>
                <w:szCs w:val="18"/>
                <w:lang w:eastAsia="en-US"/>
              </w:rPr>
              <w:t>Aun y cuando el sujeto obligado present</w:t>
            </w:r>
            <w:r w:rsidR="003C710F" w:rsidRPr="00B9280C">
              <w:rPr>
                <w:rFonts w:ascii="Arial" w:eastAsia="Calibri" w:hAnsi="Arial" w:cs="Arial"/>
                <w:bCs/>
                <w:sz w:val="18"/>
                <w:szCs w:val="18"/>
                <w:lang w:eastAsia="en-US"/>
              </w:rPr>
              <w:t>ó</w:t>
            </w:r>
            <w:r w:rsidRPr="00B9280C">
              <w:rPr>
                <w:rFonts w:ascii="Arial" w:eastAsia="Calibri" w:hAnsi="Arial" w:cs="Arial"/>
                <w:bCs/>
                <w:sz w:val="18"/>
                <w:szCs w:val="18"/>
                <w:lang w:eastAsia="en-US"/>
              </w:rPr>
              <w:t xml:space="preserve"> escrito de respuesta, con respecto a esta observación no present</w:t>
            </w:r>
            <w:r w:rsidR="003C710F" w:rsidRPr="00B9280C">
              <w:rPr>
                <w:rFonts w:ascii="Arial" w:eastAsia="Calibri" w:hAnsi="Arial" w:cs="Arial"/>
                <w:bCs/>
                <w:sz w:val="18"/>
                <w:szCs w:val="18"/>
                <w:lang w:eastAsia="en-US"/>
              </w:rPr>
              <w:t>ó</w:t>
            </w:r>
            <w:r w:rsidRPr="00B9280C">
              <w:rPr>
                <w:rFonts w:ascii="Arial" w:eastAsia="Calibri" w:hAnsi="Arial" w:cs="Arial"/>
                <w:bCs/>
                <w:sz w:val="18"/>
                <w:szCs w:val="18"/>
                <w:lang w:eastAsia="en-US"/>
              </w:rPr>
              <w:t xml:space="preserve"> aclaración alguna, determinándose lo siguiente</w:t>
            </w:r>
            <w:r w:rsidR="003C710F" w:rsidRPr="00B9280C">
              <w:rPr>
                <w:rFonts w:ascii="Arial" w:eastAsia="Calibri" w:hAnsi="Arial" w:cs="Arial"/>
                <w:bCs/>
                <w:sz w:val="18"/>
                <w:szCs w:val="18"/>
                <w:lang w:eastAsia="en-US"/>
              </w:rPr>
              <w:t>:</w:t>
            </w:r>
            <w:r w:rsidRPr="00B9280C">
              <w:rPr>
                <w:rFonts w:ascii="Arial" w:eastAsia="Calibri" w:hAnsi="Arial" w:cs="Arial"/>
                <w:sz w:val="18"/>
                <w:szCs w:val="18"/>
                <w:lang w:eastAsia="en-US"/>
              </w:rPr>
              <w:t xml:space="preserve"> </w:t>
            </w:r>
          </w:p>
          <w:p w14:paraId="0B9EC07D" w14:textId="77777777" w:rsidR="006756B0" w:rsidRPr="00B9280C" w:rsidRDefault="006756B0" w:rsidP="00E446CF">
            <w:pPr>
              <w:pStyle w:val="Prrafodelista"/>
              <w:ind w:left="0"/>
              <w:jc w:val="both"/>
              <w:rPr>
                <w:rFonts w:ascii="Arial" w:eastAsia="Calibri" w:hAnsi="Arial" w:cs="Arial"/>
                <w:sz w:val="18"/>
                <w:szCs w:val="18"/>
                <w:lang w:eastAsia="en-US"/>
              </w:rPr>
            </w:pPr>
          </w:p>
          <w:p w14:paraId="56D50D65" w14:textId="20E1A5B4" w:rsidR="005B75E8" w:rsidRPr="00B9280C" w:rsidRDefault="005B75E8"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Si bien el sujeto obligado omitió dar respuesta a la presente observación, esta autoridad realizó una búsqueda exhaustiva en cada una de las pólizas observadas, así como los diferentes apartados del SIF, sin embargo, no se localizaron los contratos de prestación de servicios entre el proveedor</w:t>
            </w:r>
            <w:r w:rsidR="00A3784F" w:rsidRPr="00B9280C">
              <w:rPr>
                <w:rFonts w:ascii="Arial" w:eastAsia="Calibri" w:hAnsi="Arial" w:cs="Arial"/>
                <w:sz w:val="18"/>
                <w:szCs w:val="18"/>
                <w:lang w:eastAsia="en-US"/>
              </w:rPr>
              <w:t xml:space="preserve"> Soluciones Balmoral</w:t>
            </w:r>
            <w:r w:rsidRPr="00B9280C">
              <w:rPr>
                <w:rFonts w:ascii="Arial" w:eastAsia="Calibri" w:hAnsi="Arial" w:cs="Arial"/>
                <w:sz w:val="18"/>
                <w:szCs w:val="18"/>
                <w:lang w:eastAsia="en-US"/>
              </w:rPr>
              <w:t xml:space="preserve"> </w:t>
            </w:r>
            <w:r w:rsidR="00A3784F" w:rsidRPr="00B9280C">
              <w:rPr>
                <w:rFonts w:ascii="Arial" w:eastAsia="Calibri" w:hAnsi="Arial" w:cs="Arial"/>
                <w:sz w:val="18"/>
                <w:szCs w:val="18"/>
                <w:lang w:eastAsia="en-US"/>
              </w:rPr>
              <w:t xml:space="preserve">SAS de CV </w:t>
            </w:r>
            <w:r w:rsidRPr="00B9280C">
              <w:rPr>
                <w:rFonts w:ascii="Arial" w:eastAsia="Calibri" w:hAnsi="Arial" w:cs="Arial"/>
                <w:sz w:val="18"/>
                <w:szCs w:val="18"/>
                <w:lang w:eastAsia="en-US"/>
              </w:rPr>
              <w:t xml:space="preserve">y </w:t>
            </w:r>
            <w:r w:rsidR="00A3784F" w:rsidRPr="00B9280C">
              <w:rPr>
                <w:rFonts w:ascii="Arial" w:eastAsia="Calibri" w:hAnsi="Arial" w:cs="Arial"/>
                <w:sz w:val="18"/>
                <w:szCs w:val="18"/>
                <w:lang w:eastAsia="en-US"/>
              </w:rPr>
              <w:t>el sujeto obligado</w:t>
            </w:r>
            <w:r w:rsidRPr="00B9280C">
              <w:rPr>
                <w:rFonts w:ascii="Arial" w:eastAsia="Calibri" w:hAnsi="Arial" w:cs="Arial"/>
                <w:sz w:val="18"/>
                <w:szCs w:val="18"/>
                <w:lang w:eastAsia="en-US"/>
              </w:rPr>
              <w:t xml:space="preserve">, </w:t>
            </w:r>
            <w:r w:rsidR="00A3784F" w:rsidRPr="00B9280C">
              <w:rPr>
                <w:rFonts w:ascii="Arial" w:eastAsia="Calibri" w:hAnsi="Arial" w:cs="Arial"/>
                <w:sz w:val="18"/>
                <w:szCs w:val="18"/>
                <w:lang w:eastAsia="en-US"/>
              </w:rPr>
              <w:t xml:space="preserve">convocatorias, listas de asistencias y en su caso muestras que permitan determinar las circunstancias de tiempo modo y lugar, por tal razón la observación, </w:t>
            </w:r>
            <w:r w:rsidR="00A3784F" w:rsidRPr="00B9280C">
              <w:rPr>
                <w:rFonts w:ascii="Arial" w:eastAsia="Calibri" w:hAnsi="Arial" w:cs="Arial"/>
                <w:b/>
                <w:bCs/>
                <w:sz w:val="18"/>
                <w:szCs w:val="18"/>
                <w:lang w:eastAsia="en-US"/>
              </w:rPr>
              <w:t>no quedó atendida.</w:t>
            </w:r>
            <w:r w:rsidRPr="00B9280C">
              <w:rPr>
                <w:rFonts w:ascii="Arial" w:eastAsia="Calibri" w:hAnsi="Arial" w:cs="Arial"/>
                <w:sz w:val="18"/>
                <w:szCs w:val="18"/>
                <w:lang w:eastAsia="en-US"/>
              </w:rPr>
              <w:t xml:space="preserve"> </w:t>
            </w:r>
          </w:p>
        </w:tc>
        <w:tc>
          <w:tcPr>
            <w:tcW w:w="1749" w:type="dxa"/>
          </w:tcPr>
          <w:p w14:paraId="78A818F3" w14:textId="0E0BEB3F" w:rsidR="005B75E8" w:rsidRPr="00B9280C" w:rsidRDefault="005B75E8"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t>9.23-C2-RSP-QE</w:t>
            </w:r>
          </w:p>
          <w:p w14:paraId="0CAF062D" w14:textId="77777777" w:rsidR="00C04440" w:rsidRPr="00B9280C" w:rsidRDefault="00C04440" w:rsidP="00E446CF">
            <w:pPr>
              <w:pStyle w:val="Prrafodelista"/>
              <w:ind w:left="0"/>
              <w:jc w:val="both"/>
              <w:rPr>
                <w:rFonts w:ascii="Arial" w:eastAsia="Calibri" w:hAnsi="Arial" w:cs="Arial"/>
                <w:b/>
                <w:bCs/>
                <w:sz w:val="18"/>
                <w:szCs w:val="18"/>
                <w:lang w:eastAsia="en-US"/>
              </w:rPr>
            </w:pPr>
          </w:p>
          <w:p w14:paraId="7D491763" w14:textId="77777777" w:rsidR="00A3784F" w:rsidRPr="00B9280C" w:rsidRDefault="00A3784F" w:rsidP="00E446CF">
            <w:pPr>
              <w:pStyle w:val="Prrafodelista"/>
              <w:ind w:left="0"/>
              <w:jc w:val="both"/>
              <w:rPr>
                <w:rFonts w:ascii="Arial" w:eastAsia="Calibri" w:hAnsi="Arial" w:cs="Arial"/>
                <w:b/>
                <w:bCs/>
                <w:sz w:val="18"/>
                <w:szCs w:val="18"/>
                <w:lang w:eastAsia="en-US"/>
              </w:rPr>
            </w:pPr>
          </w:p>
          <w:p w14:paraId="6C09469B" w14:textId="44E5633A" w:rsidR="00A3784F" w:rsidRPr="00B9280C" w:rsidRDefault="00A3784F" w:rsidP="00E446CF">
            <w:pPr>
              <w:jc w:val="both"/>
              <w:rPr>
                <w:rFonts w:ascii="Arial" w:hAnsi="Arial" w:cs="Arial"/>
                <w:sz w:val="18"/>
                <w:szCs w:val="18"/>
              </w:rPr>
            </w:pPr>
            <w:r w:rsidRPr="00B9280C">
              <w:rPr>
                <w:rFonts w:ascii="Arial" w:hAnsi="Arial" w:cs="Arial"/>
                <w:sz w:val="18"/>
                <w:szCs w:val="18"/>
              </w:rPr>
              <w:t>El sujeto obligado reportó egresos por concepto de renta de sillas, mesas y coffe</w:t>
            </w:r>
            <w:r w:rsidR="00177B2A" w:rsidRPr="00B9280C">
              <w:rPr>
                <w:rFonts w:ascii="Arial" w:hAnsi="Arial" w:cs="Arial"/>
                <w:sz w:val="18"/>
                <w:szCs w:val="18"/>
              </w:rPr>
              <w:t>e</w:t>
            </w:r>
            <w:r w:rsidRPr="00B9280C">
              <w:rPr>
                <w:rFonts w:ascii="Arial" w:hAnsi="Arial" w:cs="Arial"/>
                <w:sz w:val="18"/>
                <w:szCs w:val="18"/>
              </w:rPr>
              <w:t xml:space="preserve"> break, que carecen de objeto partidista por un importe de $102,140.00.</w:t>
            </w:r>
          </w:p>
          <w:p w14:paraId="466FCC4F" w14:textId="318CB002" w:rsidR="00A3784F" w:rsidRPr="00B9280C" w:rsidRDefault="00A3784F" w:rsidP="00E446CF">
            <w:pPr>
              <w:pStyle w:val="Prrafodelista"/>
              <w:ind w:left="0"/>
              <w:jc w:val="both"/>
              <w:rPr>
                <w:rFonts w:ascii="Arial" w:eastAsia="Calibri" w:hAnsi="Arial" w:cs="Arial"/>
                <w:b/>
                <w:bCs/>
                <w:sz w:val="18"/>
                <w:szCs w:val="18"/>
                <w:lang w:eastAsia="en-US"/>
              </w:rPr>
            </w:pPr>
          </w:p>
        </w:tc>
        <w:tc>
          <w:tcPr>
            <w:tcW w:w="1403" w:type="dxa"/>
          </w:tcPr>
          <w:p w14:paraId="1FFB8706" w14:textId="77777777" w:rsidR="00C04440" w:rsidRPr="00B9280C" w:rsidRDefault="00C04440" w:rsidP="00E446CF">
            <w:pPr>
              <w:pStyle w:val="Prrafodelista"/>
              <w:ind w:left="0"/>
              <w:rPr>
                <w:rFonts w:ascii="Arial" w:eastAsia="Calibri" w:hAnsi="Arial" w:cs="Arial"/>
                <w:sz w:val="18"/>
                <w:szCs w:val="18"/>
                <w:lang w:eastAsia="en-US"/>
              </w:rPr>
            </w:pPr>
          </w:p>
          <w:p w14:paraId="7CCC2900" w14:textId="77777777" w:rsidR="00A3784F" w:rsidRPr="00B9280C" w:rsidRDefault="00A3784F" w:rsidP="00E446CF">
            <w:pPr>
              <w:pStyle w:val="Prrafodelista"/>
              <w:ind w:left="0"/>
              <w:rPr>
                <w:rFonts w:ascii="Arial" w:eastAsia="Calibri" w:hAnsi="Arial" w:cs="Arial"/>
                <w:sz w:val="18"/>
                <w:szCs w:val="18"/>
                <w:lang w:eastAsia="en-US"/>
              </w:rPr>
            </w:pPr>
          </w:p>
          <w:p w14:paraId="29FA3217" w14:textId="77777777" w:rsidR="00A3784F" w:rsidRPr="00B9280C" w:rsidRDefault="00A3784F" w:rsidP="00E446CF">
            <w:pPr>
              <w:pStyle w:val="Prrafodelista"/>
              <w:ind w:left="0"/>
              <w:rPr>
                <w:rFonts w:ascii="Arial" w:eastAsia="Calibri" w:hAnsi="Arial" w:cs="Arial"/>
                <w:sz w:val="18"/>
                <w:szCs w:val="18"/>
                <w:lang w:eastAsia="en-US"/>
              </w:rPr>
            </w:pPr>
          </w:p>
          <w:p w14:paraId="49FDCCC3" w14:textId="1327EB17" w:rsidR="00A3784F" w:rsidRPr="00B9280C" w:rsidRDefault="00A3784F"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Gastos sin objeto partidista.</w:t>
            </w:r>
          </w:p>
        </w:tc>
        <w:tc>
          <w:tcPr>
            <w:tcW w:w="1403" w:type="dxa"/>
          </w:tcPr>
          <w:p w14:paraId="223D4502" w14:textId="77777777" w:rsidR="00C04440" w:rsidRPr="00B9280C" w:rsidRDefault="00C04440" w:rsidP="00E446CF">
            <w:pPr>
              <w:pStyle w:val="Prrafodelista"/>
              <w:ind w:left="0"/>
              <w:jc w:val="both"/>
              <w:rPr>
                <w:rFonts w:ascii="Arial" w:eastAsia="Calibri" w:hAnsi="Arial" w:cs="Arial"/>
                <w:b/>
                <w:bCs/>
                <w:sz w:val="18"/>
                <w:szCs w:val="18"/>
                <w:lang w:eastAsia="en-US"/>
              </w:rPr>
            </w:pPr>
          </w:p>
          <w:p w14:paraId="783B2E24" w14:textId="77777777" w:rsidR="00A3784F" w:rsidRPr="00B9280C" w:rsidRDefault="00A3784F" w:rsidP="00E446CF">
            <w:pPr>
              <w:pStyle w:val="Prrafodelista"/>
              <w:ind w:left="0"/>
              <w:jc w:val="both"/>
              <w:rPr>
                <w:rFonts w:ascii="Arial" w:eastAsia="Calibri" w:hAnsi="Arial" w:cs="Arial"/>
                <w:b/>
                <w:bCs/>
                <w:sz w:val="18"/>
                <w:szCs w:val="18"/>
                <w:lang w:eastAsia="en-US"/>
              </w:rPr>
            </w:pPr>
          </w:p>
          <w:p w14:paraId="166D9CAE" w14:textId="77777777" w:rsidR="00A3784F" w:rsidRPr="00B9280C" w:rsidRDefault="00A3784F" w:rsidP="00E446CF">
            <w:pPr>
              <w:pStyle w:val="Prrafodelista"/>
              <w:ind w:left="0"/>
              <w:jc w:val="both"/>
              <w:rPr>
                <w:rFonts w:ascii="Arial" w:eastAsia="Calibri" w:hAnsi="Arial" w:cs="Arial"/>
                <w:b/>
                <w:bCs/>
                <w:sz w:val="18"/>
                <w:szCs w:val="18"/>
                <w:lang w:eastAsia="en-US"/>
              </w:rPr>
            </w:pPr>
          </w:p>
          <w:p w14:paraId="28A53B6B" w14:textId="06208041" w:rsidR="00A3784F" w:rsidRPr="00B9280C" w:rsidRDefault="00A3784F" w:rsidP="00E446CF">
            <w:pPr>
              <w:pStyle w:val="Prrafodelista"/>
              <w:ind w:left="0"/>
              <w:jc w:val="both"/>
              <w:rPr>
                <w:rFonts w:ascii="Arial" w:eastAsia="Calibri" w:hAnsi="Arial" w:cs="Arial"/>
                <w:b/>
                <w:bCs/>
                <w:sz w:val="18"/>
                <w:szCs w:val="18"/>
                <w:lang w:eastAsia="en-US"/>
              </w:rPr>
            </w:pPr>
            <w:r w:rsidRPr="00B9280C">
              <w:rPr>
                <w:rFonts w:ascii="Arial" w:hAnsi="Arial" w:cs="Arial"/>
                <w:sz w:val="18"/>
                <w:szCs w:val="18"/>
              </w:rPr>
              <w:t>25 numeral 1, inciso n) de LGPP</w:t>
            </w:r>
          </w:p>
        </w:tc>
      </w:tr>
      <w:tr w:rsidR="00C04440" w:rsidRPr="00B9280C" w14:paraId="3310EFB3" w14:textId="77777777" w:rsidTr="1A4652B9">
        <w:trPr>
          <w:jc w:val="center"/>
        </w:trPr>
        <w:tc>
          <w:tcPr>
            <w:tcW w:w="418" w:type="dxa"/>
            <w:vAlign w:val="center"/>
          </w:tcPr>
          <w:p w14:paraId="2790FAE8" w14:textId="189ACAF5" w:rsidR="00C04440"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6</w:t>
            </w:r>
          </w:p>
        </w:tc>
        <w:tc>
          <w:tcPr>
            <w:tcW w:w="4947" w:type="dxa"/>
          </w:tcPr>
          <w:p w14:paraId="367BE5CC" w14:textId="77777777" w:rsidR="00370BF2" w:rsidRPr="00B9280C" w:rsidRDefault="00370BF2" w:rsidP="00E446CF">
            <w:pPr>
              <w:jc w:val="both"/>
              <w:rPr>
                <w:rFonts w:ascii="Arial" w:hAnsi="Arial" w:cs="Arial"/>
                <w:bCs/>
                <w:i/>
                <w:sz w:val="18"/>
                <w:szCs w:val="18"/>
              </w:rPr>
            </w:pPr>
          </w:p>
          <w:p w14:paraId="04F7960D" w14:textId="77777777" w:rsidR="00370BF2" w:rsidRPr="00B9280C" w:rsidRDefault="00370BF2" w:rsidP="00E446CF">
            <w:pPr>
              <w:jc w:val="both"/>
              <w:rPr>
                <w:rFonts w:ascii="Arial" w:hAnsi="Arial" w:cs="Arial"/>
                <w:bCs/>
                <w:i/>
                <w:sz w:val="18"/>
                <w:szCs w:val="18"/>
              </w:rPr>
            </w:pPr>
          </w:p>
          <w:p w14:paraId="2EEC9A5A" w14:textId="4A2B94C8"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Se identificaron pólizas las cuales carecen del contrato de prestación de servicios, esto para operaciones mayores a 500 UMA, como se detalla en el cuadro siguiente:</w:t>
            </w:r>
          </w:p>
          <w:p w14:paraId="45EA48FC" w14:textId="77777777" w:rsidR="00370BF2" w:rsidRPr="00B9280C" w:rsidRDefault="00370BF2" w:rsidP="00E446CF">
            <w:pPr>
              <w:jc w:val="both"/>
              <w:rPr>
                <w:rFonts w:ascii="Arial" w:eastAsia="Calibri" w:hAnsi="Arial" w:cs="Arial"/>
                <w:bCs/>
                <w:i/>
                <w:sz w:val="18"/>
                <w:szCs w:val="18"/>
              </w:rPr>
            </w:pPr>
          </w:p>
          <w:tbl>
            <w:tblPr>
              <w:tblW w:w="470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
              <w:gridCol w:w="890"/>
              <w:gridCol w:w="1058"/>
              <w:gridCol w:w="744"/>
              <w:gridCol w:w="957"/>
              <w:gridCol w:w="715"/>
            </w:tblGrid>
            <w:tr w:rsidR="00370BF2" w:rsidRPr="00B9280C" w14:paraId="5A687542"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hideMark/>
                </w:tcPr>
                <w:p w14:paraId="47FEC0AA" w14:textId="77777777" w:rsidR="00370BF2" w:rsidRPr="00B9280C" w:rsidRDefault="00370BF2" w:rsidP="00E446CF">
                  <w:pPr>
                    <w:spacing w:after="0" w:line="240" w:lineRule="auto"/>
                    <w:ind w:left="-57" w:right="-57"/>
                    <w:jc w:val="center"/>
                    <w:rPr>
                      <w:rFonts w:ascii="Arial Narrow" w:hAnsi="Arial Narrow" w:cs="Calibri"/>
                      <w:b/>
                      <w:bCs/>
                      <w:i/>
                      <w:sz w:val="12"/>
                      <w:szCs w:val="12"/>
                    </w:rPr>
                  </w:pPr>
                  <w:r w:rsidRPr="00B9280C">
                    <w:rPr>
                      <w:rFonts w:ascii="Arial Narrow" w:hAnsi="Arial Narrow" w:cs="Calibri"/>
                      <w:b/>
                      <w:bCs/>
                      <w:i/>
                      <w:sz w:val="12"/>
                      <w:szCs w:val="12"/>
                    </w:rPr>
                    <w:t>Cons.</w:t>
                  </w:r>
                </w:p>
              </w:tc>
              <w:tc>
                <w:tcPr>
                  <w:tcW w:w="890" w:type="dxa"/>
                  <w:tcBorders>
                    <w:top w:val="single" w:sz="4" w:space="0" w:color="auto"/>
                    <w:left w:val="single" w:sz="4" w:space="0" w:color="auto"/>
                    <w:bottom w:val="single" w:sz="4" w:space="0" w:color="auto"/>
                    <w:right w:val="single" w:sz="4" w:space="0" w:color="auto"/>
                  </w:tcBorders>
                  <w:vAlign w:val="center"/>
                  <w:hideMark/>
                </w:tcPr>
                <w:p w14:paraId="133220CA" w14:textId="77777777" w:rsidR="00370BF2" w:rsidRPr="00B9280C" w:rsidRDefault="00370BF2" w:rsidP="00E446CF">
                  <w:pPr>
                    <w:spacing w:after="0" w:line="240" w:lineRule="auto"/>
                    <w:ind w:left="-57" w:right="-57"/>
                    <w:jc w:val="center"/>
                    <w:rPr>
                      <w:rFonts w:ascii="Arial Narrow" w:hAnsi="Arial Narrow" w:cs="Calibri"/>
                      <w:b/>
                      <w:bCs/>
                      <w:i/>
                      <w:sz w:val="12"/>
                      <w:szCs w:val="12"/>
                    </w:rPr>
                  </w:pPr>
                  <w:r w:rsidRPr="00B9280C">
                    <w:rPr>
                      <w:rFonts w:ascii="Arial Narrow" w:hAnsi="Arial Narrow" w:cs="Calibri"/>
                      <w:b/>
                      <w:bCs/>
                      <w:i/>
                      <w:sz w:val="12"/>
                      <w:szCs w:val="12"/>
                    </w:rPr>
                    <w:t>Subcuenta</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5208F7F" w14:textId="77777777" w:rsidR="00370BF2" w:rsidRPr="00B9280C" w:rsidRDefault="00370BF2" w:rsidP="00E446CF">
                  <w:pPr>
                    <w:spacing w:after="0" w:line="240" w:lineRule="auto"/>
                    <w:ind w:left="-57" w:right="-57"/>
                    <w:jc w:val="center"/>
                    <w:rPr>
                      <w:rFonts w:ascii="Arial Narrow" w:hAnsi="Arial Narrow" w:cs="Calibri"/>
                      <w:b/>
                      <w:bCs/>
                      <w:i/>
                      <w:sz w:val="12"/>
                      <w:szCs w:val="12"/>
                    </w:rPr>
                  </w:pPr>
                  <w:r w:rsidRPr="00B9280C">
                    <w:rPr>
                      <w:rFonts w:ascii="Arial Narrow" w:hAnsi="Arial Narrow" w:cs="Calibri"/>
                      <w:b/>
                      <w:bCs/>
                      <w:i/>
                      <w:sz w:val="12"/>
                      <w:szCs w:val="12"/>
                    </w:rPr>
                    <w:t>Nombre del proveedor</w:t>
                  </w:r>
                </w:p>
              </w:tc>
              <w:tc>
                <w:tcPr>
                  <w:tcW w:w="744" w:type="dxa"/>
                  <w:tcBorders>
                    <w:top w:val="single" w:sz="4" w:space="0" w:color="auto"/>
                    <w:left w:val="single" w:sz="4" w:space="0" w:color="auto"/>
                    <w:bottom w:val="single" w:sz="4" w:space="0" w:color="auto"/>
                    <w:right w:val="single" w:sz="4" w:space="0" w:color="auto"/>
                  </w:tcBorders>
                </w:tcPr>
                <w:p w14:paraId="4D2DB1C2" w14:textId="77777777" w:rsidR="00370BF2" w:rsidRPr="00B9280C" w:rsidRDefault="00370BF2" w:rsidP="00E446CF">
                  <w:pPr>
                    <w:spacing w:after="0" w:line="240" w:lineRule="auto"/>
                    <w:ind w:left="-57" w:right="-57"/>
                    <w:jc w:val="center"/>
                    <w:rPr>
                      <w:rFonts w:ascii="Arial Narrow" w:hAnsi="Arial Narrow" w:cs="Calibri"/>
                      <w:b/>
                      <w:bCs/>
                      <w:i/>
                      <w:sz w:val="12"/>
                      <w:szCs w:val="12"/>
                    </w:rPr>
                  </w:pPr>
                  <w:r w:rsidRPr="00B9280C">
                    <w:rPr>
                      <w:rFonts w:ascii="Arial Narrow" w:hAnsi="Arial Narrow" w:cs="Calibri"/>
                      <w:b/>
                      <w:bCs/>
                      <w:i/>
                      <w:sz w:val="12"/>
                      <w:szCs w:val="12"/>
                    </w:rPr>
                    <w:t>Referencia Contable</w:t>
                  </w:r>
                </w:p>
              </w:tc>
              <w:tc>
                <w:tcPr>
                  <w:tcW w:w="957" w:type="dxa"/>
                  <w:tcBorders>
                    <w:top w:val="single" w:sz="4" w:space="0" w:color="auto"/>
                    <w:left w:val="single" w:sz="4" w:space="0" w:color="auto"/>
                    <w:bottom w:val="single" w:sz="4" w:space="0" w:color="auto"/>
                    <w:right w:val="single" w:sz="4" w:space="0" w:color="auto"/>
                  </w:tcBorders>
                  <w:vAlign w:val="center"/>
                </w:tcPr>
                <w:p w14:paraId="6D094946" w14:textId="77777777" w:rsidR="00370BF2" w:rsidRPr="00B9280C" w:rsidRDefault="00370BF2" w:rsidP="00E446CF">
                  <w:pPr>
                    <w:spacing w:after="0" w:line="240" w:lineRule="auto"/>
                    <w:ind w:left="-57" w:right="-57"/>
                    <w:jc w:val="center"/>
                    <w:rPr>
                      <w:rFonts w:ascii="Arial Narrow" w:hAnsi="Arial Narrow" w:cs="Calibri"/>
                      <w:b/>
                      <w:bCs/>
                      <w:i/>
                      <w:sz w:val="12"/>
                      <w:szCs w:val="12"/>
                    </w:rPr>
                  </w:pPr>
                  <w:r w:rsidRPr="00B9280C">
                    <w:rPr>
                      <w:rFonts w:ascii="Arial Narrow" w:hAnsi="Arial Narrow" w:cs="Calibri"/>
                      <w:b/>
                      <w:bCs/>
                      <w:i/>
                      <w:sz w:val="12"/>
                      <w:szCs w:val="12"/>
                    </w:rPr>
                    <w:t>Importe</w:t>
                  </w:r>
                </w:p>
              </w:tc>
              <w:tc>
                <w:tcPr>
                  <w:tcW w:w="715" w:type="dxa"/>
                  <w:tcBorders>
                    <w:top w:val="single" w:sz="4" w:space="0" w:color="auto"/>
                    <w:left w:val="single" w:sz="4" w:space="0" w:color="auto"/>
                    <w:bottom w:val="single" w:sz="4" w:space="0" w:color="auto"/>
                    <w:right w:val="single" w:sz="4" w:space="0" w:color="auto"/>
                  </w:tcBorders>
                  <w:vAlign w:val="center"/>
                </w:tcPr>
                <w:p w14:paraId="184CEE8E" w14:textId="77777777" w:rsidR="00370BF2" w:rsidRPr="00B9280C" w:rsidRDefault="00370BF2" w:rsidP="00E446CF">
                  <w:pPr>
                    <w:spacing w:after="0" w:line="240" w:lineRule="auto"/>
                    <w:ind w:left="-57" w:right="-57"/>
                    <w:jc w:val="center"/>
                    <w:rPr>
                      <w:rFonts w:ascii="Arial Narrow" w:hAnsi="Arial Narrow" w:cs="Calibri"/>
                      <w:b/>
                      <w:bCs/>
                      <w:i/>
                      <w:sz w:val="12"/>
                      <w:szCs w:val="12"/>
                    </w:rPr>
                  </w:pPr>
                  <w:r w:rsidRPr="00B9280C">
                    <w:rPr>
                      <w:rFonts w:ascii="Arial Narrow" w:hAnsi="Arial Narrow" w:cs="Calibri"/>
                      <w:b/>
                      <w:bCs/>
                      <w:i/>
                      <w:sz w:val="12"/>
                      <w:szCs w:val="12"/>
                    </w:rPr>
                    <w:t>Documentación faltante</w:t>
                  </w:r>
                </w:p>
              </w:tc>
            </w:tr>
            <w:tr w:rsidR="00370BF2" w:rsidRPr="00B9280C" w14:paraId="09740EEF"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74673D3D"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lastRenderedPageBreak/>
                    <w:t>1</w:t>
                  </w:r>
                </w:p>
              </w:tc>
              <w:tc>
                <w:tcPr>
                  <w:tcW w:w="890" w:type="dxa"/>
                  <w:tcBorders>
                    <w:top w:val="single" w:sz="4" w:space="0" w:color="auto"/>
                    <w:left w:val="single" w:sz="4" w:space="0" w:color="auto"/>
                    <w:bottom w:val="single" w:sz="4" w:space="0" w:color="auto"/>
                    <w:right w:val="single" w:sz="4" w:space="0" w:color="auto"/>
                  </w:tcBorders>
                  <w:vAlign w:val="center"/>
                </w:tcPr>
                <w:p w14:paraId="37A54C50"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Arrendamiento de Bienes Inmuebles</w:t>
                  </w:r>
                </w:p>
              </w:tc>
              <w:tc>
                <w:tcPr>
                  <w:tcW w:w="1058" w:type="dxa"/>
                  <w:tcBorders>
                    <w:top w:val="single" w:sz="4" w:space="0" w:color="auto"/>
                    <w:left w:val="single" w:sz="4" w:space="0" w:color="auto"/>
                    <w:bottom w:val="single" w:sz="4" w:space="0" w:color="auto"/>
                    <w:right w:val="single" w:sz="4" w:space="0" w:color="auto"/>
                  </w:tcBorders>
                  <w:vAlign w:val="center"/>
                </w:tcPr>
                <w:p w14:paraId="5B6D7C57"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sz w:val="12"/>
                      <w:szCs w:val="12"/>
                    </w:rPr>
                    <w:t>María De Los Ángeles Sagaz Morelos</w:t>
                  </w:r>
                </w:p>
              </w:tc>
              <w:tc>
                <w:tcPr>
                  <w:tcW w:w="744" w:type="dxa"/>
                  <w:tcBorders>
                    <w:top w:val="single" w:sz="4" w:space="0" w:color="auto"/>
                    <w:left w:val="single" w:sz="4" w:space="0" w:color="auto"/>
                    <w:bottom w:val="single" w:sz="4" w:space="0" w:color="auto"/>
                    <w:right w:val="single" w:sz="4" w:space="0" w:color="auto"/>
                  </w:tcBorders>
                  <w:vAlign w:val="center"/>
                </w:tcPr>
                <w:p w14:paraId="1248094C"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PN-DR-2/12-20</w:t>
                  </w:r>
                </w:p>
              </w:tc>
              <w:tc>
                <w:tcPr>
                  <w:tcW w:w="957" w:type="dxa"/>
                  <w:tcBorders>
                    <w:top w:val="single" w:sz="4" w:space="0" w:color="auto"/>
                    <w:left w:val="single" w:sz="4" w:space="0" w:color="auto"/>
                    <w:bottom w:val="single" w:sz="4" w:space="0" w:color="auto"/>
                    <w:right w:val="single" w:sz="4" w:space="0" w:color="auto"/>
                  </w:tcBorders>
                  <w:vAlign w:val="center"/>
                </w:tcPr>
                <w:p w14:paraId="70996D77"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$38,666.66</w:t>
                  </w:r>
                </w:p>
              </w:tc>
              <w:tc>
                <w:tcPr>
                  <w:tcW w:w="715" w:type="dxa"/>
                  <w:vMerge w:val="restart"/>
                  <w:tcBorders>
                    <w:top w:val="single" w:sz="4" w:space="0" w:color="auto"/>
                    <w:left w:val="single" w:sz="4" w:space="0" w:color="auto"/>
                    <w:right w:val="single" w:sz="4" w:space="0" w:color="auto"/>
                  </w:tcBorders>
                  <w:vAlign w:val="center"/>
                </w:tcPr>
                <w:p w14:paraId="49096BA9" w14:textId="2DE836ED"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Contrato de prestación de servicios</w:t>
                  </w:r>
                  <w:r w:rsidR="009946AD" w:rsidRPr="00B9280C">
                    <w:rPr>
                      <w:rFonts w:ascii="Arial" w:hAnsi="Arial" w:cs="Arial"/>
                      <w:i/>
                      <w:color w:val="000000"/>
                      <w:sz w:val="12"/>
                      <w:szCs w:val="12"/>
                    </w:rPr>
                    <w:t xml:space="preserve"> </w:t>
                  </w:r>
                  <w:r w:rsidRPr="00B9280C">
                    <w:rPr>
                      <w:rFonts w:ascii="Arial" w:hAnsi="Arial" w:cs="Arial"/>
                      <w:i/>
                      <w:color w:val="000000"/>
                      <w:sz w:val="12"/>
                      <w:szCs w:val="12"/>
                    </w:rPr>
                    <w:t>(arrendamiento de bienes inmuebles)</w:t>
                  </w:r>
                </w:p>
              </w:tc>
            </w:tr>
            <w:tr w:rsidR="00370BF2" w:rsidRPr="00B9280C" w14:paraId="3870038F"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446DA6D0"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2</w:t>
                  </w:r>
                </w:p>
              </w:tc>
              <w:tc>
                <w:tcPr>
                  <w:tcW w:w="890" w:type="dxa"/>
                  <w:tcBorders>
                    <w:top w:val="single" w:sz="4" w:space="0" w:color="auto"/>
                    <w:left w:val="single" w:sz="4" w:space="0" w:color="auto"/>
                    <w:bottom w:val="single" w:sz="4" w:space="0" w:color="auto"/>
                    <w:right w:val="single" w:sz="4" w:space="0" w:color="auto"/>
                  </w:tcBorders>
                  <w:vAlign w:val="center"/>
                </w:tcPr>
                <w:p w14:paraId="3DA5580C"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Eventos</w:t>
                  </w:r>
                </w:p>
              </w:tc>
              <w:tc>
                <w:tcPr>
                  <w:tcW w:w="1058" w:type="dxa"/>
                  <w:tcBorders>
                    <w:top w:val="single" w:sz="4" w:space="0" w:color="auto"/>
                    <w:left w:val="single" w:sz="4" w:space="0" w:color="auto"/>
                    <w:bottom w:val="single" w:sz="4" w:space="0" w:color="auto"/>
                    <w:right w:val="single" w:sz="4" w:space="0" w:color="auto"/>
                  </w:tcBorders>
                  <w:vAlign w:val="center"/>
                </w:tcPr>
                <w:p w14:paraId="0B2FA013" w14:textId="77777777" w:rsidR="00370BF2" w:rsidRPr="00B9280C" w:rsidRDefault="00370BF2" w:rsidP="00E446CF">
                  <w:pPr>
                    <w:spacing w:after="0" w:line="240" w:lineRule="auto"/>
                    <w:jc w:val="center"/>
                    <w:rPr>
                      <w:rFonts w:ascii="Arial" w:hAnsi="Arial" w:cs="Arial"/>
                      <w:i/>
                      <w:sz w:val="12"/>
                      <w:szCs w:val="12"/>
                    </w:rPr>
                  </w:pPr>
                  <w:r w:rsidRPr="00B9280C">
                    <w:rPr>
                      <w:rFonts w:ascii="Arial" w:hAnsi="Arial" w:cs="Arial"/>
                      <w:i/>
                      <w:sz w:val="12"/>
                      <w:szCs w:val="12"/>
                    </w:rPr>
                    <w:t>Soluciones Balmoral SAS de CV</w:t>
                  </w:r>
                </w:p>
              </w:tc>
              <w:tc>
                <w:tcPr>
                  <w:tcW w:w="744" w:type="dxa"/>
                  <w:tcBorders>
                    <w:top w:val="single" w:sz="4" w:space="0" w:color="auto"/>
                    <w:left w:val="single" w:sz="4" w:space="0" w:color="auto"/>
                    <w:bottom w:val="single" w:sz="4" w:space="0" w:color="auto"/>
                    <w:right w:val="single" w:sz="4" w:space="0" w:color="auto"/>
                  </w:tcBorders>
                  <w:vAlign w:val="center"/>
                </w:tcPr>
                <w:p w14:paraId="3D1CB8F7"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PN-DR-5/12-20</w:t>
                  </w:r>
                </w:p>
              </w:tc>
              <w:tc>
                <w:tcPr>
                  <w:tcW w:w="957" w:type="dxa"/>
                  <w:tcBorders>
                    <w:top w:val="single" w:sz="4" w:space="0" w:color="auto"/>
                    <w:left w:val="single" w:sz="4" w:space="0" w:color="auto"/>
                    <w:bottom w:val="single" w:sz="4" w:space="0" w:color="auto"/>
                    <w:right w:val="single" w:sz="4" w:space="0" w:color="auto"/>
                  </w:tcBorders>
                  <w:vAlign w:val="center"/>
                </w:tcPr>
                <w:p w14:paraId="11F0C130"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20,880.00</w:t>
                  </w:r>
                </w:p>
              </w:tc>
              <w:tc>
                <w:tcPr>
                  <w:tcW w:w="715" w:type="dxa"/>
                  <w:vMerge/>
                  <w:tcBorders>
                    <w:left w:val="single" w:sz="4" w:space="0" w:color="auto"/>
                    <w:right w:val="single" w:sz="4" w:space="0" w:color="auto"/>
                  </w:tcBorders>
                  <w:vAlign w:val="center"/>
                </w:tcPr>
                <w:p w14:paraId="5C2FFFAA" w14:textId="77777777" w:rsidR="00370BF2" w:rsidRPr="00B9280C" w:rsidRDefault="00370BF2" w:rsidP="00E446CF">
                  <w:pPr>
                    <w:spacing w:after="0" w:line="240" w:lineRule="auto"/>
                    <w:rPr>
                      <w:rFonts w:ascii="Arial" w:hAnsi="Arial" w:cs="Arial"/>
                      <w:i/>
                      <w:color w:val="000000"/>
                      <w:sz w:val="12"/>
                      <w:szCs w:val="12"/>
                    </w:rPr>
                  </w:pPr>
                </w:p>
              </w:tc>
            </w:tr>
            <w:tr w:rsidR="00370BF2" w:rsidRPr="00B9280C" w14:paraId="0F507AA8"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3C4566E2"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3</w:t>
                  </w:r>
                </w:p>
              </w:tc>
              <w:tc>
                <w:tcPr>
                  <w:tcW w:w="890" w:type="dxa"/>
                  <w:tcBorders>
                    <w:top w:val="single" w:sz="4" w:space="0" w:color="auto"/>
                    <w:left w:val="single" w:sz="4" w:space="0" w:color="auto"/>
                    <w:bottom w:val="single" w:sz="4" w:space="0" w:color="auto"/>
                    <w:right w:val="single" w:sz="4" w:space="0" w:color="auto"/>
                  </w:tcBorders>
                  <w:vAlign w:val="center"/>
                </w:tcPr>
                <w:p w14:paraId="4D88AF16" w14:textId="77777777" w:rsidR="00370BF2" w:rsidRPr="00B9280C" w:rsidRDefault="00370BF2" w:rsidP="00E446CF">
                  <w:pPr>
                    <w:spacing w:after="0" w:line="240" w:lineRule="auto"/>
                    <w:jc w:val="center"/>
                    <w:rPr>
                      <w:i/>
                      <w:sz w:val="12"/>
                      <w:szCs w:val="12"/>
                    </w:rPr>
                  </w:pPr>
                  <w:r w:rsidRPr="00B9280C">
                    <w:rPr>
                      <w:rFonts w:ascii="Arial" w:hAnsi="Arial" w:cs="Arial"/>
                      <w:i/>
                      <w:color w:val="000000"/>
                      <w:sz w:val="12"/>
                      <w:szCs w:val="12"/>
                    </w:rPr>
                    <w:t>Eventos</w:t>
                  </w:r>
                </w:p>
              </w:tc>
              <w:tc>
                <w:tcPr>
                  <w:tcW w:w="1058" w:type="dxa"/>
                  <w:tcBorders>
                    <w:top w:val="single" w:sz="4" w:space="0" w:color="auto"/>
                    <w:left w:val="single" w:sz="4" w:space="0" w:color="auto"/>
                    <w:bottom w:val="single" w:sz="4" w:space="0" w:color="auto"/>
                    <w:right w:val="single" w:sz="4" w:space="0" w:color="auto"/>
                  </w:tcBorders>
                  <w:vAlign w:val="center"/>
                </w:tcPr>
                <w:p w14:paraId="0FB1C7AC" w14:textId="77777777" w:rsidR="00370BF2" w:rsidRPr="00B9280C" w:rsidRDefault="00370BF2" w:rsidP="00E446CF">
                  <w:pPr>
                    <w:spacing w:after="0" w:line="240" w:lineRule="auto"/>
                    <w:jc w:val="center"/>
                    <w:rPr>
                      <w:i/>
                      <w:sz w:val="12"/>
                      <w:szCs w:val="12"/>
                    </w:rPr>
                  </w:pPr>
                  <w:r w:rsidRPr="00B9280C">
                    <w:rPr>
                      <w:rFonts w:ascii="Arial" w:hAnsi="Arial" w:cs="Arial"/>
                      <w:i/>
                      <w:sz w:val="12"/>
                      <w:szCs w:val="12"/>
                    </w:rPr>
                    <w:t>Soluciones Balmoral SAS de CV</w:t>
                  </w:r>
                </w:p>
              </w:tc>
              <w:tc>
                <w:tcPr>
                  <w:tcW w:w="744" w:type="dxa"/>
                  <w:tcBorders>
                    <w:top w:val="single" w:sz="4" w:space="0" w:color="auto"/>
                    <w:left w:val="single" w:sz="4" w:space="0" w:color="auto"/>
                    <w:bottom w:val="single" w:sz="4" w:space="0" w:color="auto"/>
                    <w:right w:val="single" w:sz="4" w:space="0" w:color="auto"/>
                  </w:tcBorders>
                  <w:vAlign w:val="center"/>
                </w:tcPr>
                <w:p w14:paraId="3245BB72"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PN-DR-6/12-20</w:t>
                  </w:r>
                </w:p>
              </w:tc>
              <w:tc>
                <w:tcPr>
                  <w:tcW w:w="957" w:type="dxa"/>
                  <w:tcBorders>
                    <w:top w:val="single" w:sz="4" w:space="0" w:color="auto"/>
                    <w:left w:val="single" w:sz="4" w:space="0" w:color="auto"/>
                    <w:bottom w:val="single" w:sz="4" w:space="0" w:color="auto"/>
                    <w:right w:val="single" w:sz="4" w:space="0" w:color="auto"/>
                  </w:tcBorders>
                  <w:vAlign w:val="center"/>
                </w:tcPr>
                <w:p w14:paraId="3834D377"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18,720.00</w:t>
                  </w:r>
                </w:p>
              </w:tc>
              <w:tc>
                <w:tcPr>
                  <w:tcW w:w="715" w:type="dxa"/>
                  <w:vMerge/>
                  <w:tcBorders>
                    <w:left w:val="single" w:sz="4" w:space="0" w:color="auto"/>
                    <w:right w:val="single" w:sz="4" w:space="0" w:color="auto"/>
                  </w:tcBorders>
                  <w:vAlign w:val="center"/>
                </w:tcPr>
                <w:p w14:paraId="5DA147E8" w14:textId="77777777" w:rsidR="00370BF2" w:rsidRPr="00B9280C" w:rsidRDefault="00370BF2" w:rsidP="00E446CF">
                  <w:pPr>
                    <w:spacing w:after="0" w:line="240" w:lineRule="auto"/>
                    <w:rPr>
                      <w:rFonts w:ascii="Arial" w:hAnsi="Arial" w:cs="Arial"/>
                      <w:i/>
                      <w:color w:val="000000"/>
                      <w:sz w:val="12"/>
                      <w:szCs w:val="12"/>
                    </w:rPr>
                  </w:pPr>
                </w:p>
              </w:tc>
            </w:tr>
            <w:tr w:rsidR="00370BF2" w:rsidRPr="00B9280C" w14:paraId="0ECD6DF5"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1D7E3DAC"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4</w:t>
                  </w:r>
                </w:p>
              </w:tc>
              <w:tc>
                <w:tcPr>
                  <w:tcW w:w="890" w:type="dxa"/>
                  <w:tcBorders>
                    <w:top w:val="single" w:sz="4" w:space="0" w:color="auto"/>
                    <w:left w:val="single" w:sz="4" w:space="0" w:color="auto"/>
                    <w:bottom w:val="single" w:sz="4" w:space="0" w:color="auto"/>
                    <w:right w:val="single" w:sz="4" w:space="0" w:color="auto"/>
                  </w:tcBorders>
                  <w:vAlign w:val="center"/>
                </w:tcPr>
                <w:p w14:paraId="0F10C3A2" w14:textId="77777777" w:rsidR="00370BF2" w:rsidRPr="00B9280C" w:rsidRDefault="00370BF2" w:rsidP="00E446CF">
                  <w:pPr>
                    <w:spacing w:after="0" w:line="240" w:lineRule="auto"/>
                    <w:jc w:val="center"/>
                    <w:rPr>
                      <w:i/>
                      <w:sz w:val="12"/>
                      <w:szCs w:val="12"/>
                    </w:rPr>
                  </w:pPr>
                  <w:r w:rsidRPr="00B9280C">
                    <w:rPr>
                      <w:rFonts w:ascii="Arial" w:hAnsi="Arial" w:cs="Arial"/>
                      <w:i/>
                      <w:color w:val="000000"/>
                      <w:sz w:val="12"/>
                      <w:szCs w:val="12"/>
                    </w:rPr>
                    <w:t>Eventos</w:t>
                  </w:r>
                </w:p>
              </w:tc>
              <w:tc>
                <w:tcPr>
                  <w:tcW w:w="1058" w:type="dxa"/>
                  <w:tcBorders>
                    <w:top w:val="single" w:sz="4" w:space="0" w:color="auto"/>
                    <w:left w:val="single" w:sz="4" w:space="0" w:color="auto"/>
                    <w:bottom w:val="single" w:sz="4" w:space="0" w:color="auto"/>
                    <w:right w:val="single" w:sz="4" w:space="0" w:color="auto"/>
                  </w:tcBorders>
                  <w:vAlign w:val="center"/>
                </w:tcPr>
                <w:p w14:paraId="112DD0A8" w14:textId="77777777" w:rsidR="00370BF2" w:rsidRPr="00B9280C" w:rsidRDefault="00370BF2" w:rsidP="00E446CF">
                  <w:pPr>
                    <w:spacing w:after="0" w:line="240" w:lineRule="auto"/>
                    <w:jc w:val="center"/>
                    <w:rPr>
                      <w:i/>
                      <w:sz w:val="12"/>
                      <w:szCs w:val="12"/>
                    </w:rPr>
                  </w:pPr>
                  <w:r w:rsidRPr="00B9280C">
                    <w:rPr>
                      <w:rFonts w:ascii="Arial" w:hAnsi="Arial" w:cs="Arial"/>
                      <w:i/>
                      <w:sz w:val="12"/>
                      <w:szCs w:val="12"/>
                    </w:rPr>
                    <w:t>Soluciones Balmoral SAS de CV</w:t>
                  </w:r>
                </w:p>
              </w:tc>
              <w:tc>
                <w:tcPr>
                  <w:tcW w:w="744" w:type="dxa"/>
                  <w:tcBorders>
                    <w:top w:val="single" w:sz="4" w:space="0" w:color="auto"/>
                    <w:left w:val="single" w:sz="4" w:space="0" w:color="auto"/>
                    <w:bottom w:val="single" w:sz="4" w:space="0" w:color="auto"/>
                    <w:right w:val="single" w:sz="4" w:space="0" w:color="auto"/>
                  </w:tcBorders>
                  <w:vAlign w:val="center"/>
                </w:tcPr>
                <w:p w14:paraId="25AA765A"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PN-DR-7/12-20</w:t>
                  </w:r>
                </w:p>
              </w:tc>
              <w:tc>
                <w:tcPr>
                  <w:tcW w:w="957" w:type="dxa"/>
                  <w:tcBorders>
                    <w:top w:val="single" w:sz="4" w:space="0" w:color="auto"/>
                    <w:left w:val="single" w:sz="4" w:space="0" w:color="auto"/>
                    <w:bottom w:val="single" w:sz="4" w:space="0" w:color="auto"/>
                    <w:right w:val="single" w:sz="4" w:space="0" w:color="auto"/>
                  </w:tcBorders>
                  <w:vAlign w:val="center"/>
                </w:tcPr>
                <w:p w14:paraId="178B32D0"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13,920.00</w:t>
                  </w:r>
                </w:p>
              </w:tc>
              <w:tc>
                <w:tcPr>
                  <w:tcW w:w="715" w:type="dxa"/>
                  <w:vMerge/>
                  <w:tcBorders>
                    <w:left w:val="single" w:sz="4" w:space="0" w:color="auto"/>
                    <w:right w:val="single" w:sz="4" w:space="0" w:color="auto"/>
                  </w:tcBorders>
                  <w:vAlign w:val="center"/>
                </w:tcPr>
                <w:p w14:paraId="5229206A" w14:textId="77777777" w:rsidR="00370BF2" w:rsidRPr="00B9280C" w:rsidRDefault="00370BF2" w:rsidP="00E446CF">
                  <w:pPr>
                    <w:spacing w:after="0" w:line="240" w:lineRule="auto"/>
                    <w:rPr>
                      <w:rFonts w:ascii="Arial" w:hAnsi="Arial" w:cs="Arial"/>
                      <w:i/>
                      <w:color w:val="000000"/>
                      <w:sz w:val="12"/>
                      <w:szCs w:val="12"/>
                    </w:rPr>
                  </w:pPr>
                </w:p>
              </w:tc>
            </w:tr>
            <w:tr w:rsidR="00370BF2" w:rsidRPr="00B9280C" w14:paraId="487E0494"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7A00159C"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5</w:t>
                  </w:r>
                </w:p>
              </w:tc>
              <w:tc>
                <w:tcPr>
                  <w:tcW w:w="890" w:type="dxa"/>
                  <w:tcBorders>
                    <w:top w:val="single" w:sz="4" w:space="0" w:color="auto"/>
                    <w:left w:val="single" w:sz="4" w:space="0" w:color="auto"/>
                    <w:bottom w:val="single" w:sz="4" w:space="0" w:color="auto"/>
                    <w:right w:val="single" w:sz="4" w:space="0" w:color="auto"/>
                  </w:tcBorders>
                  <w:vAlign w:val="center"/>
                </w:tcPr>
                <w:p w14:paraId="7049F80E" w14:textId="77777777" w:rsidR="00370BF2" w:rsidRPr="00B9280C" w:rsidRDefault="00370BF2" w:rsidP="00E446CF">
                  <w:pPr>
                    <w:spacing w:after="0" w:line="240" w:lineRule="auto"/>
                    <w:jc w:val="center"/>
                    <w:rPr>
                      <w:i/>
                      <w:sz w:val="12"/>
                      <w:szCs w:val="12"/>
                    </w:rPr>
                  </w:pPr>
                  <w:r w:rsidRPr="00B9280C">
                    <w:rPr>
                      <w:rFonts w:ascii="Arial" w:hAnsi="Arial" w:cs="Arial"/>
                      <w:i/>
                      <w:color w:val="000000"/>
                      <w:sz w:val="12"/>
                      <w:szCs w:val="12"/>
                    </w:rPr>
                    <w:t>Eventos</w:t>
                  </w:r>
                </w:p>
              </w:tc>
              <w:tc>
                <w:tcPr>
                  <w:tcW w:w="1058" w:type="dxa"/>
                  <w:tcBorders>
                    <w:top w:val="single" w:sz="4" w:space="0" w:color="auto"/>
                    <w:left w:val="single" w:sz="4" w:space="0" w:color="auto"/>
                    <w:bottom w:val="single" w:sz="4" w:space="0" w:color="auto"/>
                    <w:right w:val="single" w:sz="4" w:space="0" w:color="auto"/>
                  </w:tcBorders>
                  <w:vAlign w:val="center"/>
                </w:tcPr>
                <w:p w14:paraId="60BE30FD" w14:textId="77777777" w:rsidR="00370BF2" w:rsidRPr="00B9280C" w:rsidRDefault="00370BF2" w:rsidP="00E446CF">
                  <w:pPr>
                    <w:spacing w:after="0" w:line="240" w:lineRule="auto"/>
                    <w:jc w:val="center"/>
                    <w:rPr>
                      <w:i/>
                      <w:sz w:val="12"/>
                      <w:szCs w:val="12"/>
                    </w:rPr>
                  </w:pPr>
                  <w:r w:rsidRPr="00B9280C">
                    <w:rPr>
                      <w:rFonts w:ascii="Arial" w:hAnsi="Arial" w:cs="Arial"/>
                      <w:i/>
                      <w:sz w:val="12"/>
                      <w:szCs w:val="12"/>
                    </w:rPr>
                    <w:t>Soluciones Balmoral SAS de CV</w:t>
                  </w:r>
                </w:p>
              </w:tc>
              <w:tc>
                <w:tcPr>
                  <w:tcW w:w="744" w:type="dxa"/>
                  <w:tcBorders>
                    <w:top w:val="single" w:sz="4" w:space="0" w:color="auto"/>
                    <w:left w:val="single" w:sz="4" w:space="0" w:color="auto"/>
                    <w:bottom w:val="single" w:sz="4" w:space="0" w:color="auto"/>
                    <w:right w:val="single" w:sz="4" w:space="0" w:color="auto"/>
                  </w:tcBorders>
                  <w:vAlign w:val="center"/>
                </w:tcPr>
                <w:p w14:paraId="7B6A3625"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PN-DR-8/12-20</w:t>
                  </w:r>
                </w:p>
              </w:tc>
              <w:tc>
                <w:tcPr>
                  <w:tcW w:w="957" w:type="dxa"/>
                  <w:tcBorders>
                    <w:top w:val="single" w:sz="4" w:space="0" w:color="auto"/>
                    <w:left w:val="single" w:sz="4" w:space="0" w:color="auto"/>
                    <w:bottom w:val="single" w:sz="4" w:space="0" w:color="auto"/>
                    <w:right w:val="single" w:sz="4" w:space="0" w:color="auto"/>
                  </w:tcBorders>
                  <w:vAlign w:val="center"/>
                </w:tcPr>
                <w:p w14:paraId="34AC1A49"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13,920.00</w:t>
                  </w:r>
                </w:p>
              </w:tc>
              <w:tc>
                <w:tcPr>
                  <w:tcW w:w="715" w:type="dxa"/>
                  <w:vMerge/>
                  <w:tcBorders>
                    <w:left w:val="single" w:sz="4" w:space="0" w:color="auto"/>
                    <w:right w:val="single" w:sz="4" w:space="0" w:color="auto"/>
                  </w:tcBorders>
                  <w:vAlign w:val="center"/>
                </w:tcPr>
                <w:p w14:paraId="49792B46" w14:textId="77777777" w:rsidR="00370BF2" w:rsidRPr="00B9280C" w:rsidRDefault="00370BF2" w:rsidP="00E446CF">
                  <w:pPr>
                    <w:spacing w:after="0" w:line="240" w:lineRule="auto"/>
                    <w:rPr>
                      <w:rFonts w:ascii="Arial" w:hAnsi="Arial" w:cs="Arial"/>
                      <w:i/>
                      <w:color w:val="000000"/>
                      <w:sz w:val="12"/>
                      <w:szCs w:val="12"/>
                    </w:rPr>
                  </w:pPr>
                </w:p>
              </w:tc>
            </w:tr>
            <w:tr w:rsidR="00370BF2" w:rsidRPr="00B9280C" w14:paraId="5B76B061"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25828E0A"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6</w:t>
                  </w:r>
                </w:p>
              </w:tc>
              <w:tc>
                <w:tcPr>
                  <w:tcW w:w="890" w:type="dxa"/>
                  <w:tcBorders>
                    <w:top w:val="single" w:sz="4" w:space="0" w:color="auto"/>
                    <w:left w:val="single" w:sz="4" w:space="0" w:color="auto"/>
                    <w:bottom w:val="single" w:sz="4" w:space="0" w:color="auto"/>
                    <w:right w:val="single" w:sz="4" w:space="0" w:color="auto"/>
                  </w:tcBorders>
                  <w:vAlign w:val="center"/>
                </w:tcPr>
                <w:p w14:paraId="1C8FDB2B" w14:textId="77777777" w:rsidR="00370BF2" w:rsidRPr="00B9280C" w:rsidRDefault="00370BF2" w:rsidP="00E446CF">
                  <w:pPr>
                    <w:spacing w:after="0" w:line="240" w:lineRule="auto"/>
                    <w:jc w:val="center"/>
                    <w:rPr>
                      <w:i/>
                      <w:sz w:val="12"/>
                      <w:szCs w:val="12"/>
                    </w:rPr>
                  </w:pPr>
                  <w:r w:rsidRPr="00B9280C">
                    <w:rPr>
                      <w:rFonts w:ascii="Arial" w:hAnsi="Arial" w:cs="Arial"/>
                      <w:i/>
                      <w:color w:val="000000"/>
                      <w:sz w:val="12"/>
                      <w:szCs w:val="12"/>
                    </w:rPr>
                    <w:t>Eventos</w:t>
                  </w:r>
                </w:p>
              </w:tc>
              <w:tc>
                <w:tcPr>
                  <w:tcW w:w="1058" w:type="dxa"/>
                  <w:tcBorders>
                    <w:top w:val="single" w:sz="4" w:space="0" w:color="auto"/>
                    <w:left w:val="single" w:sz="4" w:space="0" w:color="auto"/>
                    <w:bottom w:val="single" w:sz="4" w:space="0" w:color="auto"/>
                    <w:right w:val="single" w:sz="4" w:space="0" w:color="auto"/>
                  </w:tcBorders>
                  <w:vAlign w:val="center"/>
                </w:tcPr>
                <w:p w14:paraId="55D7C9AD" w14:textId="77777777" w:rsidR="00370BF2" w:rsidRPr="00B9280C" w:rsidRDefault="00370BF2" w:rsidP="00E446CF">
                  <w:pPr>
                    <w:spacing w:after="0" w:line="240" w:lineRule="auto"/>
                    <w:jc w:val="center"/>
                    <w:rPr>
                      <w:i/>
                      <w:sz w:val="12"/>
                      <w:szCs w:val="12"/>
                    </w:rPr>
                  </w:pPr>
                  <w:r w:rsidRPr="00B9280C">
                    <w:rPr>
                      <w:rFonts w:ascii="Arial" w:hAnsi="Arial" w:cs="Arial"/>
                      <w:i/>
                      <w:sz w:val="12"/>
                      <w:szCs w:val="12"/>
                    </w:rPr>
                    <w:t>Soluciones Balmoral SAS de CV</w:t>
                  </w:r>
                </w:p>
              </w:tc>
              <w:tc>
                <w:tcPr>
                  <w:tcW w:w="744" w:type="dxa"/>
                  <w:tcBorders>
                    <w:top w:val="single" w:sz="4" w:space="0" w:color="auto"/>
                    <w:left w:val="single" w:sz="4" w:space="0" w:color="auto"/>
                    <w:bottom w:val="single" w:sz="4" w:space="0" w:color="auto"/>
                    <w:right w:val="single" w:sz="4" w:space="0" w:color="auto"/>
                  </w:tcBorders>
                  <w:vAlign w:val="center"/>
                </w:tcPr>
                <w:p w14:paraId="5260CF82"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PN-DR-9/12-20</w:t>
                  </w:r>
                </w:p>
              </w:tc>
              <w:tc>
                <w:tcPr>
                  <w:tcW w:w="957" w:type="dxa"/>
                  <w:tcBorders>
                    <w:top w:val="single" w:sz="4" w:space="0" w:color="auto"/>
                    <w:left w:val="single" w:sz="4" w:space="0" w:color="auto"/>
                    <w:bottom w:val="single" w:sz="4" w:space="0" w:color="auto"/>
                    <w:right w:val="single" w:sz="4" w:space="0" w:color="auto"/>
                  </w:tcBorders>
                  <w:vAlign w:val="center"/>
                </w:tcPr>
                <w:p w14:paraId="67058A03"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13,920.00</w:t>
                  </w:r>
                </w:p>
              </w:tc>
              <w:tc>
                <w:tcPr>
                  <w:tcW w:w="715" w:type="dxa"/>
                  <w:vMerge/>
                  <w:tcBorders>
                    <w:left w:val="single" w:sz="4" w:space="0" w:color="auto"/>
                    <w:right w:val="single" w:sz="4" w:space="0" w:color="auto"/>
                  </w:tcBorders>
                  <w:vAlign w:val="center"/>
                </w:tcPr>
                <w:p w14:paraId="5A8C827C" w14:textId="77777777" w:rsidR="00370BF2" w:rsidRPr="00B9280C" w:rsidRDefault="00370BF2" w:rsidP="00E446CF">
                  <w:pPr>
                    <w:spacing w:after="0" w:line="240" w:lineRule="auto"/>
                    <w:rPr>
                      <w:rFonts w:ascii="Arial" w:hAnsi="Arial" w:cs="Arial"/>
                      <w:i/>
                      <w:color w:val="000000"/>
                      <w:sz w:val="12"/>
                      <w:szCs w:val="12"/>
                    </w:rPr>
                  </w:pPr>
                </w:p>
              </w:tc>
            </w:tr>
            <w:tr w:rsidR="00370BF2" w:rsidRPr="00B9280C" w14:paraId="1E0D5894" w14:textId="77777777" w:rsidTr="009946AD">
              <w:trPr>
                <w:trHeight w:val="51"/>
                <w:jc w:val="center"/>
              </w:trPr>
              <w:tc>
                <w:tcPr>
                  <w:tcW w:w="342" w:type="dxa"/>
                  <w:tcBorders>
                    <w:top w:val="single" w:sz="4" w:space="0" w:color="auto"/>
                    <w:left w:val="single" w:sz="4" w:space="0" w:color="auto"/>
                    <w:bottom w:val="single" w:sz="4" w:space="0" w:color="auto"/>
                    <w:right w:val="single" w:sz="4" w:space="0" w:color="auto"/>
                  </w:tcBorders>
                  <w:vAlign w:val="center"/>
                </w:tcPr>
                <w:p w14:paraId="73595134" w14:textId="77777777" w:rsidR="00370BF2" w:rsidRPr="00B9280C" w:rsidRDefault="00370BF2" w:rsidP="00E446CF">
                  <w:pPr>
                    <w:spacing w:after="0" w:line="240" w:lineRule="auto"/>
                    <w:jc w:val="center"/>
                    <w:rPr>
                      <w:rFonts w:ascii="Arial" w:hAnsi="Arial" w:cs="Arial"/>
                      <w:i/>
                      <w:color w:val="000000"/>
                      <w:sz w:val="12"/>
                      <w:szCs w:val="12"/>
                    </w:rPr>
                  </w:pPr>
                  <w:r w:rsidRPr="00B9280C">
                    <w:rPr>
                      <w:rFonts w:ascii="Arial" w:hAnsi="Arial" w:cs="Arial"/>
                      <w:i/>
                      <w:color w:val="000000"/>
                      <w:sz w:val="12"/>
                      <w:szCs w:val="12"/>
                    </w:rPr>
                    <w:t>7</w:t>
                  </w:r>
                </w:p>
              </w:tc>
              <w:tc>
                <w:tcPr>
                  <w:tcW w:w="890" w:type="dxa"/>
                  <w:tcBorders>
                    <w:top w:val="single" w:sz="4" w:space="0" w:color="auto"/>
                    <w:left w:val="single" w:sz="4" w:space="0" w:color="auto"/>
                    <w:bottom w:val="single" w:sz="4" w:space="0" w:color="auto"/>
                    <w:right w:val="single" w:sz="4" w:space="0" w:color="auto"/>
                  </w:tcBorders>
                  <w:vAlign w:val="center"/>
                </w:tcPr>
                <w:p w14:paraId="448D1B2C" w14:textId="77777777" w:rsidR="00370BF2" w:rsidRPr="00B9280C" w:rsidRDefault="00370BF2" w:rsidP="00E446CF">
                  <w:pPr>
                    <w:spacing w:after="0" w:line="240" w:lineRule="auto"/>
                    <w:jc w:val="center"/>
                    <w:rPr>
                      <w:i/>
                      <w:sz w:val="12"/>
                      <w:szCs w:val="12"/>
                    </w:rPr>
                  </w:pPr>
                  <w:r w:rsidRPr="00B9280C">
                    <w:rPr>
                      <w:rFonts w:ascii="Arial" w:hAnsi="Arial" w:cs="Arial"/>
                      <w:i/>
                      <w:color w:val="000000"/>
                      <w:sz w:val="12"/>
                      <w:szCs w:val="12"/>
                    </w:rPr>
                    <w:t>Eventos</w:t>
                  </w:r>
                </w:p>
              </w:tc>
              <w:tc>
                <w:tcPr>
                  <w:tcW w:w="1058" w:type="dxa"/>
                  <w:tcBorders>
                    <w:top w:val="single" w:sz="4" w:space="0" w:color="auto"/>
                    <w:left w:val="single" w:sz="4" w:space="0" w:color="auto"/>
                    <w:bottom w:val="single" w:sz="4" w:space="0" w:color="auto"/>
                    <w:right w:val="single" w:sz="4" w:space="0" w:color="auto"/>
                  </w:tcBorders>
                  <w:vAlign w:val="center"/>
                </w:tcPr>
                <w:p w14:paraId="74583462" w14:textId="77777777" w:rsidR="00370BF2" w:rsidRPr="00B9280C" w:rsidRDefault="00370BF2" w:rsidP="00E446CF">
                  <w:pPr>
                    <w:spacing w:after="0" w:line="240" w:lineRule="auto"/>
                    <w:jc w:val="center"/>
                    <w:rPr>
                      <w:i/>
                      <w:sz w:val="12"/>
                      <w:szCs w:val="12"/>
                    </w:rPr>
                  </w:pPr>
                  <w:r w:rsidRPr="00B9280C">
                    <w:rPr>
                      <w:rFonts w:ascii="Arial" w:hAnsi="Arial" w:cs="Arial"/>
                      <w:i/>
                      <w:sz w:val="12"/>
                      <w:szCs w:val="12"/>
                    </w:rPr>
                    <w:t>Soluciones Balmoral SAS de CV</w:t>
                  </w:r>
                </w:p>
              </w:tc>
              <w:tc>
                <w:tcPr>
                  <w:tcW w:w="744" w:type="dxa"/>
                  <w:tcBorders>
                    <w:top w:val="single" w:sz="4" w:space="0" w:color="auto"/>
                    <w:left w:val="single" w:sz="4" w:space="0" w:color="auto"/>
                    <w:bottom w:val="single" w:sz="4" w:space="0" w:color="auto"/>
                    <w:right w:val="single" w:sz="4" w:space="0" w:color="auto"/>
                  </w:tcBorders>
                  <w:vAlign w:val="center"/>
                </w:tcPr>
                <w:p w14:paraId="76DE85CA" w14:textId="77777777" w:rsidR="00370BF2" w:rsidRPr="00B9280C" w:rsidRDefault="00370BF2" w:rsidP="00E446CF">
                  <w:pPr>
                    <w:spacing w:after="0" w:line="240" w:lineRule="auto"/>
                    <w:rPr>
                      <w:rFonts w:ascii="Arial" w:hAnsi="Arial" w:cs="Arial"/>
                      <w:i/>
                      <w:color w:val="000000"/>
                      <w:sz w:val="12"/>
                      <w:szCs w:val="12"/>
                    </w:rPr>
                  </w:pPr>
                  <w:r w:rsidRPr="00B9280C">
                    <w:rPr>
                      <w:rFonts w:ascii="Arial" w:hAnsi="Arial" w:cs="Arial"/>
                      <w:i/>
                      <w:color w:val="000000"/>
                      <w:sz w:val="12"/>
                      <w:szCs w:val="12"/>
                    </w:rPr>
                    <w:t>PN-DR-10/12-20</w:t>
                  </w:r>
                </w:p>
              </w:tc>
              <w:tc>
                <w:tcPr>
                  <w:tcW w:w="957" w:type="dxa"/>
                  <w:tcBorders>
                    <w:top w:val="single" w:sz="4" w:space="0" w:color="auto"/>
                    <w:left w:val="single" w:sz="4" w:space="0" w:color="auto"/>
                    <w:bottom w:val="single" w:sz="4" w:space="0" w:color="auto"/>
                    <w:right w:val="single" w:sz="4" w:space="0" w:color="auto"/>
                  </w:tcBorders>
                  <w:vAlign w:val="center"/>
                </w:tcPr>
                <w:p w14:paraId="51BF8FB1" w14:textId="77777777" w:rsidR="00370BF2" w:rsidRPr="00B9280C" w:rsidRDefault="00370BF2" w:rsidP="00E446CF">
                  <w:pPr>
                    <w:spacing w:after="0" w:line="240" w:lineRule="auto"/>
                    <w:jc w:val="right"/>
                    <w:rPr>
                      <w:rFonts w:ascii="Arial" w:hAnsi="Arial" w:cs="Arial"/>
                      <w:i/>
                      <w:sz w:val="12"/>
                      <w:szCs w:val="12"/>
                    </w:rPr>
                  </w:pPr>
                  <w:r w:rsidRPr="00B9280C">
                    <w:rPr>
                      <w:rFonts w:ascii="Arial" w:hAnsi="Arial" w:cs="Arial"/>
                      <w:i/>
                      <w:sz w:val="12"/>
                      <w:szCs w:val="12"/>
                    </w:rPr>
                    <w:t>20,780.00</w:t>
                  </w:r>
                </w:p>
              </w:tc>
              <w:tc>
                <w:tcPr>
                  <w:tcW w:w="715" w:type="dxa"/>
                  <w:vMerge/>
                  <w:tcBorders>
                    <w:left w:val="single" w:sz="4" w:space="0" w:color="auto"/>
                    <w:right w:val="single" w:sz="4" w:space="0" w:color="auto"/>
                  </w:tcBorders>
                  <w:vAlign w:val="center"/>
                </w:tcPr>
                <w:p w14:paraId="3CF85623" w14:textId="77777777" w:rsidR="00370BF2" w:rsidRPr="00B9280C" w:rsidRDefault="00370BF2" w:rsidP="00E446CF">
                  <w:pPr>
                    <w:spacing w:after="0" w:line="240" w:lineRule="auto"/>
                    <w:rPr>
                      <w:rFonts w:ascii="Arial" w:hAnsi="Arial" w:cs="Arial"/>
                      <w:i/>
                      <w:color w:val="000000"/>
                      <w:sz w:val="12"/>
                      <w:szCs w:val="12"/>
                    </w:rPr>
                  </w:pPr>
                </w:p>
              </w:tc>
            </w:tr>
            <w:tr w:rsidR="00370BF2" w:rsidRPr="00B9280C" w14:paraId="22C1DD0E" w14:textId="77777777" w:rsidTr="009946AD">
              <w:trPr>
                <w:trHeight w:val="51"/>
                <w:jc w:val="center"/>
              </w:trPr>
              <w:tc>
                <w:tcPr>
                  <w:tcW w:w="3034" w:type="dxa"/>
                  <w:gridSpan w:val="4"/>
                  <w:tcBorders>
                    <w:top w:val="single" w:sz="4" w:space="0" w:color="auto"/>
                    <w:left w:val="single" w:sz="4" w:space="0" w:color="auto"/>
                    <w:bottom w:val="single" w:sz="4" w:space="0" w:color="auto"/>
                    <w:right w:val="single" w:sz="4" w:space="0" w:color="auto"/>
                  </w:tcBorders>
                  <w:vAlign w:val="center"/>
                </w:tcPr>
                <w:p w14:paraId="010BF3C5" w14:textId="77777777" w:rsidR="00370BF2" w:rsidRPr="00B9280C" w:rsidRDefault="00370BF2" w:rsidP="00E446CF">
                  <w:pPr>
                    <w:spacing w:after="0" w:line="240" w:lineRule="auto"/>
                    <w:jc w:val="right"/>
                    <w:rPr>
                      <w:rFonts w:ascii="Arial" w:hAnsi="Arial" w:cs="Arial"/>
                      <w:b/>
                      <w:i/>
                      <w:color w:val="000000"/>
                      <w:sz w:val="12"/>
                      <w:szCs w:val="12"/>
                    </w:rPr>
                  </w:pPr>
                  <w:r w:rsidRPr="00B9280C">
                    <w:rPr>
                      <w:rFonts w:ascii="Arial" w:hAnsi="Arial" w:cs="Arial"/>
                      <w:b/>
                      <w:i/>
                      <w:color w:val="000000"/>
                      <w:sz w:val="12"/>
                      <w:szCs w:val="12"/>
                    </w:rPr>
                    <w:t>Total</w:t>
                  </w:r>
                </w:p>
              </w:tc>
              <w:tc>
                <w:tcPr>
                  <w:tcW w:w="957" w:type="dxa"/>
                  <w:tcBorders>
                    <w:top w:val="single" w:sz="4" w:space="0" w:color="auto"/>
                    <w:left w:val="single" w:sz="4" w:space="0" w:color="auto"/>
                    <w:bottom w:val="single" w:sz="4" w:space="0" w:color="auto"/>
                    <w:right w:val="single" w:sz="4" w:space="0" w:color="auto"/>
                  </w:tcBorders>
                  <w:vAlign w:val="center"/>
                </w:tcPr>
                <w:p w14:paraId="4293836A" w14:textId="77777777" w:rsidR="00370BF2" w:rsidRPr="00B9280C" w:rsidRDefault="00370BF2" w:rsidP="00E446CF">
                  <w:pPr>
                    <w:spacing w:after="0" w:line="240" w:lineRule="auto"/>
                    <w:jc w:val="right"/>
                    <w:rPr>
                      <w:rFonts w:ascii="Arial" w:hAnsi="Arial" w:cs="Arial"/>
                      <w:b/>
                      <w:i/>
                      <w:color w:val="000000"/>
                      <w:sz w:val="12"/>
                      <w:szCs w:val="12"/>
                    </w:rPr>
                  </w:pPr>
                  <w:r w:rsidRPr="00B9280C">
                    <w:rPr>
                      <w:rFonts w:ascii="Arial" w:hAnsi="Arial" w:cs="Arial"/>
                      <w:b/>
                      <w:i/>
                      <w:color w:val="000000"/>
                      <w:sz w:val="12"/>
                      <w:szCs w:val="12"/>
                    </w:rPr>
                    <w:fldChar w:fldCharType="begin"/>
                  </w:r>
                  <w:r w:rsidRPr="00B9280C">
                    <w:rPr>
                      <w:rFonts w:ascii="Arial" w:hAnsi="Arial" w:cs="Arial"/>
                      <w:b/>
                      <w:i/>
                      <w:color w:val="000000"/>
                      <w:sz w:val="12"/>
                      <w:szCs w:val="12"/>
                    </w:rPr>
                    <w:instrText xml:space="preserve"> =SUM(ABOVE) </w:instrText>
                  </w:r>
                  <w:r w:rsidRPr="00B9280C">
                    <w:rPr>
                      <w:rFonts w:ascii="Arial" w:hAnsi="Arial" w:cs="Arial"/>
                      <w:b/>
                      <w:i/>
                      <w:color w:val="000000"/>
                      <w:sz w:val="12"/>
                      <w:szCs w:val="12"/>
                    </w:rPr>
                    <w:fldChar w:fldCharType="separate"/>
                  </w:r>
                  <w:r w:rsidRPr="00B9280C">
                    <w:rPr>
                      <w:rFonts w:ascii="Arial" w:hAnsi="Arial" w:cs="Arial"/>
                      <w:b/>
                      <w:i/>
                      <w:noProof/>
                      <w:color w:val="000000"/>
                      <w:sz w:val="12"/>
                      <w:szCs w:val="12"/>
                    </w:rPr>
                    <w:t>$140,806.66</w:t>
                  </w:r>
                  <w:r w:rsidRPr="00B9280C">
                    <w:rPr>
                      <w:rFonts w:ascii="Arial" w:hAnsi="Arial" w:cs="Arial"/>
                      <w:b/>
                      <w:i/>
                      <w:color w:val="000000"/>
                      <w:sz w:val="12"/>
                      <w:szCs w:val="12"/>
                    </w:rPr>
                    <w:fldChar w:fldCharType="end"/>
                  </w:r>
                </w:p>
              </w:tc>
              <w:tc>
                <w:tcPr>
                  <w:tcW w:w="715" w:type="dxa"/>
                  <w:tcBorders>
                    <w:top w:val="single" w:sz="4" w:space="0" w:color="auto"/>
                    <w:left w:val="single" w:sz="4" w:space="0" w:color="auto"/>
                    <w:bottom w:val="single" w:sz="4" w:space="0" w:color="auto"/>
                    <w:right w:val="single" w:sz="4" w:space="0" w:color="auto"/>
                  </w:tcBorders>
                  <w:vAlign w:val="center"/>
                </w:tcPr>
                <w:p w14:paraId="302551DA" w14:textId="77777777" w:rsidR="00370BF2" w:rsidRPr="00B9280C" w:rsidRDefault="00370BF2" w:rsidP="00E446CF">
                  <w:pPr>
                    <w:spacing w:after="0" w:line="240" w:lineRule="auto"/>
                    <w:rPr>
                      <w:rFonts w:ascii="Arial" w:hAnsi="Arial" w:cs="Arial"/>
                      <w:i/>
                      <w:color w:val="000000"/>
                      <w:sz w:val="12"/>
                      <w:szCs w:val="12"/>
                    </w:rPr>
                  </w:pPr>
                </w:p>
              </w:tc>
            </w:tr>
          </w:tbl>
          <w:p w14:paraId="024A3928" w14:textId="77777777" w:rsidR="00370BF2" w:rsidRPr="00B9280C" w:rsidRDefault="00370BF2" w:rsidP="00E446CF">
            <w:pPr>
              <w:jc w:val="both"/>
              <w:rPr>
                <w:rFonts w:ascii="Arial" w:eastAsia="Calibri" w:hAnsi="Arial" w:cs="Arial"/>
                <w:bCs/>
                <w:i/>
                <w:sz w:val="18"/>
                <w:szCs w:val="18"/>
              </w:rPr>
            </w:pPr>
          </w:p>
          <w:p w14:paraId="747F698D"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57014501" w14:textId="77777777" w:rsidR="00370BF2" w:rsidRPr="00B9280C" w:rsidRDefault="00370BF2" w:rsidP="00E446CF">
            <w:pPr>
              <w:jc w:val="both"/>
              <w:rPr>
                <w:rFonts w:ascii="Arial" w:hAnsi="Arial" w:cs="Arial"/>
                <w:i/>
                <w:sz w:val="18"/>
                <w:szCs w:val="18"/>
              </w:rPr>
            </w:pPr>
          </w:p>
          <w:p w14:paraId="66C10ECD"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Si bien el sujeto obligado presentó escrito de respuesta, respecto a esta observación no presentó documentación o aclaración alguna.</w:t>
            </w:r>
          </w:p>
          <w:p w14:paraId="1761CDB4" w14:textId="77777777" w:rsidR="00370BF2" w:rsidRPr="00B9280C" w:rsidRDefault="00370BF2" w:rsidP="00E446CF">
            <w:pPr>
              <w:jc w:val="both"/>
              <w:rPr>
                <w:rFonts w:ascii="Arial" w:eastAsia="Times New Roman" w:hAnsi="Arial" w:cs="Arial"/>
                <w:i/>
                <w:color w:val="000000"/>
                <w:sz w:val="18"/>
                <w:szCs w:val="18"/>
                <w:lang w:eastAsia="es-MX"/>
              </w:rPr>
            </w:pPr>
          </w:p>
          <w:p w14:paraId="1E1D3634"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xml:space="preserve">No obstante, esta autoridad procedió a realizar una búsqueda exhaustiva en los diferentes apartados del SIF, sin embargo, no se localizaron los </w:t>
            </w:r>
            <w:r w:rsidRPr="00B9280C">
              <w:rPr>
                <w:rFonts w:ascii="Arial" w:hAnsi="Arial" w:cs="Arial"/>
                <w:bCs/>
                <w:i/>
                <w:sz w:val="18"/>
                <w:szCs w:val="18"/>
              </w:rPr>
              <w:t>contratos de prestación de servicios</w:t>
            </w:r>
            <w:r w:rsidRPr="00B9280C">
              <w:rPr>
                <w:rFonts w:ascii="Arial" w:hAnsi="Arial" w:cs="Arial"/>
                <w:i/>
                <w:sz w:val="18"/>
                <w:szCs w:val="18"/>
              </w:rPr>
              <w:t>.</w:t>
            </w:r>
          </w:p>
          <w:p w14:paraId="61B52B20" w14:textId="77777777" w:rsidR="00370BF2" w:rsidRPr="00B9280C" w:rsidRDefault="00370BF2" w:rsidP="00E446CF">
            <w:pPr>
              <w:jc w:val="both"/>
              <w:rPr>
                <w:rFonts w:ascii="Arial" w:eastAsia="Calibri" w:hAnsi="Arial" w:cs="Arial"/>
                <w:bCs/>
                <w:i/>
                <w:sz w:val="18"/>
                <w:szCs w:val="18"/>
              </w:rPr>
            </w:pPr>
          </w:p>
          <w:p w14:paraId="7E445A57" w14:textId="77777777" w:rsidR="00370BF2" w:rsidRPr="00B9280C" w:rsidRDefault="00370BF2" w:rsidP="00E446CF">
            <w:pPr>
              <w:jc w:val="both"/>
              <w:rPr>
                <w:rFonts w:ascii="Arial" w:eastAsia="Calibri" w:hAnsi="Arial" w:cs="Arial"/>
                <w:bCs/>
                <w:i/>
                <w:sz w:val="18"/>
                <w:szCs w:val="18"/>
              </w:rPr>
            </w:pPr>
            <w:r w:rsidRPr="00B9280C">
              <w:rPr>
                <w:rFonts w:ascii="Arial" w:eastAsia="Calibri" w:hAnsi="Arial" w:cs="Arial"/>
                <w:bCs/>
                <w:i/>
                <w:sz w:val="18"/>
                <w:szCs w:val="18"/>
              </w:rPr>
              <w:t xml:space="preserve">Se le solicita presentar en el SIF lo siguiente:  </w:t>
            </w:r>
          </w:p>
          <w:p w14:paraId="1F4AB524" w14:textId="77777777" w:rsidR="00370BF2" w:rsidRPr="00B9280C" w:rsidRDefault="00370BF2" w:rsidP="00E446CF">
            <w:pPr>
              <w:jc w:val="both"/>
              <w:rPr>
                <w:rFonts w:ascii="Arial" w:eastAsia="Calibri" w:hAnsi="Arial" w:cs="Arial"/>
                <w:bCs/>
                <w:i/>
                <w:sz w:val="18"/>
                <w:szCs w:val="18"/>
              </w:rPr>
            </w:pPr>
          </w:p>
          <w:p w14:paraId="1013F189" w14:textId="77777777" w:rsidR="00370BF2" w:rsidRPr="00B9280C" w:rsidRDefault="00370BF2" w:rsidP="00E446CF">
            <w:pPr>
              <w:jc w:val="both"/>
              <w:rPr>
                <w:rFonts w:ascii="Arial" w:eastAsia="Calibri" w:hAnsi="Arial" w:cs="Arial"/>
                <w:bCs/>
                <w:i/>
                <w:sz w:val="18"/>
                <w:szCs w:val="18"/>
              </w:rPr>
            </w:pPr>
            <w:r w:rsidRPr="00B9280C">
              <w:rPr>
                <w:rFonts w:ascii="Arial" w:hAnsi="Arial" w:cs="Arial"/>
                <w:bCs/>
                <w:i/>
                <w:sz w:val="18"/>
                <w:szCs w:val="18"/>
              </w:rPr>
              <w:t xml:space="preserve">- </w:t>
            </w:r>
            <w:r w:rsidRPr="00B9280C">
              <w:rPr>
                <w:rFonts w:ascii="Arial" w:eastAsia="Calibri" w:hAnsi="Arial" w:cs="Arial"/>
                <w:bCs/>
                <w:i/>
                <w:sz w:val="18"/>
                <w:szCs w:val="18"/>
              </w:rPr>
              <w:t xml:space="preserve">Los contratos correspondientes, en los cuales se establezcan claramente las obligaciones y derechos de ambas partes, el objeto del contrato, tiempo, tipo y condiciones del mismo, importe contratado, forma de pago, </w:t>
            </w:r>
            <w:r w:rsidRPr="00B9280C">
              <w:rPr>
                <w:rFonts w:ascii="Arial" w:eastAsia="Calibri" w:hAnsi="Arial" w:cs="Arial"/>
                <w:bCs/>
                <w:i/>
                <w:sz w:val="18"/>
                <w:szCs w:val="18"/>
              </w:rPr>
              <w:lastRenderedPageBreak/>
              <w:t>penalizaciones y todas las demás condiciones a las que se hubieren comprometido.</w:t>
            </w:r>
          </w:p>
          <w:p w14:paraId="6825C4DF" w14:textId="77777777" w:rsidR="00370BF2" w:rsidRPr="00B9280C" w:rsidRDefault="00370BF2" w:rsidP="00E446CF">
            <w:pPr>
              <w:jc w:val="both"/>
              <w:rPr>
                <w:rFonts w:ascii="Arial" w:eastAsia="Calibri" w:hAnsi="Arial" w:cs="Arial"/>
                <w:bCs/>
                <w:i/>
                <w:sz w:val="18"/>
                <w:szCs w:val="18"/>
              </w:rPr>
            </w:pPr>
          </w:p>
          <w:p w14:paraId="0BFE9062" w14:textId="77777777" w:rsidR="00370BF2" w:rsidRPr="00B9280C" w:rsidRDefault="00370BF2" w:rsidP="00E446CF">
            <w:pPr>
              <w:jc w:val="both"/>
              <w:rPr>
                <w:rFonts w:ascii="Arial" w:eastAsia="Calibri" w:hAnsi="Arial" w:cs="Arial"/>
                <w:bCs/>
                <w:i/>
                <w:sz w:val="18"/>
                <w:szCs w:val="18"/>
              </w:rPr>
            </w:pPr>
            <w:r w:rsidRPr="00B9280C">
              <w:rPr>
                <w:rFonts w:ascii="Arial" w:hAnsi="Arial" w:cs="Arial"/>
                <w:bCs/>
                <w:i/>
                <w:sz w:val="18"/>
                <w:szCs w:val="18"/>
              </w:rPr>
              <w:t xml:space="preserve">- </w:t>
            </w:r>
            <w:r w:rsidRPr="00B9280C">
              <w:rPr>
                <w:rFonts w:ascii="Arial" w:eastAsia="Calibri" w:hAnsi="Arial" w:cs="Arial"/>
                <w:bCs/>
                <w:i/>
                <w:sz w:val="18"/>
                <w:szCs w:val="18"/>
              </w:rPr>
              <w:t xml:space="preserve">Las aclaraciones que a su derecho convenga.  </w:t>
            </w:r>
          </w:p>
          <w:p w14:paraId="3FF5AC42" w14:textId="77777777" w:rsidR="00370BF2" w:rsidRPr="00B9280C" w:rsidRDefault="00370BF2" w:rsidP="00E446CF">
            <w:pPr>
              <w:jc w:val="both"/>
              <w:rPr>
                <w:rFonts w:ascii="Arial" w:eastAsia="Calibri" w:hAnsi="Arial" w:cs="Arial"/>
                <w:bCs/>
                <w:i/>
                <w:sz w:val="18"/>
                <w:szCs w:val="18"/>
                <w:lang w:eastAsia="es-MX"/>
              </w:rPr>
            </w:pPr>
          </w:p>
          <w:p w14:paraId="4EDE43B5"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rPr>
              <w:t>Lo anterior, de</w:t>
            </w:r>
            <w:r w:rsidRPr="00B9280C">
              <w:rPr>
                <w:rFonts w:ascii="Arial" w:eastAsia="Calibri" w:hAnsi="Arial" w:cs="Arial"/>
                <w:bCs/>
                <w:i/>
                <w:sz w:val="18"/>
                <w:szCs w:val="18"/>
                <w:lang w:eastAsia="es-MX"/>
              </w:rPr>
              <w:t xml:space="preserve"> conformidad con lo dispuesto en los artículos 126, 127, numerales 1 y 2, 261, 261 bis, del RF.</w:t>
            </w:r>
          </w:p>
          <w:p w14:paraId="7FF65777" w14:textId="77777777" w:rsidR="00C04440" w:rsidRPr="00B9280C" w:rsidRDefault="00C04440" w:rsidP="00E446CF">
            <w:pPr>
              <w:pStyle w:val="Prrafodelista"/>
              <w:ind w:left="0"/>
              <w:rPr>
                <w:rFonts w:ascii="Arial" w:eastAsia="Calibri" w:hAnsi="Arial" w:cs="Arial"/>
                <w:b/>
                <w:bCs/>
                <w:i/>
                <w:sz w:val="18"/>
                <w:szCs w:val="18"/>
                <w:lang w:eastAsia="en-US"/>
              </w:rPr>
            </w:pPr>
          </w:p>
        </w:tc>
        <w:tc>
          <w:tcPr>
            <w:tcW w:w="3104" w:type="dxa"/>
          </w:tcPr>
          <w:p w14:paraId="2D7BC419" w14:textId="77777777" w:rsidR="00C04440" w:rsidRPr="00B9280C" w:rsidRDefault="00C04440" w:rsidP="00E446CF">
            <w:pPr>
              <w:pStyle w:val="Prrafodelista"/>
              <w:ind w:left="0"/>
              <w:jc w:val="both"/>
              <w:rPr>
                <w:rFonts w:ascii="Arial" w:eastAsia="Calibri" w:hAnsi="Arial" w:cs="Arial"/>
                <w:sz w:val="18"/>
                <w:szCs w:val="18"/>
                <w:lang w:eastAsia="en-US"/>
              </w:rPr>
            </w:pPr>
          </w:p>
          <w:p w14:paraId="349D79F7" w14:textId="77777777" w:rsidR="00553BB2" w:rsidRPr="00B9280C" w:rsidRDefault="00553BB2" w:rsidP="00E446CF">
            <w:pPr>
              <w:pStyle w:val="Prrafodelista"/>
              <w:ind w:left="0"/>
              <w:jc w:val="both"/>
              <w:rPr>
                <w:rFonts w:ascii="Arial" w:eastAsia="Calibri" w:hAnsi="Arial" w:cs="Arial"/>
                <w:sz w:val="18"/>
                <w:szCs w:val="18"/>
                <w:lang w:eastAsia="en-US"/>
              </w:rPr>
            </w:pPr>
          </w:p>
          <w:p w14:paraId="3A12E19A" w14:textId="7EE8CA43" w:rsidR="00553BB2" w:rsidRPr="00B9280C" w:rsidRDefault="003F5F45"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 xml:space="preserve">“De conformidad con lo dispuesto en los artículos 126, 127, numerales 1 y 2 261, 261 bis del RF, se hace la aclaración que las operaciones realizadas con nuestros </w:t>
            </w:r>
            <w:r w:rsidR="00746AF3" w:rsidRPr="00B9280C">
              <w:rPr>
                <w:rFonts w:ascii="Arial" w:eastAsia="Calibri" w:hAnsi="Arial" w:cs="Arial"/>
                <w:i/>
                <w:iCs/>
                <w:sz w:val="18"/>
                <w:szCs w:val="18"/>
                <w:lang w:eastAsia="en-US"/>
              </w:rPr>
              <w:lastRenderedPageBreak/>
              <w:t>proveedores no rebasan las 500 UMAS, que equivale la UMA $86.88 dando un total de $43,440.00.”</w:t>
            </w:r>
          </w:p>
          <w:p w14:paraId="31C6502E" w14:textId="77777777" w:rsidR="00553BB2" w:rsidRPr="00B9280C" w:rsidRDefault="00553BB2" w:rsidP="00E446CF">
            <w:pPr>
              <w:pStyle w:val="Prrafodelista"/>
              <w:ind w:left="0"/>
              <w:jc w:val="both"/>
              <w:rPr>
                <w:rFonts w:ascii="Arial" w:eastAsia="Calibri" w:hAnsi="Arial" w:cs="Arial"/>
                <w:sz w:val="18"/>
                <w:szCs w:val="18"/>
                <w:lang w:eastAsia="en-US"/>
              </w:rPr>
            </w:pPr>
          </w:p>
          <w:p w14:paraId="2886717C" w14:textId="1FFEBA9F" w:rsidR="00553BB2" w:rsidRPr="00B9280C" w:rsidRDefault="00553BB2"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7640FD1B" w14:textId="1594F2A8" w:rsidR="00C04440" w:rsidRPr="00B9280C" w:rsidRDefault="00B40C32"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Sin efecto.</w:t>
            </w:r>
          </w:p>
          <w:p w14:paraId="0CB6FE5C" w14:textId="77777777" w:rsidR="00C7685A" w:rsidRPr="00B9280C" w:rsidRDefault="00C7685A" w:rsidP="00E446CF">
            <w:pPr>
              <w:pStyle w:val="Prrafodelista"/>
              <w:ind w:left="0"/>
              <w:rPr>
                <w:rFonts w:ascii="Arial" w:eastAsia="Calibri" w:hAnsi="Arial" w:cs="Arial"/>
                <w:sz w:val="18"/>
                <w:szCs w:val="18"/>
                <w:lang w:eastAsia="en-US"/>
              </w:rPr>
            </w:pPr>
          </w:p>
          <w:p w14:paraId="5F5C2F6A" w14:textId="67DF7091" w:rsidR="006756B0" w:rsidRPr="00B9280C" w:rsidRDefault="006756B0"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 la revisión a la documentación y a las aclaraciones presentadas en el SIF por el sujeto obligado, se determinó lo siguiente:</w:t>
            </w:r>
          </w:p>
          <w:p w14:paraId="6E93E260" w14:textId="77777777" w:rsidR="006756B0" w:rsidRPr="00B9280C" w:rsidRDefault="006756B0" w:rsidP="00E446CF">
            <w:pPr>
              <w:pStyle w:val="Prrafodelista"/>
              <w:ind w:left="0"/>
              <w:jc w:val="both"/>
              <w:rPr>
                <w:rFonts w:ascii="Arial" w:eastAsia="Calibri" w:hAnsi="Arial" w:cs="Arial"/>
                <w:sz w:val="18"/>
                <w:szCs w:val="18"/>
                <w:lang w:eastAsia="en-US"/>
              </w:rPr>
            </w:pPr>
          </w:p>
          <w:p w14:paraId="62A31515" w14:textId="77777777" w:rsidR="006756B0" w:rsidRPr="00B9280C" w:rsidRDefault="006756B0" w:rsidP="00E446CF">
            <w:pPr>
              <w:pStyle w:val="Prrafodelista"/>
              <w:ind w:left="0"/>
              <w:jc w:val="both"/>
              <w:rPr>
                <w:rFonts w:ascii="Arial" w:eastAsia="Calibri" w:hAnsi="Arial" w:cs="Arial"/>
                <w:sz w:val="18"/>
                <w:szCs w:val="18"/>
                <w:lang w:eastAsia="en-US"/>
              </w:rPr>
            </w:pPr>
          </w:p>
          <w:p w14:paraId="54DC51B9" w14:textId="65B305EF" w:rsidR="00C7685A" w:rsidRPr="00B9280C" w:rsidRDefault="009946AD"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lastRenderedPageBreak/>
              <w:t>E</w:t>
            </w:r>
            <w:r w:rsidR="00C7685A" w:rsidRPr="00B9280C">
              <w:rPr>
                <w:rFonts w:ascii="Arial" w:eastAsia="Calibri" w:hAnsi="Arial" w:cs="Arial"/>
                <w:sz w:val="18"/>
                <w:szCs w:val="18"/>
                <w:lang w:eastAsia="en-US"/>
              </w:rPr>
              <w:t xml:space="preserve">l análisis y conclusión de las pólizas del consecutivo 2 al 7 se realizó en el ID </w:t>
            </w:r>
            <w:r w:rsidR="00FA0828" w:rsidRPr="00B9280C">
              <w:rPr>
                <w:rFonts w:ascii="Arial" w:eastAsia="Calibri" w:hAnsi="Arial" w:cs="Arial"/>
                <w:sz w:val="18"/>
                <w:szCs w:val="18"/>
                <w:lang w:eastAsia="en-US"/>
              </w:rPr>
              <w:t>5</w:t>
            </w:r>
            <w:r w:rsidR="00C7685A" w:rsidRPr="00B9280C">
              <w:rPr>
                <w:rFonts w:ascii="Arial" w:eastAsia="Calibri" w:hAnsi="Arial" w:cs="Arial"/>
                <w:sz w:val="18"/>
                <w:szCs w:val="18"/>
                <w:lang w:eastAsia="en-US"/>
              </w:rPr>
              <w:t xml:space="preserve"> del presente Dictamen.</w:t>
            </w:r>
          </w:p>
          <w:p w14:paraId="37B6EEE7" w14:textId="77777777" w:rsidR="00C7685A" w:rsidRPr="00B9280C" w:rsidRDefault="00C7685A" w:rsidP="00E446CF">
            <w:pPr>
              <w:pStyle w:val="Prrafodelista"/>
              <w:ind w:left="0"/>
              <w:jc w:val="both"/>
              <w:rPr>
                <w:rFonts w:ascii="Arial" w:eastAsia="Calibri" w:hAnsi="Arial" w:cs="Arial"/>
                <w:sz w:val="18"/>
                <w:szCs w:val="18"/>
                <w:lang w:eastAsia="en-US"/>
              </w:rPr>
            </w:pPr>
          </w:p>
          <w:p w14:paraId="48BC6243" w14:textId="16D0BCDC" w:rsidR="00C7685A" w:rsidRPr="00B9280C" w:rsidRDefault="00B40C32"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Por lo que corresponde a la póliza </w:t>
            </w:r>
            <w:r w:rsidRPr="00B9280C">
              <w:rPr>
                <w:rFonts w:ascii="Arial" w:hAnsi="Arial" w:cs="Arial"/>
                <w:iCs/>
                <w:color w:val="000000"/>
                <w:sz w:val="18"/>
                <w:szCs w:val="18"/>
              </w:rPr>
              <w:t xml:space="preserve">PN-DR-2/12-20 POR $38,666.66 si bien, al no rebasar las 500 UMA la operación con el proveedor, la presente observación </w:t>
            </w:r>
            <w:r w:rsidRPr="00B9280C">
              <w:rPr>
                <w:rFonts w:ascii="Arial" w:hAnsi="Arial" w:cs="Arial"/>
                <w:b/>
                <w:bCs/>
                <w:iCs/>
                <w:color w:val="000000"/>
                <w:sz w:val="18"/>
                <w:szCs w:val="18"/>
              </w:rPr>
              <w:t>quedó sin efecto.</w:t>
            </w:r>
            <w:r w:rsidRPr="00B9280C">
              <w:rPr>
                <w:rFonts w:ascii="Arial" w:hAnsi="Arial" w:cs="Arial"/>
                <w:iCs/>
                <w:color w:val="000000"/>
                <w:sz w:val="18"/>
                <w:szCs w:val="18"/>
              </w:rPr>
              <w:t xml:space="preserve"> </w:t>
            </w:r>
          </w:p>
        </w:tc>
        <w:tc>
          <w:tcPr>
            <w:tcW w:w="1749" w:type="dxa"/>
          </w:tcPr>
          <w:p w14:paraId="7E12715D" w14:textId="77777777" w:rsidR="00C04440" w:rsidRPr="00B9280C" w:rsidRDefault="00C04440" w:rsidP="00E446CF">
            <w:pPr>
              <w:pStyle w:val="Prrafodelista"/>
              <w:ind w:left="0"/>
              <w:jc w:val="both"/>
              <w:rPr>
                <w:rFonts w:ascii="Arial" w:eastAsia="Calibri" w:hAnsi="Arial" w:cs="Arial"/>
                <w:b/>
                <w:bCs/>
                <w:sz w:val="18"/>
                <w:szCs w:val="18"/>
                <w:lang w:eastAsia="en-US"/>
              </w:rPr>
            </w:pPr>
          </w:p>
        </w:tc>
        <w:tc>
          <w:tcPr>
            <w:tcW w:w="1403" w:type="dxa"/>
          </w:tcPr>
          <w:p w14:paraId="2493F280"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3" w:type="dxa"/>
          </w:tcPr>
          <w:p w14:paraId="5ACAD9C3" w14:textId="77777777" w:rsidR="00C04440" w:rsidRPr="00B9280C" w:rsidRDefault="00C04440" w:rsidP="00E446CF">
            <w:pPr>
              <w:pStyle w:val="Prrafodelista"/>
              <w:ind w:left="0"/>
              <w:rPr>
                <w:rFonts w:ascii="Arial" w:eastAsia="Calibri" w:hAnsi="Arial" w:cs="Arial"/>
                <w:b/>
                <w:bCs/>
                <w:sz w:val="18"/>
                <w:szCs w:val="18"/>
                <w:lang w:eastAsia="en-US"/>
              </w:rPr>
            </w:pPr>
          </w:p>
        </w:tc>
      </w:tr>
      <w:tr w:rsidR="00C04440" w:rsidRPr="00B9280C" w14:paraId="1DA13C65" w14:textId="77777777" w:rsidTr="1A4652B9">
        <w:trPr>
          <w:jc w:val="center"/>
        </w:trPr>
        <w:tc>
          <w:tcPr>
            <w:tcW w:w="418" w:type="dxa"/>
            <w:vAlign w:val="center"/>
          </w:tcPr>
          <w:p w14:paraId="2BC8620C" w14:textId="216231E2" w:rsidR="00C04440"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7</w:t>
            </w:r>
          </w:p>
        </w:tc>
        <w:tc>
          <w:tcPr>
            <w:tcW w:w="4947" w:type="dxa"/>
          </w:tcPr>
          <w:p w14:paraId="301CA440" w14:textId="77777777" w:rsidR="00370BF2" w:rsidRPr="00B9280C" w:rsidRDefault="00370BF2"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Materiales y Suministros</w:t>
            </w:r>
          </w:p>
          <w:p w14:paraId="55D5E7DE" w14:textId="77777777" w:rsidR="00370BF2" w:rsidRPr="00B9280C" w:rsidRDefault="00370BF2" w:rsidP="00E446CF">
            <w:pPr>
              <w:jc w:val="both"/>
              <w:rPr>
                <w:rFonts w:ascii="Arial" w:eastAsia="Calibri" w:hAnsi="Arial" w:cs="Arial"/>
                <w:i/>
                <w:iCs/>
                <w:color w:val="FF0000"/>
                <w:sz w:val="18"/>
                <w:szCs w:val="18"/>
              </w:rPr>
            </w:pPr>
          </w:p>
          <w:p w14:paraId="0A2D0778"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De la revisión a la cuenta “Materiales y Suministros”, subcuenta “Lavandería, Limpieza, Higiene y Fumigación” y “Mantenimiento de Edificios”, se observaron pólizas que presentan como soporte documental comprobantes fiscales y de pago; sin embargo, omitió presentar la justificación razonable del gasto</w:t>
            </w:r>
            <w:r w:rsidRPr="00B9280C">
              <w:rPr>
                <w:rFonts w:ascii="Arial" w:hAnsi="Arial" w:cs="Arial"/>
                <w:bCs/>
                <w:i/>
                <w:iCs/>
                <w:sz w:val="18"/>
                <w:szCs w:val="18"/>
              </w:rPr>
              <w:t>, como se detalla en el cuadro siguiente:</w:t>
            </w:r>
          </w:p>
          <w:p w14:paraId="7C843592" w14:textId="77777777" w:rsidR="00370BF2" w:rsidRPr="00B9280C" w:rsidRDefault="00370BF2" w:rsidP="00E446CF">
            <w:pPr>
              <w:jc w:val="both"/>
              <w:rPr>
                <w:rFonts w:ascii="Arial" w:eastAsia="Calibri" w:hAnsi="Arial" w:cs="Arial"/>
                <w:b/>
                <w:i/>
                <w:iCs/>
                <w:color w:val="FF0000"/>
                <w:sz w:val="18"/>
                <w:szCs w:val="18"/>
              </w:rPr>
            </w:pPr>
          </w:p>
          <w:tbl>
            <w:tblPr>
              <w:tblStyle w:val="Tablaconcuadrcula"/>
              <w:tblW w:w="5000" w:type="pct"/>
              <w:tblLayout w:type="fixed"/>
              <w:tblLook w:val="04A0" w:firstRow="1" w:lastRow="0" w:firstColumn="1" w:lastColumn="0" w:noHBand="0" w:noVBand="1"/>
            </w:tblPr>
            <w:tblGrid>
              <w:gridCol w:w="595"/>
              <w:gridCol w:w="573"/>
              <w:gridCol w:w="1106"/>
              <w:gridCol w:w="737"/>
              <w:gridCol w:w="992"/>
              <w:gridCol w:w="718"/>
            </w:tblGrid>
            <w:tr w:rsidR="00370BF2" w:rsidRPr="00B9280C" w14:paraId="4B2D20E4" w14:textId="77777777" w:rsidTr="009946AD">
              <w:trPr>
                <w:tblHeader/>
              </w:trPr>
              <w:tc>
                <w:tcPr>
                  <w:tcW w:w="630" w:type="pct"/>
                </w:tcPr>
                <w:p w14:paraId="77081DF8" w14:textId="77777777" w:rsidR="00370BF2" w:rsidRPr="00B9280C" w:rsidRDefault="00370BF2" w:rsidP="00E446CF">
                  <w:pPr>
                    <w:ind w:left="-57" w:right="-57"/>
                    <w:jc w:val="center"/>
                    <w:rPr>
                      <w:rFonts w:ascii="Arial" w:hAnsi="Arial" w:cs="Arial"/>
                      <w:b/>
                      <w:bCs/>
                      <w:i/>
                      <w:iCs/>
                      <w:sz w:val="12"/>
                      <w:szCs w:val="12"/>
                    </w:rPr>
                  </w:pPr>
                  <w:r w:rsidRPr="00B9280C">
                    <w:rPr>
                      <w:rFonts w:ascii="Arial" w:hAnsi="Arial" w:cs="Arial"/>
                      <w:b/>
                      <w:bCs/>
                      <w:i/>
                      <w:iCs/>
                      <w:sz w:val="12"/>
                      <w:szCs w:val="12"/>
                    </w:rPr>
                    <w:t>Subcuenta</w:t>
                  </w:r>
                </w:p>
              </w:tc>
              <w:tc>
                <w:tcPr>
                  <w:tcW w:w="607" w:type="pct"/>
                </w:tcPr>
                <w:p w14:paraId="0D729DB8" w14:textId="77777777" w:rsidR="00370BF2" w:rsidRPr="00B9280C" w:rsidRDefault="00370BF2" w:rsidP="00E446CF">
                  <w:pPr>
                    <w:ind w:left="-57" w:right="-57"/>
                    <w:jc w:val="center"/>
                    <w:rPr>
                      <w:rFonts w:ascii="Arial" w:hAnsi="Arial" w:cs="Arial"/>
                      <w:b/>
                      <w:bCs/>
                      <w:i/>
                      <w:iCs/>
                      <w:sz w:val="12"/>
                      <w:szCs w:val="12"/>
                    </w:rPr>
                  </w:pPr>
                  <w:r w:rsidRPr="00B9280C">
                    <w:rPr>
                      <w:rFonts w:ascii="Arial" w:hAnsi="Arial" w:cs="Arial"/>
                      <w:b/>
                      <w:bCs/>
                      <w:i/>
                      <w:iCs/>
                      <w:sz w:val="12"/>
                      <w:szCs w:val="12"/>
                    </w:rPr>
                    <w:t>Referencia contable</w:t>
                  </w:r>
                </w:p>
              </w:tc>
              <w:tc>
                <w:tcPr>
                  <w:tcW w:w="1171" w:type="pct"/>
                </w:tcPr>
                <w:p w14:paraId="0119619B" w14:textId="77777777" w:rsidR="00370BF2" w:rsidRPr="00B9280C" w:rsidRDefault="00370BF2" w:rsidP="00E446CF">
                  <w:pPr>
                    <w:ind w:left="-57" w:right="-57"/>
                    <w:jc w:val="center"/>
                    <w:rPr>
                      <w:rFonts w:ascii="Arial" w:hAnsi="Arial" w:cs="Arial"/>
                      <w:b/>
                      <w:bCs/>
                      <w:i/>
                      <w:iCs/>
                      <w:sz w:val="12"/>
                      <w:szCs w:val="12"/>
                    </w:rPr>
                  </w:pPr>
                  <w:r w:rsidRPr="00B9280C">
                    <w:rPr>
                      <w:rFonts w:ascii="Arial" w:hAnsi="Arial" w:cs="Arial"/>
                      <w:b/>
                      <w:bCs/>
                      <w:i/>
                      <w:iCs/>
                      <w:sz w:val="12"/>
                      <w:szCs w:val="12"/>
                    </w:rPr>
                    <w:t>Descripción de la póliza</w:t>
                  </w:r>
                </w:p>
              </w:tc>
              <w:tc>
                <w:tcPr>
                  <w:tcW w:w="781" w:type="pct"/>
                </w:tcPr>
                <w:p w14:paraId="45C22EE8" w14:textId="77777777" w:rsidR="00370BF2" w:rsidRPr="00B9280C" w:rsidRDefault="00370BF2" w:rsidP="00E446CF">
                  <w:pPr>
                    <w:ind w:left="-57" w:right="-57"/>
                    <w:jc w:val="center"/>
                    <w:rPr>
                      <w:rFonts w:ascii="Arial" w:hAnsi="Arial" w:cs="Arial"/>
                      <w:b/>
                      <w:bCs/>
                      <w:i/>
                      <w:iCs/>
                      <w:sz w:val="12"/>
                      <w:szCs w:val="12"/>
                    </w:rPr>
                  </w:pPr>
                  <w:r w:rsidRPr="00B9280C">
                    <w:rPr>
                      <w:rFonts w:ascii="Arial" w:hAnsi="Arial" w:cs="Arial"/>
                      <w:b/>
                      <w:bCs/>
                      <w:i/>
                      <w:iCs/>
                      <w:sz w:val="12"/>
                      <w:szCs w:val="12"/>
                    </w:rPr>
                    <w:t>Folio Fiscal</w:t>
                  </w:r>
                </w:p>
              </w:tc>
              <w:tc>
                <w:tcPr>
                  <w:tcW w:w="1051" w:type="pct"/>
                </w:tcPr>
                <w:p w14:paraId="458E4B94" w14:textId="77777777" w:rsidR="00370BF2" w:rsidRPr="00B9280C" w:rsidRDefault="00370BF2" w:rsidP="00E446CF">
                  <w:pPr>
                    <w:ind w:left="-57" w:right="-57"/>
                    <w:jc w:val="center"/>
                    <w:rPr>
                      <w:rFonts w:ascii="Arial" w:hAnsi="Arial" w:cs="Arial"/>
                      <w:b/>
                      <w:bCs/>
                      <w:i/>
                      <w:iCs/>
                      <w:sz w:val="12"/>
                      <w:szCs w:val="12"/>
                    </w:rPr>
                  </w:pPr>
                  <w:r w:rsidRPr="00B9280C">
                    <w:rPr>
                      <w:rFonts w:ascii="Arial" w:hAnsi="Arial" w:cs="Arial"/>
                      <w:b/>
                      <w:bCs/>
                      <w:i/>
                      <w:iCs/>
                      <w:sz w:val="12"/>
                      <w:szCs w:val="12"/>
                    </w:rPr>
                    <w:t>Concepto factura</w:t>
                  </w:r>
                </w:p>
              </w:tc>
              <w:tc>
                <w:tcPr>
                  <w:tcW w:w="760" w:type="pct"/>
                </w:tcPr>
                <w:p w14:paraId="7EF65523" w14:textId="77777777" w:rsidR="00370BF2" w:rsidRPr="00B9280C" w:rsidRDefault="00370BF2" w:rsidP="00E446CF">
                  <w:pPr>
                    <w:ind w:left="-57" w:right="-57"/>
                    <w:jc w:val="center"/>
                    <w:rPr>
                      <w:rFonts w:ascii="Arial" w:hAnsi="Arial" w:cs="Arial"/>
                      <w:b/>
                      <w:bCs/>
                      <w:i/>
                      <w:iCs/>
                      <w:sz w:val="12"/>
                      <w:szCs w:val="12"/>
                    </w:rPr>
                  </w:pPr>
                  <w:r w:rsidRPr="00B9280C">
                    <w:rPr>
                      <w:rFonts w:ascii="Arial" w:hAnsi="Arial" w:cs="Arial"/>
                      <w:b/>
                      <w:bCs/>
                      <w:i/>
                      <w:iCs/>
                      <w:sz w:val="12"/>
                      <w:szCs w:val="12"/>
                    </w:rPr>
                    <w:t>Importe</w:t>
                  </w:r>
                </w:p>
              </w:tc>
            </w:tr>
            <w:tr w:rsidR="00370BF2" w:rsidRPr="00B9280C" w14:paraId="59CBF88E" w14:textId="77777777" w:rsidTr="009946AD">
              <w:tc>
                <w:tcPr>
                  <w:tcW w:w="630" w:type="pct"/>
                  <w:vAlign w:val="center"/>
                </w:tcPr>
                <w:p w14:paraId="1D53AA5D" w14:textId="77777777" w:rsidR="00370BF2" w:rsidRPr="00B9280C" w:rsidRDefault="00370BF2" w:rsidP="00E446CF">
                  <w:pPr>
                    <w:ind w:left="-57" w:right="-57"/>
                    <w:jc w:val="center"/>
                    <w:rPr>
                      <w:rFonts w:ascii="Arial" w:hAnsi="Arial" w:cs="Arial"/>
                      <w:i/>
                      <w:iCs/>
                      <w:sz w:val="12"/>
                      <w:szCs w:val="12"/>
                    </w:rPr>
                  </w:pPr>
                  <w:r w:rsidRPr="00B9280C">
                    <w:rPr>
                      <w:rFonts w:ascii="Arial" w:hAnsi="Arial" w:cs="Arial"/>
                      <w:i/>
                      <w:iCs/>
                      <w:sz w:val="12"/>
                      <w:szCs w:val="12"/>
                    </w:rPr>
                    <w:t>Lavandería, Limpieza, Higiene y Fumigación</w:t>
                  </w:r>
                </w:p>
              </w:tc>
              <w:tc>
                <w:tcPr>
                  <w:tcW w:w="607" w:type="pct"/>
                  <w:vAlign w:val="center"/>
                </w:tcPr>
                <w:p w14:paraId="2DBB7BF7" w14:textId="77777777" w:rsidR="00370BF2" w:rsidRPr="00B9280C" w:rsidRDefault="00370BF2" w:rsidP="00E446CF">
                  <w:pPr>
                    <w:ind w:left="-57" w:right="-57"/>
                    <w:rPr>
                      <w:rFonts w:ascii="Arial" w:hAnsi="Arial" w:cs="Arial"/>
                      <w:i/>
                      <w:iCs/>
                      <w:color w:val="000000"/>
                      <w:sz w:val="12"/>
                      <w:szCs w:val="12"/>
                    </w:rPr>
                  </w:pPr>
                  <w:r w:rsidRPr="00B9280C">
                    <w:rPr>
                      <w:rFonts w:ascii="Arial" w:hAnsi="Arial" w:cs="Arial"/>
                      <w:i/>
                      <w:iCs/>
                      <w:color w:val="000000"/>
                      <w:sz w:val="12"/>
                      <w:szCs w:val="12"/>
                    </w:rPr>
                    <w:t>PN-DR-3/12-20</w:t>
                  </w:r>
                </w:p>
              </w:tc>
              <w:tc>
                <w:tcPr>
                  <w:tcW w:w="1171" w:type="pct"/>
                  <w:vAlign w:val="center"/>
                </w:tcPr>
                <w:p w14:paraId="0C8F85D4" w14:textId="77777777" w:rsidR="00370BF2" w:rsidRPr="00B9280C" w:rsidRDefault="00370BF2" w:rsidP="00E446CF">
                  <w:pPr>
                    <w:ind w:left="-57" w:right="-57"/>
                    <w:rPr>
                      <w:rFonts w:ascii="Arial" w:hAnsi="Arial" w:cs="Arial"/>
                      <w:i/>
                      <w:iCs/>
                      <w:sz w:val="12"/>
                      <w:szCs w:val="12"/>
                    </w:rPr>
                  </w:pPr>
                  <w:r w:rsidRPr="00B9280C">
                    <w:rPr>
                      <w:rFonts w:ascii="Arial" w:hAnsi="Arial" w:cs="Arial"/>
                      <w:i/>
                      <w:iCs/>
                      <w:sz w:val="12"/>
                      <w:szCs w:val="12"/>
                    </w:rPr>
                    <w:t>Fac 78AC65B Servicio de Sanitización del Mes de Diciembre al Comité Ejecutivo Estatal</w:t>
                  </w:r>
                </w:p>
              </w:tc>
              <w:tc>
                <w:tcPr>
                  <w:tcW w:w="781" w:type="pct"/>
                  <w:vAlign w:val="center"/>
                </w:tcPr>
                <w:p w14:paraId="790DDA59" w14:textId="77777777" w:rsidR="00370BF2" w:rsidRPr="00B9280C" w:rsidRDefault="00370BF2" w:rsidP="00E446CF">
                  <w:pPr>
                    <w:ind w:left="-57" w:right="-57"/>
                    <w:rPr>
                      <w:rFonts w:ascii="Arial" w:hAnsi="Arial" w:cs="Arial"/>
                      <w:i/>
                      <w:iCs/>
                      <w:color w:val="000000"/>
                      <w:sz w:val="12"/>
                      <w:szCs w:val="12"/>
                    </w:rPr>
                  </w:pPr>
                  <w:r w:rsidRPr="00B9280C">
                    <w:rPr>
                      <w:rFonts w:ascii="Arial" w:hAnsi="Arial" w:cs="Arial"/>
                      <w:i/>
                      <w:iCs/>
                      <w:sz w:val="12"/>
                      <w:szCs w:val="12"/>
                    </w:rPr>
                    <w:t>512666B4-9187-4471-A37B-348B478AC65B</w:t>
                  </w:r>
                </w:p>
              </w:tc>
              <w:tc>
                <w:tcPr>
                  <w:tcW w:w="1051" w:type="pct"/>
                  <w:vAlign w:val="center"/>
                </w:tcPr>
                <w:p w14:paraId="237E7B59" w14:textId="2738221F" w:rsidR="00370BF2" w:rsidRPr="00B9280C" w:rsidRDefault="00370BF2" w:rsidP="00E446CF">
                  <w:pPr>
                    <w:ind w:left="-57" w:right="-57"/>
                    <w:rPr>
                      <w:rFonts w:ascii="Arial" w:hAnsi="Arial" w:cs="Arial"/>
                      <w:i/>
                      <w:iCs/>
                      <w:color w:val="000000"/>
                      <w:sz w:val="12"/>
                      <w:szCs w:val="12"/>
                    </w:rPr>
                  </w:pPr>
                  <w:r w:rsidRPr="00B9280C">
                    <w:rPr>
                      <w:rFonts w:ascii="Arial" w:hAnsi="Arial" w:cs="Arial"/>
                      <w:i/>
                      <w:iCs/>
                      <w:sz w:val="12"/>
                      <w:szCs w:val="12"/>
                    </w:rPr>
                    <w:t xml:space="preserve">Sanitización de Edificio del Comité Ejecutivo Estatal de Redes Sociales Progresistas del 01 al 31 de </w:t>
                  </w:r>
                  <w:r w:rsidR="009946AD" w:rsidRPr="00B9280C">
                    <w:rPr>
                      <w:rFonts w:ascii="Arial" w:hAnsi="Arial" w:cs="Arial"/>
                      <w:i/>
                      <w:iCs/>
                      <w:sz w:val="12"/>
                      <w:szCs w:val="12"/>
                    </w:rPr>
                    <w:t>diciembre</w:t>
                  </w:r>
                  <w:r w:rsidRPr="00B9280C">
                    <w:rPr>
                      <w:rFonts w:ascii="Arial" w:hAnsi="Arial" w:cs="Arial"/>
                      <w:i/>
                      <w:iCs/>
                      <w:sz w:val="12"/>
                      <w:szCs w:val="12"/>
                    </w:rPr>
                    <w:t xml:space="preserve"> 2020</w:t>
                  </w:r>
                </w:p>
              </w:tc>
              <w:tc>
                <w:tcPr>
                  <w:tcW w:w="760" w:type="pct"/>
                  <w:vAlign w:val="center"/>
                </w:tcPr>
                <w:p w14:paraId="464ED847" w14:textId="77777777" w:rsidR="00370BF2" w:rsidRPr="00B9280C" w:rsidRDefault="00370BF2" w:rsidP="00E446CF">
                  <w:pPr>
                    <w:ind w:left="-57" w:right="-57"/>
                    <w:jc w:val="right"/>
                    <w:rPr>
                      <w:rFonts w:ascii="Arial" w:hAnsi="Arial" w:cs="Arial"/>
                      <w:i/>
                      <w:iCs/>
                      <w:sz w:val="12"/>
                      <w:szCs w:val="12"/>
                    </w:rPr>
                  </w:pPr>
                  <w:r w:rsidRPr="00B9280C">
                    <w:rPr>
                      <w:rFonts w:ascii="Arial" w:hAnsi="Arial" w:cs="Arial"/>
                      <w:i/>
                      <w:iCs/>
                      <w:sz w:val="12"/>
                      <w:szCs w:val="12"/>
                    </w:rPr>
                    <w:t>$26,085.78</w:t>
                  </w:r>
                </w:p>
              </w:tc>
            </w:tr>
            <w:tr w:rsidR="00370BF2" w:rsidRPr="00B9280C" w14:paraId="4C40F5C4" w14:textId="77777777" w:rsidTr="009946AD">
              <w:tc>
                <w:tcPr>
                  <w:tcW w:w="630" w:type="pct"/>
                  <w:vAlign w:val="center"/>
                </w:tcPr>
                <w:p w14:paraId="010B347C" w14:textId="77777777" w:rsidR="00370BF2" w:rsidRPr="00B9280C" w:rsidRDefault="00370BF2" w:rsidP="00E446CF">
                  <w:pPr>
                    <w:ind w:left="-57" w:right="-57"/>
                    <w:jc w:val="center"/>
                    <w:rPr>
                      <w:rFonts w:ascii="Arial" w:hAnsi="Arial" w:cs="Arial"/>
                      <w:i/>
                      <w:iCs/>
                      <w:sz w:val="12"/>
                      <w:szCs w:val="12"/>
                    </w:rPr>
                  </w:pPr>
                  <w:r w:rsidRPr="00B9280C">
                    <w:rPr>
                      <w:rFonts w:ascii="Arial" w:hAnsi="Arial" w:cs="Arial"/>
                      <w:i/>
                      <w:iCs/>
                      <w:sz w:val="12"/>
                      <w:szCs w:val="12"/>
                    </w:rPr>
                    <w:t>Mantenimiento de Edificios</w:t>
                  </w:r>
                </w:p>
              </w:tc>
              <w:tc>
                <w:tcPr>
                  <w:tcW w:w="607" w:type="pct"/>
                  <w:vAlign w:val="center"/>
                </w:tcPr>
                <w:p w14:paraId="25E924CF" w14:textId="77777777" w:rsidR="00370BF2" w:rsidRPr="00B9280C" w:rsidRDefault="00370BF2" w:rsidP="00E446CF">
                  <w:pPr>
                    <w:ind w:left="-57" w:right="-57"/>
                    <w:rPr>
                      <w:rFonts w:ascii="Arial" w:hAnsi="Arial" w:cs="Arial"/>
                      <w:i/>
                      <w:iCs/>
                      <w:color w:val="000000"/>
                      <w:sz w:val="12"/>
                      <w:szCs w:val="12"/>
                    </w:rPr>
                  </w:pPr>
                  <w:r w:rsidRPr="00B9280C">
                    <w:rPr>
                      <w:rFonts w:ascii="Arial" w:hAnsi="Arial" w:cs="Arial"/>
                      <w:i/>
                      <w:iCs/>
                      <w:color w:val="000000"/>
                      <w:sz w:val="12"/>
                      <w:szCs w:val="12"/>
                    </w:rPr>
                    <w:t>PN-DR-4/12-20</w:t>
                  </w:r>
                </w:p>
              </w:tc>
              <w:tc>
                <w:tcPr>
                  <w:tcW w:w="1171" w:type="pct"/>
                  <w:vAlign w:val="center"/>
                </w:tcPr>
                <w:p w14:paraId="7C35CFAB" w14:textId="0280885A" w:rsidR="00370BF2" w:rsidRPr="00B9280C" w:rsidRDefault="00370BF2" w:rsidP="00E446CF">
                  <w:pPr>
                    <w:ind w:left="-57" w:right="-57"/>
                    <w:rPr>
                      <w:rFonts w:ascii="Arial" w:hAnsi="Arial" w:cs="Arial"/>
                      <w:i/>
                      <w:iCs/>
                      <w:sz w:val="12"/>
                      <w:szCs w:val="12"/>
                    </w:rPr>
                  </w:pPr>
                  <w:r w:rsidRPr="00B9280C">
                    <w:rPr>
                      <w:rFonts w:ascii="Arial" w:hAnsi="Arial" w:cs="Arial"/>
                      <w:i/>
                      <w:iCs/>
                      <w:sz w:val="12"/>
                      <w:szCs w:val="12"/>
                    </w:rPr>
                    <w:t>Fac 30C140 Mantenimiento y Acondicionamiento del Comité Ejecutivo Estatal</w:t>
                  </w:r>
                  <w:r w:rsidR="009946AD" w:rsidRPr="00B9280C">
                    <w:rPr>
                      <w:rFonts w:ascii="Arial" w:hAnsi="Arial" w:cs="Arial"/>
                      <w:i/>
                      <w:iCs/>
                      <w:sz w:val="12"/>
                      <w:szCs w:val="12"/>
                    </w:rPr>
                    <w:t xml:space="preserve"> </w:t>
                  </w:r>
                  <w:r w:rsidRPr="00B9280C">
                    <w:rPr>
                      <w:rFonts w:ascii="Arial" w:hAnsi="Arial" w:cs="Arial"/>
                      <w:i/>
                      <w:iCs/>
                      <w:sz w:val="12"/>
                      <w:szCs w:val="12"/>
                    </w:rPr>
                    <w:t>(Pintura, Instalación Eléctrica, Acondicionamiento de Baños e Impermeabilización, Material y Mano de Obra</w:t>
                  </w:r>
                </w:p>
              </w:tc>
              <w:tc>
                <w:tcPr>
                  <w:tcW w:w="781" w:type="pct"/>
                  <w:vAlign w:val="center"/>
                </w:tcPr>
                <w:p w14:paraId="376CE0D9" w14:textId="77777777" w:rsidR="00370BF2" w:rsidRPr="00B9280C" w:rsidRDefault="00370BF2" w:rsidP="00E446CF">
                  <w:pPr>
                    <w:ind w:left="-57" w:right="-57"/>
                    <w:rPr>
                      <w:rFonts w:ascii="Arial" w:hAnsi="Arial" w:cs="Arial"/>
                      <w:i/>
                      <w:iCs/>
                      <w:color w:val="000000"/>
                      <w:sz w:val="12"/>
                      <w:szCs w:val="12"/>
                    </w:rPr>
                  </w:pPr>
                  <w:r w:rsidRPr="00B9280C">
                    <w:rPr>
                      <w:rFonts w:ascii="Arial" w:hAnsi="Arial" w:cs="Arial"/>
                      <w:i/>
                      <w:iCs/>
                      <w:sz w:val="12"/>
                      <w:szCs w:val="12"/>
                    </w:rPr>
                    <w:t>BB22C5BB-BA2B-48A2-BC83-1E0E8E30C140</w:t>
                  </w:r>
                </w:p>
              </w:tc>
              <w:tc>
                <w:tcPr>
                  <w:tcW w:w="1051" w:type="pct"/>
                  <w:vAlign w:val="center"/>
                </w:tcPr>
                <w:p w14:paraId="66FAC184" w14:textId="645A97DB" w:rsidR="00370BF2" w:rsidRPr="00B9280C" w:rsidRDefault="00370BF2" w:rsidP="00E446CF">
                  <w:pPr>
                    <w:ind w:left="-57" w:right="-57"/>
                    <w:rPr>
                      <w:rFonts w:ascii="Arial" w:hAnsi="Arial" w:cs="Arial"/>
                      <w:i/>
                      <w:iCs/>
                      <w:color w:val="000000"/>
                      <w:sz w:val="12"/>
                      <w:szCs w:val="12"/>
                    </w:rPr>
                  </w:pPr>
                  <w:r w:rsidRPr="00B9280C">
                    <w:rPr>
                      <w:rFonts w:ascii="Arial" w:hAnsi="Arial" w:cs="Arial"/>
                      <w:i/>
                      <w:iCs/>
                      <w:sz w:val="12"/>
                      <w:szCs w:val="12"/>
                    </w:rPr>
                    <w:t>Mantenimiento y Acondicionamiento de CDE (Pintura, Instalación Eléctrica, Acondicionamiento de Baños e Impermeabilización, Material y Mano de Obra) del Comité Ejecutivo Estatal Redes Sociales Progresistas</w:t>
                  </w:r>
                </w:p>
              </w:tc>
              <w:tc>
                <w:tcPr>
                  <w:tcW w:w="760" w:type="pct"/>
                  <w:vAlign w:val="center"/>
                </w:tcPr>
                <w:p w14:paraId="3CDED93E" w14:textId="77777777" w:rsidR="00370BF2" w:rsidRPr="00B9280C" w:rsidRDefault="00370BF2" w:rsidP="00E446CF">
                  <w:pPr>
                    <w:ind w:left="-57" w:right="-57"/>
                    <w:jc w:val="right"/>
                    <w:rPr>
                      <w:rFonts w:ascii="Arial" w:hAnsi="Arial" w:cs="Arial"/>
                      <w:i/>
                      <w:iCs/>
                      <w:sz w:val="12"/>
                      <w:szCs w:val="12"/>
                    </w:rPr>
                  </w:pPr>
                  <w:r w:rsidRPr="00B9280C">
                    <w:rPr>
                      <w:rFonts w:ascii="Arial" w:hAnsi="Arial" w:cs="Arial"/>
                      <w:i/>
                      <w:iCs/>
                      <w:sz w:val="12"/>
                      <w:szCs w:val="12"/>
                    </w:rPr>
                    <w:t>29,000.00</w:t>
                  </w:r>
                </w:p>
              </w:tc>
            </w:tr>
            <w:tr w:rsidR="00370BF2" w:rsidRPr="00B9280C" w14:paraId="5B9AB8C2" w14:textId="77777777" w:rsidTr="009946AD">
              <w:tc>
                <w:tcPr>
                  <w:tcW w:w="4240" w:type="pct"/>
                  <w:gridSpan w:val="5"/>
                  <w:vAlign w:val="center"/>
                </w:tcPr>
                <w:p w14:paraId="73213CA9" w14:textId="77777777" w:rsidR="00370BF2" w:rsidRPr="00B9280C" w:rsidRDefault="00370BF2" w:rsidP="00E446CF">
                  <w:pPr>
                    <w:ind w:left="-57" w:right="-57"/>
                    <w:jc w:val="right"/>
                    <w:rPr>
                      <w:rFonts w:ascii="Arial" w:hAnsi="Arial" w:cs="Arial"/>
                      <w:b/>
                      <w:bCs/>
                      <w:i/>
                      <w:iCs/>
                      <w:color w:val="000000"/>
                      <w:sz w:val="12"/>
                      <w:szCs w:val="12"/>
                    </w:rPr>
                  </w:pPr>
                  <w:r w:rsidRPr="00B9280C">
                    <w:rPr>
                      <w:rFonts w:ascii="Arial" w:hAnsi="Arial" w:cs="Arial"/>
                      <w:b/>
                      <w:bCs/>
                      <w:i/>
                      <w:iCs/>
                      <w:color w:val="000000"/>
                      <w:sz w:val="12"/>
                      <w:szCs w:val="12"/>
                    </w:rPr>
                    <w:t xml:space="preserve">Total </w:t>
                  </w:r>
                </w:p>
              </w:tc>
              <w:tc>
                <w:tcPr>
                  <w:tcW w:w="760" w:type="pct"/>
                  <w:vAlign w:val="center"/>
                </w:tcPr>
                <w:p w14:paraId="5D212524" w14:textId="77777777" w:rsidR="00370BF2" w:rsidRPr="00B9280C" w:rsidRDefault="00370BF2" w:rsidP="00E446CF">
                  <w:pPr>
                    <w:ind w:left="-57" w:right="-57"/>
                    <w:jc w:val="right"/>
                    <w:rPr>
                      <w:rFonts w:ascii="Arial" w:hAnsi="Arial" w:cs="Arial"/>
                      <w:b/>
                      <w:bCs/>
                      <w:i/>
                      <w:iCs/>
                      <w:color w:val="000000"/>
                      <w:sz w:val="12"/>
                      <w:szCs w:val="12"/>
                    </w:rPr>
                  </w:pPr>
                  <w:r w:rsidRPr="00B9280C">
                    <w:rPr>
                      <w:rFonts w:ascii="Arial" w:hAnsi="Arial" w:cs="Arial"/>
                      <w:b/>
                      <w:bCs/>
                      <w:i/>
                      <w:iCs/>
                      <w:color w:val="000000"/>
                      <w:sz w:val="12"/>
                      <w:szCs w:val="12"/>
                    </w:rPr>
                    <w:fldChar w:fldCharType="begin"/>
                  </w:r>
                  <w:r w:rsidRPr="00B9280C">
                    <w:rPr>
                      <w:rFonts w:ascii="Arial" w:hAnsi="Arial" w:cs="Arial"/>
                      <w:b/>
                      <w:bCs/>
                      <w:i/>
                      <w:iCs/>
                      <w:color w:val="000000"/>
                      <w:sz w:val="12"/>
                      <w:szCs w:val="12"/>
                    </w:rPr>
                    <w:instrText xml:space="preserve"> =SUM(ABOVE) </w:instrText>
                  </w:r>
                  <w:r w:rsidRPr="00B9280C">
                    <w:rPr>
                      <w:rFonts w:ascii="Arial" w:hAnsi="Arial" w:cs="Arial"/>
                      <w:b/>
                      <w:bCs/>
                      <w:i/>
                      <w:iCs/>
                      <w:color w:val="000000"/>
                      <w:sz w:val="12"/>
                      <w:szCs w:val="12"/>
                    </w:rPr>
                    <w:fldChar w:fldCharType="separate"/>
                  </w:r>
                  <w:r w:rsidRPr="00B9280C">
                    <w:rPr>
                      <w:rFonts w:ascii="Arial" w:hAnsi="Arial" w:cs="Arial"/>
                      <w:b/>
                      <w:bCs/>
                      <w:i/>
                      <w:iCs/>
                      <w:noProof/>
                      <w:color w:val="000000"/>
                      <w:sz w:val="12"/>
                      <w:szCs w:val="12"/>
                    </w:rPr>
                    <w:t>$55,085.78</w:t>
                  </w:r>
                  <w:r w:rsidRPr="00B9280C">
                    <w:rPr>
                      <w:rFonts w:ascii="Arial" w:hAnsi="Arial" w:cs="Arial"/>
                      <w:b/>
                      <w:bCs/>
                      <w:i/>
                      <w:iCs/>
                      <w:color w:val="000000"/>
                      <w:sz w:val="12"/>
                      <w:szCs w:val="12"/>
                    </w:rPr>
                    <w:fldChar w:fldCharType="end"/>
                  </w:r>
                </w:p>
              </w:tc>
            </w:tr>
          </w:tbl>
          <w:p w14:paraId="59AECCC8" w14:textId="77777777" w:rsidR="00370BF2" w:rsidRPr="00B9280C" w:rsidRDefault="00370BF2" w:rsidP="00E446CF">
            <w:pPr>
              <w:jc w:val="both"/>
              <w:rPr>
                <w:rFonts w:ascii="Arial" w:eastAsia="Calibri" w:hAnsi="Arial" w:cs="Arial"/>
                <w:i/>
                <w:iCs/>
                <w:color w:val="FF0000"/>
                <w:sz w:val="18"/>
                <w:szCs w:val="18"/>
              </w:rPr>
            </w:pPr>
          </w:p>
          <w:p w14:paraId="21F2FA7C"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 xml:space="preserve">Con la finalidad de salvaguardar la garantía de audiencia del sujeto obligado, mediante oficio </w:t>
            </w:r>
            <w:r w:rsidRPr="00B9280C">
              <w:rPr>
                <w:rFonts w:ascii="Arial" w:hAnsi="Arial" w:cs="Arial"/>
                <w:i/>
                <w:iCs/>
                <w:sz w:val="18"/>
                <w:szCs w:val="18"/>
              </w:rPr>
              <w:lastRenderedPageBreak/>
              <w:t>INE/UTF/DA/44704/2021 notificado el 29 de octubre de 2021, se hicieron de su conocimiento los errores y omisiones que se determinaron de la revisión de los registros realizados en el SIF.</w:t>
            </w:r>
          </w:p>
          <w:p w14:paraId="01803B1F" w14:textId="77777777" w:rsidR="00370BF2" w:rsidRPr="00B9280C" w:rsidRDefault="00370BF2" w:rsidP="00E446CF">
            <w:pPr>
              <w:jc w:val="both"/>
              <w:rPr>
                <w:rFonts w:ascii="Arial" w:hAnsi="Arial" w:cs="Arial"/>
                <w:i/>
                <w:iCs/>
                <w:sz w:val="18"/>
                <w:szCs w:val="18"/>
              </w:rPr>
            </w:pPr>
          </w:p>
          <w:p w14:paraId="2F68C019"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609E3C86" w14:textId="77777777" w:rsidR="00370BF2" w:rsidRPr="00B9280C" w:rsidRDefault="00370BF2" w:rsidP="00E446CF">
            <w:pPr>
              <w:jc w:val="both"/>
              <w:rPr>
                <w:rFonts w:ascii="Arial" w:eastAsia="Times New Roman" w:hAnsi="Arial" w:cs="Arial"/>
                <w:i/>
                <w:iCs/>
                <w:color w:val="000000"/>
                <w:sz w:val="18"/>
                <w:szCs w:val="18"/>
                <w:lang w:eastAsia="es-MX"/>
              </w:rPr>
            </w:pPr>
          </w:p>
          <w:p w14:paraId="3184C3EC"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No obstante, esta autoridad procedió a realizar una búsqueda exhaustiva en los diferentes apartados del SIF, sin embargo, no se localizó la documentación solicitada que justifique razonablemente el gasto.</w:t>
            </w:r>
          </w:p>
          <w:p w14:paraId="4D5D11CB" w14:textId="77777777" w:rsidR="00370BF2" w:rsidRPr="00B9280C" w:rsidRDefault="00370BF2" w:rsidP="00E446CF">
            <w:pPr>
              <w:jc w:val="both"/>
              <w:rPr>
                <w:rFonts w:ascii="Arial" w:eastAsia="Calibri" w:hAnsi="Arial" w:cs="Arial"/>
                <w:b/>
                <w:i/>
                <w:iCs/>
                <w:color w:val="FF0000"/>
                <w:sz w:val="18"/>
                <w:szCs w:val="18"/>
              </w:rPr>
            </w:pPr>
          </w:p>
          <w:p w14:paraId="06808984" w14:textId="77777777" w:rsidR="00370BF2" w:rsidRPr="00B9280C" w:rsidRDefault="00370BF2" w:rsidP="00E446CF">
            <w:pPr>
              <w:jc w:val="both"/>
              <w:rPr>
                <w:rFonts w:ascii="Arial" w:eastAsia="Calibri" w:hAnsi="Arial" w:cs="Arial"/>
                <w:i/>
                <w:iCs/>
                <w:sz w:val="18"/>
                <w:szCs w:val="18"/>
              </w:rPr>
            </w:pPr>
            <w:r w:rsidRPr="00B9280C">
              <w:rPr>
                <w:rFonts w:ascii="Arial" w:eastAsia="Calibri" w:hAnsi="Arial" w:cs="Arial"/>
                <w:i/>
                <w:iCs/>
                <w:sz w:val="18"/>
                <w:szCs w:val="18"/>
              </w:rPr>
              <w:t xml:space="preserve">Se le solicita presentar en el SIF lo siguiente: </w:t>
            </w:r>
          </w:p>
          <w:p w14:paraId="0C284E98" w14:textId="77777777" w:rsidR="00370BF2" w:rsidRPr="00B9280C" w:rsidRDefault="00370BF2" w:rsidP="00E446CF">
            <w:pPr>
              <w:jc w:val="both"/>
              <w:rPr>
                <w:rFonts w:ascii="Arial" w:eastAsia="Calibri" w:hAnsi="Arial" w:cs="Arial"/>
                <w:i/>
                <w:iCs/>
                <w:sz w:val="18"/>
                <w:szCs w:val="18"/>
              </w:rPr>
            </w:pPr>
          </w:p>
          <w:p w14:paraId="015BD532" w14:textId="77777777" w:rsidR="00370BF2" w:rsidRPr="00B9280C" w:rsidRDefault="00370BF2" w:rsidP="00E446CF">
            <w:pPr>
              <w:jc w:val="both"/>
              <w:rPr>
                <w:rFonts w:ascii="Arial" w:eastAsia="Calibri" w:hAnsi="Arial" w:cs="Arial"/>
                <w:i/>
                <w:iCs/>
                <w:sz w:val="18"/>
                <w:szCs w:val="18"/>
              </w:rPr>
            </w:pPr>
            <w:r w:rsidRPr="00B9280C">
              <w:rPr>
                <w:rFonts w:ascii="Arial" w:hAnsi="Arial" w:cs="Arial"/>
                <w:bCs/>
                <w:i/>
                <w:iCs/>
                <w:sz w:val="18"/>
                <w:szCs w:val="18"/>
              </w:rPr>
              <w:t xml:space="preserve">- </w:t>
            </w:r>
            <w:r w:rsidRPr="00B9280C">
              <w:rPr>
                <w:rFonts w:ascii="Arial" w:eastAsia="Calibri" w:hAnsi="Arial" w:cs="Arial"/>
                <w:i/>
                <w:iCs/>
                <w:sz w:val="18"/>
                <w:szCs w:val="18"/>
              </w:rPr>
              <w:t>Las aclaraciones que a su derecho convenga.</w:t>
            </w:r>
          </w:p>
          <w:p w14:paraId="3B0E8694" w14:textId="77777777" w:rsidR="00370BF2" w:rsidRPr="00B9280C" w:rsidRDefault="00370BF2" w:rsidP="00E446CF">
            <w:pPr>
              <w:jc w:val="both"/>
              <w:rPr>
                <w:rFonts w:ascii="Arial" w:eastAsia="Calibri" w:hAnsi="Arial" w:cs="Arial"/>
                <w:i/>
                <w:iCs/>
                <w:sz w:val="18"/>
                <w:szCs w:val="18"/>
              </w:rPr>
            </w:pPr>
          </w:p>
          <w:p w14:paraId="41662CCB" w14:textId="60E9FE70" w:rsidR="00C04440" w:rsidRPr="00B9280C" w:rsidRDefault="00370BF2" w:rsidP="00E446CF">
            <w:pPr>
              <w:jc w:val="both"/>
              <w:rPr>
                <w:rFonts w:ascii="Arial" w:eastAsia="Calibri" w:hAnsi="Arial" w:cs="Arial"/>
                <w:i/>
                <w:iCs/>
                <w:sz w:val="18"/>
                <w:szCs w:val="18"/>
              </w:rPr>
            </w:pPr>
            <w:r w:rsidRPr="00B9280C">
              <w:rPr>
                <w:rFonts w:ascii="Arial" w:eastAsia="Calibri" w:hAnsi="Arial" w:cs="Arial"/>
                <w:i/>
                <w:iCs/>
                <w:sz w:val="18"/>
                <w:szCs w:val="18"/>
              </w:rPr>
              <w:t>Lo anterior, de conformidad con lo dispuesto en los artículos 25 numeral 1 inciso n), y 63 numeral 1, inciso e) de la LGPP; 126 y 127 del RF.</w:t>
            </w:r>
          </w:p>
        </w:tc>
        <w:tc>
          <w:tcPr>
            <w:tcW w:w="3104" w:type="dxa"/>
          </w:tcPr>
          <w:p w14:paraId="5C2507D0" w14:textId="77777777" w:rsidR="00C04440" w:rsidRPr="00B9280C" w:rsidRDefault="00C04440" w:rsidP="00E446CF">
            <w:pPr>
              <w:pStyle w:val="Prrafodelista"/>
              <w:ind w:left="0"/>
              <w:rPr>
                <w:rFonts w:ascii="Arial" w:eastAsia="Calibri" w:hAnsi="Arial" w:cs="Arial"/>
                <w:sz w:val="18"/>
                <w:szCs w:val="18"/>
                <w:lang w:eastAsia="en-US"/>
              </w:rPr>
            </w:pPr>
          </w:p>
          <w:p w14:paraId="6BB7F9BE" w14:textId="77777777" w:rsidR="00553BB2" w:rsidRPr="00B9280C" w:rsidRDefault="00553BB2" w:rsidP="00E446CF">
            <w:pPr>
              <w:pStyle w:val="Prrafodelista"/>
              <w:ind w:left="0"/>
              <w:rPr>
                <w:rFonts w:ascii="Arial" w:eastAsia="Calibri" w:hAnsi="Arial" w:cs="Arial"/>
                <w:sz w:val="18"/>
                <w:szCs w:val="18"/>
                <w:lang w:eastAsia="en-US"/>
              </w:rPr>
            </w:pPr>
          </w:p>
          <w:p w14:paraId="4D670432" w14:textId="15D723B6" w:rsidR="00553BB2" w:rsidRPr="00B9280C" w:rsidRDefault="00A92FF0" w:rsidP="00E446CF">
            <w:pPr>
              <w:pStyle w:val="Prrafodelista"/>
              <w:ind w:left="0"/>
              <w:jc w:val="both"/>
              <w:rPr>
                <w:rFonts w:ascii="Arial" w:eastAsia="Calibri" w:hAnsi="Arial" w:cs="Arial"/>
                <w:sz w:val="18"/>
                <w:szCs w:val="18"/>
                <w:lang w:eastAsia="en-US"/>
              </w:rPr>
            </w:pPr>
            <w:r w:rsidRPr="00B9280C">
              <w:rPr>
                <w:rFonts w:ascii="Arial" w:eastAsia="Calibri" w:hAnsi="Arial" w:cs="Arial"/>
                <w:i/>
                <w:iCs/>
                <w:sz w:val="18"/>
                <w:szCs w:val="18"/>
                <w:lang w:eastAsia="en-US"/>
              </w:rPr>
              <w:t xml:space="preserve">“En respuesta que antecede se hace la aclaración de que fueron gastos mantenimiento y corrección al comité estatal para su modificación y para que tener una distancia establecida como lo marca la autoridad por la pandemia del virus COVID-19, así mismo se ocupó el gato de somatización para cumplir con lo establecido por el gobierno federal.” </w:t>
            </w:r>
            <w:r w:rsidRPr="00B9280C">
              <w:rPr>
                <w:rFonts w:ascii="Arial" w:eastAsia="Calibri" w:hAnsi="Arial" w:cs="Arial"/>
                <w:sz w:val="18"/>
                <w:szCs w:val="18"/>
                <w:lang w:eastAsia="en-US"/>
              </w:rPr>
              <w:t>(Sic.)</w:t>
            </w:r>
          </w:p>
          <w:p w14:paraId="49EC0AC8" w14:textId="77777777" w:rsidR="00553BB2" w:rsidRPr="00B9280C" w:rsidRDefault="00553BB2" w:rsidP="00E446CF">
            <w:pPr>
              <w:pStyle w:val="Prrafodelista"/>
              <w:ind w:left="0"/>
              <w:rPr>
                <w:rFonts w:ascii="Arial" w:eastAsia="Calibri" w:hAnsi="Arial" w:cs="Arial"/>
                <w:sz w:val="18"/>
                <w:szCs w:val="18"/>
                <w:lang w:eastAsia="en-US"/>
              </w:rPr>
            </w:pPr>
          </w:p>
          <w:p w14:paraId="07D137B3" w14:textId="7F6669C7" w:rsidR="00553BB2" w:rsidRPr="00B9280C" w:rsidRDefault="00553BB2"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692D908E" w14:textId="77777777" w:rsidR="00C04440" w:rsidRPr="00B9280C" w:rsidRDefault="009A6EAE"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No atendida</w:t>
            </w:r>
          </w:p>
          <w:p w14:paraId="30A746F3" w14:textId="77777777" w:rsidR="009A6EAE" w:rsidRPr="00B9280C" w:rsidRDefault="009A6EAE" w:rsidP="00E446CF">
            <w:pPr>
              <w:pStyle w:val="Prrafodelista"/>
              <w:ind w:left="0"/>
              <w:rPr>
                <w:rFonts w:ascii="Arial" w:eastAsia="Calibri" w:hAnsi="Arial" w:cs="Arial"/>
                <w:sz w:val="18"/>
                <w:szCs w:val="18"/>
                <w:lang w:eastAsia="en-US"/>
              </w:rPr>
            </w:pPr>
          </w:p>
          <w:p w14:paraId="701A392C" w14:textId="01EE51B5" w:rsidR="006756B0" w:rsidRPr="00B9280C" w:rsidRDefault="006756B0"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 la revisión a la documentación y a las aclaraciones presentadas en el SIF por el sujeto obligado, se determinó lo siguiente:</w:t>
            </w:r>
          </w:p>
          <w:p w14:paraId="3910440C" w14:textId="77777777" w:rsidR="006756B0" w:rsidRPr="00B9280C" w:rsidRDefault="006756B0" w:rsidP="00E446CF">
            <w:pPr>
              <w:pStyle w:val="Prrafodelista"/>
              <w:ind w:left="0"/>
              <w:jc w:val="both"/>
              <w:rPr>
                <w:rFonts w:ascii="Arial" w:eastAsia="Calibri" w:hAnsi="Arial" w:cs="Arial"/>
                <w:sz w:val="18"/>
                <w:szCs w:val="18"/>
                <w:lang w:eastAsia="en-US"/>
              </w:rPr>
            </w:pPr>
          </w:p>
          <w:p w14:paraId="00527A3D" w14:textId="729EECDE" w:rsidR="009A6EAE" w:rsidRPr="00B9280C" w:rsidRDefault="009A6EAE"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La respuesta del sujeto obligado result</w:t>
            </w:r>
            <w:r w:rsidR="00E36CF2" w:rsidRPr="00B9280C">
              <w:rPr>
                <w:rFonts w:ascii="Arial" w:eastAsia="Calibri" w:hAnsi="Arial" w:cs="Arial"/>
                <w:sz w:val="18"/>
                <w:szCs w:val="18"/>
                <w:lang w:eastAsia="en-US"/>
              </w:rPr>
              <w:t>ó</w:t>
            </w:r>
            <w:r w:rsidRPr="00B9280C">
              <w:rPr>
                <w:rFonts w:ascii="Arial" w:eastAsia="Calibri" w:hAnsi="Arial" w:cs="Arial"/>
                <w:sz w:val="18"/>
                <w:szCs w:val="18"/>
                <w:lang w:eastAsia="en-US"/>
              </w:rPr>
              <w:t xml:space="preserve"> satisfactoria respecto del gasto realizado por concepto de Sanitización de Edificio del CEE, sin embargo, el gasto correspondiente a Mantenimiento y Acondicionamiento del </w:t>
            </w:r>
            <w:r w:rsidR="00FA0828" w:rsidRPr="00B9280C">
              <w:rPr>
                <w:rFonts w:ascii="Arial" w:eastAsia="Calibri" w:hAnsi="Arial" w:cs="Arial"/>
                <w:sz w:val="18"/>
                <w:szCs w:val="18"/>
                <w:lang w:eastAsia="en-US"/>
              </w:rPr>
              <w:t>Edificio</w:t>
            </w:r>
            <w:r w:rsidRPr="00B9280C">
              <w:rPr>
                <w:rFonts w:ascii="Arial" w:eastAsia="Calibri" w:hAnsi="Arial" w:cs="Arial"/>
                <w:sz w:val="18"/>
                <w:szCs w:val="18"/>
                <w:lang w:eastAsia="en-US"/>
              </w:rPr>
              <w:t xml:space="preserve"> no aportó mayores elementos sobre los trabajos realizados en dicho inmueble, como evidencia fotográfica de los trabajos realizados, por tal razón la observación </w:t>
            </w:r>
            <w:r w:rsidRPr="00B9280C">
              <w:rPr>
                <w:rFonts w:ascii="Arial" w:eastAsia="Calibri" w:hAnsi="Arial" w:cs="Arial"/>
                <w:b/>
                <w:bCs/>
                <w:sz w:val="18"/>
                <w:szCs w:val="18"/>
                <w:lang w:eastAsia="en-US"/>
              </w:rPr>
              <w:t>no quedó atendida.</w:t>
            </w:r>
            <w:r w:rsidRPr="00B9280C">
              <w:rPr>
                <w:rFonts w:ascii="Arial" w:eastAsia="Calibri" w:hAnsi="Arial" w:cs="Arial"/>
                <w:sz w:val="18"/>
                <w:szCs w:val="18"/>
                <w:lang w:eastAsia="en-US"/>
              </w:rPr>
              <w:t xml:space="preserve"> </w:t>
            </w:r>
          </w:p>
        </w:tc>
        <w:tc>
          <w:tcPr>
            <w:tcW w:w="1749" w:type="dxa"/>
          </w:tcPr>
          <w:p w14:paraId="16B4AFD1" w14:textId="4DF98CCE" w:rsidR="009E7169" w:rsidRPr="00B9280C" w:rsidRDefault="009E7169"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t>9.23-C3-RSP-QE</w:t>
            </w:r>
          </w:p>
          <w:p w14:paraId="5361FF46" w14:textId="77777777" w:rsidR="009A6EAE" w:rsidRPr="00B9280C" w:rsidRDefault="009A6EAE" w:rsidP="00E446CF">
            <w:pPr>
              <w:pStyle w:val="Prrafodelista"/>
              <w:ind w:left="0"/>
              <w:rPr>
                <w:rFonts w:ascii="Arial" w:eastAsia="Calibri" w:hAnsi="Arial" w:cs="Arial"/>
                <w:b/>
                <w:bCs/>
                <w:sz w:val="18"/>
                <w:szCs w:val="18"/>
                <w:lang w:eastAsia="en-US"/>
              </w:rPr>
            </w:pPr>
          </w:p>
          <w:p w14:paraId="718B1278" w14:textId="1484C351" w:rsidR="009A6EAE" w:rsidRPr="00B9280C" w:rsidRDefault="009A6EAE" w:rsidP="00E446CF">
            <w:pPr>
              <w:jc w:val="both"/>
              <w:rPr>
                <w:rFonts w:ascii="Arial" w:hAnsi="Arial" w:cs="Arial"/>
                <w:sz w:val="18"/>
                <w:szCs w:val="18"/>
              </w:rPr>
            </w:pPr>
            <w:r w:rsidRPr="00B9280C">
              <w:rPr>
                <w:rFonts w:ascii="Arial" w:hAnsi="Arial" w:cs="Arial"/>
                <w:sz w:val="18"/>
                <w:szCs w:val="18"/>
              </w:rPr>
              <w:t>El sujeto obligado reportó egresos por concepto de mantenimiento y acondicionamiento de CDE (pintura, instalación eléctrica, acondicionamiento de baños e impermeabilización, material y mano de obra) que carecen de objeto partidista por un importe de $29,000.00.</w:t>
            </w:r>
          </w:p>
          <w:p w14:paraId="77283014" w14:textId="25233982" w:rsidR="009A6EAE" w:rsidRPr="00B9280C" w:rsidRDefault="009A6EAE" w:rsidP="00E446CF">
            <w:pPr>
              <w:pStyle w:val="Prrafodelista"/>
              <w:ind w:left="0"/>
              <w:rPr>
                <w:rFonts w:ascii="Arial" w:eastAsia="Calibri" w:hAnsi="Arial" w:cs="Arial"/>
                <w:b/>
                <w:bCs/>
                <w:sz w:val="18"/>
                <w:szCs w:val="18"/>
                <w:lang w:eastAsia="en-US"/>
              </w:rPr>
            </w:pPr>
          </w:p>
        </w:tc>
        <w:tc>
          <w:tcPr>
            <w:tcW w:w="1403" w:type="dxa"/>
          </w:tcPr>
          <w:p w14:paraId="7F9560C1" w14:textId="77777777" w:rsidR="00C04440" w:rsidRPr="00B9280C" w:rsidRDefault="00C04440" w:rsidP="00E446CF">
            <w:pPr>
              <w:pStyle w:val="Prrafodelista"/>
              <w:ind w:left="0"/>
              <w:jc w:val="both"/>
              <w:rPr>
                <w:rFonts w:ascii="Arial" w:eastAsia="Calibri" w:hAnsi="Arial" w:cs="Arial"/>
                <w:b/>
                <w:bCs/>
                <w:sz w:val="18"/>
                <w:szCs w:val="18"/>
                <w:lang w:eastAsia="en-US"/>
              </w:rPr>
            </w:pPr>
          </w:p>
          <w:p w14:paraId="43763459" w14:textId="77777777" w:rsidR="009A6EAE" w:rsidRPr="00B9280C" w:rsidRDefault="009A6EAE" w:rsidP="00E446CF">
            <w:pPr>
              <w:pStyle w:val="Prrafodelista"/>
              <w:ind w:left="0"/>
              <w:jc w:val="both"/>
              <w:rPr>
                <w:rFonts w:ascii="Arial" w:eastAsia="Calibri" w:hAnsi="Arial" w:cs="Arial"/>
                <w:b/>
                <w:bCs/>
                <w:sz w:val="18"/>
                <w:szCs w:val="18"/>
                <w:lang w:eastAsia="en-US"/>
              </w:rPr>
            </w:pPr>
          </w:p>
          <w:p w14:paraId="5BC958C4" w14:textId="28C32315" w:rsidR="009A6EAE" w:rsidRPr="00B9280C" w:rsidRDefault="009A6EAE" w:rsidP="00E446CF">
            <w:pPr>
              <w:pStyle w:val="Prrafodelista"/>
              <w:ind w:left="0"/>
              <w:jc w:val="both"/>
              <w:rPr>
                <w:rFonts w:ascii="Arial" w:eastAsia="Calibri" w:hAnsi="Arial" w:cs="Arial"/>
                <w:b/>
                <w:bCs/>
                <w:sz w:val="18"/>
                <w:szCs w:val="18"/>
                <w:lang w:eastAsia="en-US"/>
              </w:rPr>
            </w:pPr>
            <w:r w:rsidRPr="00B9280C">
              <w:rPr>
                <w:rFonts w:ascii="Arial" w:hAnsi="Arial" w:cs="Arial"/>
                <w:sz w:val="18"/>
                <w:szCs w:val="18"/>
              </w:rPr>
              <w:t>Gastos sin objeto partidista</w:t>
            </w:r>
          </w:p>
        </w:tc>
        <w:tc>
          <w:tcPr>
            <w:tcW w:w="1403" w:type="dxa"/>
          </w:tcPr>
          <w:p w14:paraId="771AFC89" w14:textId="77777777" w:rsidR="00C04440" w:rsidRPr="00B9280C" w:rsidRDefault="00C04440" w:rsidP="00E446CF">
            <w:pPr>
              <w:pStyle w:val="Prrafodelista"/>
              <w:ind w:left="0"/>
              <w:jc w:val="both"/>
              <w:rPr>
                <w:rFonts w:ascii="Arial" w:eastAsia="Calibri" w:hAnsi="Arial" w:cs="Arial"/>
                <w:b/>
                <w:bCs/>
                <w:sz w:val="18"/>
                <w:szCs w:val="18"/>
                <w:lang w:eastAsia="en-US"/>
              </w:rPr>
            </w:pPr>
          </w:p>
          <w:p w14:paraId="64472D8B" w14:textId="77777777" w:rsidR="009A6EAE" w:rsidRPr="00B9280C" w:rsidRDefault="009A6EAE" w:rsidP="00E446CF">
            <w:pPr>
              <w:pStyle w:val="Prrafodelista"/>
              <w:ind w:left="0"/>
              <w:jc w:val="both"/>
              <w:rPr>
                <w:rFonts w:ascii="Arial" w:eastAsia="Calibri" w:hAnsi="Arial" w:cs="Arial"/>
                <w:b/>
                <w:bCs/>
                <w:sz w:val="18"/>
                <w:szCs w:val="18"/>
                <w:lang w:eastAsia="en-US"/>
              </w:rPr>
            </w:pPr>
          </w:p>
          <w:p w14:paraId="565F35D6" w14:textId="19AB29BB" w:rsidR="009A6EAE" w:rsidRPr="00B9280C" w:rsidRDefault="009A6EAE" w:rsidP="00E446CF">
            <w:pPr>
              <w:pStyle w:val="Prrafodelista"/>
              <w:ind w:left="0"/>
              <w:jc w:val="both"/>
              <w:rPr>
                <w:rFonts w:ascii="Arial" w:eastAsia="Calibri" w:hAnsi="Arial" w:cs="Arial"/>
                <w:b/>
                <w:bCs/>
                <w:sz w:val="18"/>
                <w:szCs w:val="18"/>
                <w:lang w:eastAsia="en-US"/>
              </w:rPr>
            </w:pPr>
            <w:r w:rsidRPr="00B9280C">
              <w:rPr>
                <w:rFonts w:ascii="Arial" w:hAnsi="Arial" w:cs="Arial"/>
                <w:sz w:val="18"/>
                <w:szCs w:val="18"/>
              </w:rPr>
              <w:t>25 numeral 1, inciso n) de LGPP</w:t>
            </w:r>
          </w:p>
        </w:tc>
      </w:tr>
      <w:tr w:rsidR="00C04440" w:rsidRPr="00B9280C" w14:paraId="1BAD373D" w14:textId="77777777" w:rsidTr="1A4652B9">
        <w:trPr>
          <w:jc w:val="center"/>
        </w:trPr>
        <w:tc>
          <w:tcPr>
            <w:tcW w:w="418" w:type="dxa"/>
            <w:vAlign w:val="center"/>
          </w:tcPr>
          <w:p w14:paraId="4D96A683" w14:textId="297FB26E" w:rsidR="00C04440"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8</w:t>
            </w:r>
          </w:p>
        </w:tc>
        <w:tc>
          <w:tcPr>
            <w:tcW w:w="4947" w:type="dxa"/>
          </w:tcPr>
          <w:p w14:paraId="22CBCF4C" w14:textId="77777777" w:rsidR="00370BF2" w:rsidRPr="00B9280C" w:rsidRDefault="00370BF2" w:rsidP="00E446CF">
            <w:pPr>
              <w:jc w:val="both"/>
              <w:rPr>
                <w:rFonts w:ascii="Arial" w:hAnsi="Arial" w:cs="Arial"/>
                <w:i/>
                <w:sz w:val="18"/>
                <w:szCs w:val="18"/>
              </w:rPr>
            </w:pPr>
          </w:p>
          <w:p w14:paraId="44EFD32D" w14:textId="77777777" w:rsidR="00370BF2" w:rsidRPr="00B9280C" w:rsidRDefault="00370BF2" w:rsidP="00E446CF">
            <w:pPr>
              <w:jc w:val="both"/>
              <w:rPr>
                <w:rFonts w:ascii="Arial" w:hAnsi="Arial" w:cs="Arial"/>
                <w:i/>
                <w:sz w:val="18"/>
                <w:szCs w:val="18"/>
              </w:rPr>
            </w:pPr>
          </w:p>
          <w:p w14:paraId="66AF7D9D" w14:textId="7FDC63DB" w:rsidR="00370BF2" w:rsidRPr="00B9280C" w:rsidRDefault="00370BF2" w:rsidP="00E446CF">
            <w:pPr>
              <w:jc w:val="both"/>
              <w:rPr>
                <w:rFonts w:ascii="Arial" w:hAnsi="Arial" w:cs="Arial"/>
                <w:i/>
                <w:sz w:val="18"/>
                <w:szCs w:val="18"/>
              </w:rPr>
            </w:pPr>
            <w:r w:rsidRPr="00B9280C">
              <w:rPr>
                <w:rFonts w:ascii="Arial" w:hAnsi="Arial" w:cs="Arial"/>
                <w:i/>
                <w:sz w:val="18"/>
                <w:szCs w:val="18"/>
              </w:rPr>
              <w:t>Se localizaron comprobantes fiscales que rebasan los 500 UMA (en el año 2020 equivalía a $86.88 x 500 = $43,440.00), de los cuales su partido omitió anexar copia de la credencial para votar a los contratos de prestación de servicios respectivos</w:t>
            </w:r>
            <w:r w:rsidRPr="00B9280C">
              <w:rPr>
                <w:rFonts w:ascii="Arial" w:hAnsi="Arial" w:cs="Arial"/>
                <w:bCs/>
                <w:i/>
                <w:sz w:val="18"/>
                <w:szCs w:val="18"/>
              </w:rPr>
              <w:t>, como se detalla en el cuadro siguiente:</w:t>
            </w:r>
            <w:r w:rsidRPr="00B9280C">
              <w:rPr>
                <w:rFonts w:ascii="Arial" w:hAnsi="Arial" w:cs="Arial"/>
                <w:i/>
                <w:sz w:val="18"/>
                <w:szCs w:val="18"/>
              </w:rPr>
              <w:t xml:space="preserve"> </w:t>
            </w:r>
          </w:p>
          <w:p w14:paraId="7572D962" w14:textId="77777777" w:rsidR="00370BF2" w:rsidRPr="00B9280C" w:rsidRDefault="00370BF2" w:rsidP="00E446CF">
            <w:pPr>
              <w:jc w:val="both"/>
              <w:rPr>
                <w:rFonts w:ascii="Arial" w:eastAsia="Calibri" w:hAnsi="Arial" w:cs="Arial"/>
                <w:b/>
                <w:i/>
                <w:color w:val="FF0000"/>
                <w:sz w:val="18"/>
                <w:szCs w:val="18"/>
              </w:rPr>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3"/>
              <w:gridCol w:w="1205"/>
              <w:gridCol w:w="850"/>
              <w:gridCol w:w="752"/>
              <w:gridCol w:w="653"/>
              <w:gridCol w:w="918"/>
            </w:tblGrid>
            <w:tr w:rsidR="00370BF2" w:rsidRPr="00B9280C" w14:paraId="32B9F2C5" w14:textId="77777777" w:rsidTr="00370BF2">
              <w:trPr>
                <w:trHeight w:val="58"/>
                <w:jc w:val="center"/>
              </w:trPr>
              <w:tc>
                <w:tcPr>
                  <w:tcW w:w="364" w:type="pct"/>
                  <w:tcBorders>
                    <w:top w:val="single" w:sz="4" w:space="0" w:color="auto"/>
                    <w:left w:val="single" w:sz="4" w:space="0" w:color="auto"/>
                    <w:bottom w:val="single" w:sz="4" w:space="0" w:color="auto"/>
                    <w:right w:val="single" w:sz="4" w:space="0" w:color="auto"/>
                  </w:tcBorders>
                  <w:vAlign w:val="center"/>
                  <w:hideMark/>
                </w:tcPr>
                <w:p w14:paraId="520A6D47" w14:textId="77777777" w:rsidR="00370BF2" w:rsidRPr="00B9280C" w:rsidRDefault="00370BF2" w:rsidP="00E446CF">
                  <w:pPr>
                    <w:spacing w:after="0" w:line="240" w:lineRule="auto"/>
                    <w:ind w:left="-57" w:right="-57"/>
                    <w:jc w:val="center"/>
                    <w:rPr>
                      <w:rFonts w:ascii="Arial" w:hAnsi="Arial" w:cs="Arial"/>
                      <w:b/>
                      <w:bCs/>
                      <w:i/>
                      <w:sz w:val="14"/>
                      <w:szCs w:val="14"/>
                    </w:rPr>
                  </w:pPr>
                  <w:r w:rsidRPr="00B9280C">
                    <w:rPr>
                      <w:rFonts w:ascii="Arial" w:hAnsi="Arial" w:cs="Arial"/>
                      <w:b/>
                      <w:bCs/>
                      <w:i/>
                      <w:sz w:val="14"/>
                      <w:szCs w:val="14"/>
                    </w:rPr>
                    <w:t>Cons.</w:t>
                  </w:r>
                </w:p>
              </w:tc>
              <w:tc>
                <w:tcPr>
                  <w:tcW w:w="1276" w:type="pct"/>
                  <w:tcBorders>
                    <w:top w:val="single" w:sz="4" w:space="0" w:color="auto"/>
                    <w:left w:val="single" w:sz="4" w:space="0" w:color="auto"/>
                    <w:bottom w:val="single" w:sz="4" w:space="0" w:color="auto"/>
                    <w:right w:val="single" w:sz="4" w:space="0" w:color="auto"/>
                  </w:tcBorders>
                  <w:vAlign w:val="center"/>
                  <w:hideMark/>
                </w:tcPr>
                <w:p w14:paraId="750F0D30" w14:textId="77777777" w:rsidR="00370BF2" w:rsidRPr="00B9280C" w:rsidRDefault="00370BF2" w:rsidP="00E446CF">
                  <w:pPr>
                    <w:spacing w:after="0" w:line="240" w:lineRule="auto"/>
                    <w:ind w:left="-57" w:right="-57"/>
                    <w:jc w:val="center"/>
                    <w:rPr>
                      <w:rFonts w:ascii="Arial" w:hAnsi="Arial" w:cs="Arial"/>
                      <w:b/>
                      <w:bCs/>
                      <w:i/>
                      <w:sz w:val="14"/>
                      <w:szCs w:val="14"/>
                    </w:rPr>
                  </w:pPr>
                  <w:r w:rsidRPr="00B9280C">
                    <w:rPr>
                      <w:rFonts w:ascii="Arial" w:hAnsi="Arial" w:cs="Arial"/>
                      <w:b/>
                      <w:bCs/>
                      <w:i/>
                      <w:sz w:val="14"/>
                      <w:szCs w:val="14"/>
                    </w:rPr>
                    <w:t>Subcuenta</w:t>
                  </w:r>
                </w:p>
              </w:tc>
              <w:tc>
                <w:tcPr>
                  <w:tcW w:w="900" w:type="pct"/>
                  <w:tcBorders>
                    <w:top w:val="single" w:sz="4" w:space="0" w:color="auto"/>
                    <w:left w:val="single" w:sz="4" w:space="0" w:color="auto"/>
                    <w:bottom w:val="single" w:sz="4" w:space="0" w:color="auto"/>
                    <w:right w:val="single" w:sz="4" w:space="0" w:color="auto"/>
                  </w:tcBorders>
                  <w:vAlign w:val="center"/>
                  <w:hideMark/>
                </w:tcPr>
                <w:p w14:paraId="5D79E6D1" w14:textId="77777777" w:rsidR="00370BF2" w:rsidRPr="00B9280C" w:rsidRDefault="00370BF2" w:rsidP="00E446CF">
                  <w:pPr>
                    <w:spacing w:after="0" w:line="240" w:lineRule="auto"/>
                    <w:ind w:left="-57" w:right="-57"/>
                    <w:jc w:val="center"/>
                    <w:rPr>
                      <w:rFonts w:ascii="Arial" w:hAnsi="Arial" w:cs="Arial"/>
                      <w:b/>
                      <w:bCs/>
                      <w:i/>
                      <w:sz w:val="14"/>
                      <w:szCs w:val="14"/>
                    </w:rPr>
                  </w:pPr>
                  <w:r w:rsidRPr="00B9280C">
                    <w:rPr>
                      <w:rFonts w:ascii="Arial" w:hAnsi="Arial" w:cs="Arial"/>
                      <w:b/>
                      <w:bCs/>
                      <w:i/>
                      <w:sz w:val="14"/>
                      <w:szCs w:val="14"/>
                    </w:rPr>
                    <w:t>Nombre del proveedor</w:t>
                  </w:r>
                </w:p>
              </w:tc>
              <w:tc>
                <w:tcPr>
                  <w:tcW w:w="796" w:type="pct"/>
                  <w:tcBorders>
                    <w:top w:val="single" w:sz="4" w:space="0" w:color="auto"/>
                    <w:left w:val="single" w:sz="4" w:space="0" w:color="auto"/>
                    <w:bottom w:val="single" w:sz="4" w:space="0" w:color="auto"/>
                    <w:right w:val="single" w:sz="4" w:space="0" w:color="auto"/>
                  </w:tcBorders>
                </w:tcPr>
                <w:p w14:paraId="2898CDD9" w14:textId="77777777" w:rsidR="00370BF2" w:rsidRPr="00B9280C" w:rsidRDefault="00370BF2" w:rsidP="00E446CF">
                  <w:pPr>
                    <w:spacing w:after="0" w:line="240" w:lineRule="auto"/>
                    <w:ind w:left="-57" w:right="-57"/>
                    <w:jc w:val="center"/>
                    <w:rPr>
                      <w:rFonts w:ascii="Arial" w:hAnsi="Arial" w:cs="Arial"/>
                      <w:b/>
                      <w:bCs/>
                      <w:i/>
                      <w:sz w:val="14"/>
                      <w:szCs w:val="14"/>
                    </w:rPr>
                  </w:pPr>
                  <w:r w:rsidRPr="00B9280C">
                    <w:rPr>
                      <w:rFonts w:ascii="Arial" w:hAnsi="Arial" w:cs="Arial"/>
                      <w:b/>
                      <w:bCs/>
                      <w:i/>
                      <w:sz w:val="14"/>
                      <w:szCs w:val="14"/>
                    </w:rPr>
                    <w:t>Referencia Contable</w:t>
                  </w:r>
                </w:p>
              </w:tc>
              <w:tc>
                <w:tcPr>
                  <w:tcW w:w="692" w:type="pct"/>
                  <w:tcBorders>
                    <w:top w:val="single" w:sz="4" w:space="0" w:color="auto"/>
                    <w:left w:val="single" w:sz="4" w:space="0" w:color="auto"/>
                    <w:bottom w:val="single" w:sz="4" w:space="0" w:color="auto"/>
                    <w:right w:val="single" w:sz="4" w:space="0" w:color="auto"/>
                  </w:tcBorders>
                  <w:vAlign w:val="center"/>
                </w:tcPr>
                <w:p w14:paraId="091DC338" w14:textId="77777777" w:rsidR="00370BF2" w:rsidRPr="00B9280C" w:rsidRDefault="00370BF2" w:rsidP="00E446CF">
                  <w:pPr>
                    <w:spacing w:after="0" w:line="240" w:lineRule="auto"/>
                    <w:ind w:left="-57" w:right="-57"/>
                    <w:jc w:val="center"/>
                    <w:rPr>
                      <w:rFonts w:ascii="Arial" w:hAnsi="Arial" w:cs="Arial"/>
                      <w:b/>
                      <w:bCs/>
                      <w:i/>
                      <w:sz w:val="14"/>
                      <w:szCs w:val="14"/>
                    </w:rPr>
                  </w:pPr>
                  <w:r w:rsidRPr="00B9280C">
                    <w:rPr>
                      <w:rFonts w:ascii="Arial" w:hAnsi="Arial" w:cs="Arial"/>
                      <w:b/>
                      <w:bCs/>
                      <w:i/>
                      <w:sz w:val="14"/>
                      <w:szCs w:val="14"/>
                    </w:rPr>
                    <w:t>Importe</w:t>
                  </w:r>
                </w:p>
              </w:tc>
              <w:tc>
                <w:tcPr>
                  <w:tcW w:w="973" w:type="pct"/>
                  <w:tcBorders>
                    <w:top w:val="single" w:sz="4" w:space="0" w:color="auto"/>
                    <w:left w:val="single" w:sz="4" w:space="0" w:color="auto"/>
                    <w:bottom w:val="single" w:sz="4" w:space="0" w:color="auto"/>
                    <w:right w:val="single" w:sz="4" w:space="0" w:color="auto"/>
                  </w:tcBorders>
                  <w:vAlign w:val="center"/>
                </w:tcPr>
                <w:p w14:paraId="55D6F676" w14:textId="77777777" w:rsidR="00370BF2" w:rsidRPr="00B9280C" w:rsidRDefault="00370BF2" w:rsidP="00E446CF">
                  <w:pPr>
                    <w:spacing w:after="0" w:line="240" w:lineRule="auto"/>
                    <w:ind w:left="-57" w:right="-57"/>
                    <w:jc w:val="center"/>
                    <w:rPr>
                      <w:rFonts w:ascii="Arial" w:hAnsi="Arial" w:cs="Arial"/>
                      <w:b/>
                      <w:bCs/>
                      <w:i/>
                      <w:sz w:val="14"/>
                      <w:szCs w:val="14"/>
                    </w:rPr>
                  </w:pPr>
                  <w:r w:rsidRPr="00B9280C">
                    <w:rPr>
                      <w:rFonts w:ascii="Arial" w:hAnsi="Arial" w:cs="Arial"/>
                      <w:b/>
                      <w:bCs/>
                      <w:i/>
                      <w:sz w:val="14"/>
                      <w:szCs w:val="14"/>
                    </w:rPr>
                    <w:t>Documentación faltante</w:t>
                  </w:r>
                </w:p>
              </w:tc>
            </w:tr>
            <w:tr w:rsidR="00370BF2" w:rsidRPr="00B9280C" w14:paraId="710A0613" w14:textId="77777777" w:rsidTr="00370BF2">
              <w:trPr>
                <w:trHeight w:val="58"/>
                <w:jc w:val="center"/>
              </w:trPr>
              <w:tc>
                <w:tcPr>
                  <w:tcW w:w="364" w:type="pct"/>
                  <w:tcBorders>
                    <w:top w:val="single" w:sz="4" w:space="0" w:color="auto"/>
                    <w:left w:val="single" w:sz="4" w:space="0" w:color="auto"/>
                    <w:bottom w:val="single" w:sz="4" w:space="0" w:color="auto"/>
                    <w:right w:val="single" w:sz="4" w:space="0" w:color="auto"/>
                  </w:tcBorders>
                  <w:vAlign w:val="center"/>
                </w:tcPr>
                <w:p w14:paraId="22A34A9B"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1</w:t>
                  </w:r>
                </w:p>
              </w:tc>
              <w:tc>
                <w:tcPr>
                  <w:tcW w:w="1276" w:type="pct"/>
                  <w:tcBorders>
                    <w:top w:val="single" w:sz="4" w:space="0" w:color="auto"/>
                    <w:left w:val="single" w:sz="4" w:space="0" w:color="auto"/>
                    <w:bottom w:val="single" w:sz="4" w:space="0" w:color="auto"/>
                    <w:right w:val="single" w:sz="4" w:space="0" w:color="auto"/>
                  </w:tcBorders>
                  <w:vAlign w:val="center"/>
                </w:tcPr>
                <w:p w14:paraId="6D71EA62"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Impresos</w:t>
                  </w:r>
                </w:p>
              </w:tc>
              <w:tc>
                <w:tcPr>
                  <w:tcW w:w="900" w:type="pct"/>
                  <w:tcBorders>
                    <w:top w:val="single" w:sz="4" w:space="0" w:color="auto"/>
                    <w:left w:val="single" w:sz="4" w:space="0" w:color="auto"/>
                    <w:bottom w:val="single" w:sz="4" w:space="0" w:color="auto"/>
                    <w:right w:val="single" w:sz="4" w:space="0" w:color="auto"/>
                  </w:tcBorders>
                  <w:vAlign w:val="center"/>
                </w:tcPr>
                <w:p w14:paraId="463995C8"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César Morales Jiménez</w:t>
                  </w:r>
                </w:p>
              </w:tc>
              <w:tc>
                <w:tcPr>
                  <w:tcW w:w="796" w:type="pct"/>
                  <w:tcBorders>
                    <w:top w:val="single" w:sz="4" w:space="0" w:color="auto"/>
                    <w:left w:val="single" w:sz="4" w:space="0" w:color="auto"/>
                    <w:bottom w:val="single" w:sz="4" w:space="0" w:color="auto"/>
                    <w:right w:val="single" w:sz="4" w:space="0" w:color="auto"/>
                  </w:tcBorders>
                  <w:vAlign w:val="center"/>
                </w:tcPr>
                <w:p w14:paraId="2A33EDF4"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PN-DR-14/12-20</w:t>
                  </w:r>
                </w:p>
              </w:tc>
              <w:tc>
                <w:tcPr>
                  <w:tcW w:w="692" w:type="pct"/>
                  <w:tcBorders>
                    <w:top w:val="single" w:sz="4" w:space="0" w:color="auto"/>
                    <w:left w:val="single" w:sz="4" w:space="0" w:color="auto"/>
                    <w:bottom w:val="single" w:sz="4" w:space="0" w:color="auto"/>
                    <w:right w:val="single" w:sz="4" w:space="0" w:color="auto"/>
                  </w:tcBorders>
                  <w:vAlign w:val="center"/>
                </w:tcPr>
                <w:p w14:paraId="253C6A61"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$31,282.01</w:t>
                  </w:r>
                </w:p>
              </w:tc>
              <w:tc>
                <w:tcPr>
                  <w:tcW w:w="973" w:type="pct"/>
                  <w:vMerge w:val="restart"/>
                  <w:tcBorders>
                    <w:top w:val="single" w:sz="4" w:space="0" w:color="auto"/>
                    <w:left w:val="single" w:sz="4" w:space="0" w:color="auto"/>
                    <w:right w:val="single" w:sz="4" w:space="0" w:color="auto"/>
                  </w:tcBorders>
                  <w:vAlign w:val="center"/>
                </w:tcPr>
                <w:p w14:paraId="19C9E2AF" w14:textId="77777777" w:rsidR="00370BF2" w:rsidRPr="00B9280C" w:rsidRDefault="00370BF2" w:rsidP="00E446CF">
                  <w:pPr>
                    <w:spacing w:after="0" w:line="240" w:lineRule="auto"/>
                    <w:rPr>
                      <w:rFonts w:ascii="Arial" w:hAnsi="Arial" w:cs="Arial"/>
                      <w:i/>
                      <w:color w:val="000000"/>
                      <w:sz w:val="14"/>
                      <w:szCs w:val="14"/>
                    </w:rPr>
                  </w:pPr>
                  <w:r w:rsidRPr="00B9280C">
                    <w:rPr>
                      <w:rFonts w:ascii="Arial" w:hAnsi="Arial" w:cs="Arial"/>
                      <w:i/>
                      <w:color w:val="000000"/>
                      <w:sz w:val="14"/>
                      <w:szCs w:val="14"/>
                    </w:rPr>
                    <w:t xml:space="preserve">La copia fotostática de la credencial para votar de los contratos de prestación </w:t>
                  </w:r>
                  <w:r w:rsidRPr="00B9280C">
                    <w:rPr>
                      <w:rFonts w:ascii="Arial" w:hAnsi="Arial" w:cs="Arial"/>
                      <w:i/>
                      <w:color w:val="000000"/>
                      <w:sz w:val="14"/>
                      <w:szCs w:val="14"/>
                    </w:rPr>
                    <w:lastRenderedPageBreak/>
                    <w:t>de servicios correspondientes</w:t>
                  </w:r>
                </w:p>
              </w:tc>
            </w:tr>
            <w:tr w:rsidR="00370BF2" w:rsidRPr="00B9280C" w14:paraId="4C0A3F61" w14:textId="77777777" w:rsidTr="00370BF2">
              <w:trPr>
                <w:trHeight w:val="58"/>
                <w:jc w:val="center"/>
              </w:trPr>
              <w:tc>
                <w:tcPr>
                  <w:tcW w:w="364" w:type="pct"/>
                  <w:tcBorders>
                    <w:top w:val="single" w:sz="4" w:space="0" w:color="auto"/>
                    <w:left w:val="single" w:sz="4" w:space="0" w:color="auto"/>
                    <w:bottom w:val="single" w:sz="4" w:space="0" w:color="auto"/>
                    <w:right w:val="single" w:sz="4" w:space="0" w:color="auto"/>
                  </w:tcBorders>
                  <w:vAlign w:val="center"/>
                </w:tcPr>
                <w:p w14:paraId="2897F114"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2</w:t>
                  </w:r>
                </w:p>
              </w:tc>
              <w:tc>
                <w:tcPr>
                  <w:tcW w:w="1276" w:type="pct"/>
                  <w:tcBorders>
                    <w:top w:val="single" w:sz="4" w:space="0" w:color="auto"/>
                    <w:left w:val="single" w:sz="4" w:space="0" w:color="auto"/>
                    <w:bottom w:val="single" w:sz="4" w:space="0" w:color="auto"/>
                    <w:right w:val="single" w:sz="4" w:space="0" w:color="auto"/>
                  </w:tcBorders>
                  <w:vAlign w:val="center"/>
                </w:tcPr>
                <w:p w14:paraId="68084E93"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Impresos</w:t>
                  </w:r>
                </w:p>
              </w:tc>
              <w:tc>
                <w:tcPr>
                  <w:tcW w:w="900" w:type="pct"/>
                  <w:tcBorders>
                    <w:top w:val="single" w:sz="4" w:space="0" w:color="auto"/>
                    <w:left w:val="single" w:sz="4" w:space="0" w:color="auto"/>
                    <w:bottom w:val="single" w:sz="4" w:space="0" w:color="auto"/>
                    <w:right w:val="single" w:sz="4" w:space="0" w:color="auto"/>
                  </w:tcBorders>
                  <w:vAlign w:val="center"/>
                </w:tcPr>
                <w:p w14:paraId="21BB5417"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color w:val="000000"/>
                      <w:sz w:val="14"/>
                      <w:szCs w:val="14"/>
                    </w:rPr>
                    <w:t>César Morales Jiménez</w:t>
                  </w:r>
                </w:p>
              </w:tc>
              <w:tc>
                <w:tcPr>
                  <w:tcW w:w="796" w:type="pct"/>
                  <w:tcBorders>
                    <w:top w:val="single" w:sz="4" w:space="0" w:color="auto"/>
                    <w:left w:val="single" w:sz="4" w:space="0" w:color="auto"/>
                    <w:bottom w:val="single" w:sz="4" w:space="0" w:color="auto"/>
                    <w:right w:val="single" w:sz="4" w:space="0" w:color="auto"/>
                  </w:tcBorders>
                  <w:vAlign w:val="center"/>
                </w:tcPr>
                <w:p w14:paraId="2A95C568"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PN-DR-16/12-20</w:t>
                  </w:r>
                </w:p>
              </w:tc>
              <w:tc>
                <w:tcPr>
                  <w:tcW w:w="692" w:type="pct"/>
                  <w:tcBorders>
                    <w:top w:val="single" w:sz="4" w:space="0" w:color="auto"/>
                    <w:left w:val="single" w:sz="4" w:space="0" w:color="auto"/>
                    <w:bottom w:val="single" w:sz="4" w:space="0" w:color="auto"/>
                    <w:right w:val="single" w:sz="4" w:space="0" w:color="auto"/>
                  </w:tcBorders>
                  <w:vAlign w:val="center"/>
                </w:tcPr>
                <w:p w14:paraId="4EC2F275"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43,665.88</w:t>
                  </w:r>
                </w:p>
              </w:tc>
              <w:tc>
                <w:tcPr>
                  <w:tcW w:w="973" w:type="pct"/>
                  <w:vMerge/>
                  <w:tcBorders>
                    <w:left w:val="single" w:sz="4" w:space="0" w:color="auto"/>
                    <w:right w:val="single" w:sz="4" w:space="0" w:color="auto"/>
                  </w:tcBorders>
                  <w:vAlign w:val="center"/>
                </w:tcPr>
                <w:p w14:paraId="27DC5DE1" w14:textId="77777777" w:rsidR="00370BF2" w:rsidRPr="00B9280C" w:rsidRDefault="00370BF2" w:rsidP="00E446CF">
                  <w:pPr>
                    <w:spacing w:after="0" w:line="240" w:lineRule="auto"/>
                    <w:rPr>
                      <w:rFonts w:ascii="Arial" w:hAnsi="Arial" w:cs="Arial"/>
                      <w:i/>
                      <w:color w:val="000000"/>
                      <w:sz w:val="14"/>
                      <w:szCs w:val="14"/>
                    </w:rPr>
                  </w:pPr>
                </w:p>
              </w:tc>
            </w:tr>
            <w:tr w:rsidR="00370BF2" w:rsidRPr="00B9280C" w14:paraId="5785F454" w14:textId="77777777" w:rsidTr="00370BF2">
              <w:trPr>
                <w:trHeight w:val="58"/>
                <w:jc w:val="center"/>
              </w:trPr>
              <w:tc>
                <w:tcPr>
                  <w:tcW w:w="364" w:type="pct"/>
                  <w:tcBorders>
                    <w:top w:val="single" w:sz="4" w:space="0" w:color="auto"/>
                    <w:left w:val="single" w:sz="4" w:space="0" w:color="auto"/>
                    <w:bottom w:val="single" w:sz="4" w:space="0" w:color="auto"/>
                    <w:right w:val="single" w:sz="4" w:space="0" w:color="auto"/>
                  </w:tcBorders>
                  <w:vAlign w:val="center"/>
                </w:tcPr>
                <w:p w14:paraId="402E4062"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3</w:t>
                  </w:r>
                </w:p>
              </w:tc>
              <w:tc>
                <w:tcPr>
                  <w:tcW w:w="1276" w:type="pct"/>
                  <w:tcBorders>
                    <w:top w:val="single" w:sz="4" w:space="0" w:color="auto"/>
                    <w:left w:val="single" w:sz="4" w:space="0" w:color="auto"/>
                    <w:bottom w:val="single" w:sz="4" w:space="0" w:color="auto"/>
                    <w:right w:val="single" w:sz="4" w:space="0" w:color="auto"/>
                  </w:tcBorders>
                  <w:vAlign w:val="center"/>
                </w:tcPr>
                <w:p w14:paraId="4968C8C4"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sz w:val="14"/>
                      <w:szCs w:val="14"/>
                    </w:rPr>
                    <w:t xml:space="preserve">Lavandería, Limpieza, </w:t>
                  </w:r>
                  <w:r w:rsidRPr="00B9280C">
                    <w:rPr>
                      <w:rFonts w:ascii="Arial" w:hAnsi="Arial" w:cs="Arial"/>
                      <w:i/>
                      <w:sz w:val="14"/>
                      <w:szCs w:val="14"/>
                    </w:rPr>
                    <w:lastRenderedPageBreak/>
                    <w:t>Higiene y Fumigación</w:t>
                  </w:r>
                </w:p>
              </w:tc>
              <w:tc>
                <w:tcPr>
                  <w:tcW w:w="900" w:type="pct"/>
                  <w:tcBorders>
                    <w:top w:val="single" w:sz="4" w:space="0" w:color="auto"/>
                    <w:left w:val="single" w:sz="4" w:space="0" w:color="auto"/>
                    <w:bottom w:val="single" w:sz="4" w:space="0" w:color="auto"/>
                    <w:right w:val="single" w:sz="4" w:space="0" w:color="auto"/>
                  </w:tcBorders>
                  <w:vAlign w:val="center"/>
                </w:tcPr>
                <w:p w14:paraId="53EAE6E3"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sz w:val="14"/>
                      <w:szCs w:val="14"/>
                    </w:rPr>
                    <w:lastRenderedPageBreak/>
                    <w:t>Claudia Díaz Gayou</w:t>
                  </w:r>
                </w:p>
              </w:tc>
              <w:tc>
                <w:tcPr>
                  <w:tcW w:w="796" w:type="pct"/>
                  <w:tcBorders>
                    <w:top w:val="single" w:sz="4" w:space="0" w:color="auto"/>
                    <w:left w:val="single" w:sz="4" w:space="0" w:color="auto"/>
                    <w:bottom w:val="single" w:sz="4" w:space="0" w:color="auto"/>
                    <w:right w:val="single" w:sz="4" w:space="0" w:color="auto"/>
                  </w:tcBorders>
                  <w:vAlign w:val="center"/>
                </w:tcPr>
                <w:p w14:paraId="75A86A94"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PN-DR-3/12-20</w:t>
                  </w:r>
                </w:p>
              </w:tc>
              <w:tc>
                <w:tcPr>
                  <w:tcW w:w="692" w:type="pct"/>
                  <w:tcBorders>
                    <w:top w:val="single" w:sz="4" w:space="0" w:color="auto"/>
                    <w:left w:val="single" w:sz="4" w:space="0" w:color="auto"/>
                    <w:bottom w:val="single" w:sz="4" w:space="0" w:color="auto"/>
                    <w:right w:val="single" w:sz="4" w:space="0" w:color="auto"/>
                  </w:tcBorders>
                  <w:vAlign w:val="center"/>
                </w:tcPr>
                <w:p w14:paraId="590DA0FB"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26,085.78</w:t>
                  </w:r>
                </w:p>
              </w:tc>
              <w:tc>
                <w:tcPr>
                  <w:tcW w:w="973" w:type="pct"/>
                  <w:vMerge/>
                  <w:tcBorders>
                    <w:left w:val="single" w:sz="4" w:space="0" w:color="auto"/>
                    <w:right w:val="single" w:sz="4" w:space="0" w:color="auto"/>
                  </w:tcBorders>
                  <w:vAlign w:val="center"/>
                </w:tcPr>
                <w:p w14:paraId="7AE5A8B4" w14:textId="77777777" w:rsidR="00370BF2" w:rsidRPr="00B9280C" w:rsidRDefault="00370BF2" w:rsidP="00E446CF">
                  <w:pPr>
                    <w:spacing w:after="0" w:line="240" w:lineRule="auto"/>
                    <w:rPr>
                      <w:rFonts w:ascii="Arial" w:hAnsi="Arial" w:cs="Arial"/>
                      <w:i/>
                      <w:color w:val="000000"/>
                      <w:sz w:val="14"/>
                      <w:szCs w:val="14"/>
                    </w:rPr>
                  </w:pPr>
                </w:p>
              </w:tc>
            </w:tr>
            <w:tr w:rsidR="00370BF2" w:rsidRPr="00B9280C" w14:paraId="16BF27F2" w14:textId="77777777" w:rsidTr="00370BF2">
              <w:trPr>
                <w:trHeight w:val="58"/>
                <w:jc w:val="center"/>
              </w:trPr>
              <w:tc>
                <w:tcPr>
                  <w:tcW w:w="364" w:type="pct"/>
                  <w:tcBorders>
                    <w:top w:val="single" w:sz="4" w:space="0" w:color="auto"/>
                    <w:left w:val="single" w:sz="4" w:space="0" w:color="auto"/>
                    <w:bottom w:val="single" w:sz="4" w:space="0" w:color="auto"/>
                    <w:right w:val="single" w:sz="4" w:space="0" w:color="auto"/>
                  </w:tcBorders>
                  <w:vAlign w:val="center"/>
                </w:tcPr>
                <w:p w14:paraId="48FB2CEE"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4</w:t>
                  </w:r>
                </w:p>
              </w:tc>
              <w:tc>
                <w:tcPr>
                  <w:tcW w:w="1276" w:type="pct"/>
                  <w:tcBorders>
                    <w:top w:val="single" w:sz="4" w:space="0" w:color="auto"/>
                    <w:left w:val="single" w:sz="4" w:space="0" w:color="auto"/>
                    <w:bottom w:val="single" w:sz="4" w:space="0" w:color="auto"/>
                    <w:right w:val="single" w:sz="4" w:space="0" w:color="auto"/>
                  </w:tcBorders>
                  <w:vAlign w:val="center"/>
                </w:tcPr>
                <w:p w14:paraId="66F78E4F"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sz w:val="14"/>
                      <w:szCs w:val="14"/>
                    </w:rPr>
                    <w:t>Mantenimiento de Edificios</w:t>
                  </w:r>
                </w:p>
              </w:tc>
              <w:tc>
                <w:tcPr>
                  <w:tcW w:w="900" w:type="pct"/>
                  <w:tcBorders>
                    <w:top w:val="single" w:sz="4" w:space="0" w:color="auto"/>
                    <w:left w:val="single" w:sz="4" w:space="0" w:color="auto"/>
                    <w:bottom w:val="single" w:sz="4" w:space="0" w:color="auto"/>
                    <w:right w:val="single" w:sz="4" w:space="0" w:color="auto"/>
                  </w:tcBorders>
                  <w:vAlign w:val="center"/>
                </w:tcPr>
                <w:p w14:paraId="421B6376"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sz w:val="14"/>
                      <w:szCs w:val="14"/>
                    </w:rPr>
                    <w:t>Claudia Díaz Gayou</w:t>
                  </w:r>
                </w:p>
              </w:tc>
              <w:tc>
                <w:tcPr>
                  <w:tcW w:w="796" w:type="pct"/>
                  <w:tcBorders>
                    <w:top w:val="single" w:sz="4" w:space="0" w:color="auto"/>
                    <w:left w:val="single" w:sz="4" w:space="0" w:color="auto"/>
                    <w:bottom w:val="single" w:sz="4" w:space="0" w:color="auto"/>
                    <w:right w:val="single" w:sz="4" w:space="0" w:color="auto"/>
                  </w:tcBorders>
                  <w:vAlign w:val="center"/>
                </w:tcPr>
                <w:p w14:paraId="2FC37BE3"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PN-DR-4/12-20</w:t>
                  </w:r>
                </w:p>
              </w:tc>
              <w:tc>
                <w:tcPr>
                  <w:tcW w:w="692" w:type="pct"/>
                  <w:tcBorders>
                    <w:top w:val="single" w:sz="4" w:space="0" w:color="auto"/>
                    <w:left w:val="single" w:sz="4" w:space="0" w:color="auto"/>
                    <w:bottom w:val="single" w:sz="4" w:space="0" w:color="auto"/>
                    <w:right w:val="single" w:sz="4" w:space="0" w:color="auto"/>
                  </w:tcBorders>
                  <w:vAlign w:val="center"/>
                </w:tcPr>
                <w:p w14:paraId="79747B05"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29,000.00</w:t>
                  </w:r>
                </w:p>
              </w:tc>
              <w:tc>
                <w:tcPr>
                  <w:tcW w:w="973" w:type="pct"/>
                  <w:vMerge/>
                  <w:tcBorders>
                    <w:left w:val="single" w:sz="4" w:space="0" w:color="auto"/>
                    <w:right w:val="single" w:sz="4" w:space="0" w:color="auto"/>
                  </w:tcBorders>
                  <w:vAlign w:val="center"/>
                </w:tcPr>
                <w:p w14:paraId="04A05A91" w14:textId="77777777" w:rsidR="00370BF2" w:rsidRPr="00B9280C" w:rsidRDefault="00370BF2" w:rsidP="00E446CF">
                  <w:pPr>
                    <w:spacing w:after="0" w:line="240" w:lineRule="auto"/>
                    <w:rPr>
                      <w:rFonts w:ascii="Arial" w:hAnsi="Arial" w:cs="Arial"/>
                      <w:i/>
                      <w:color w:val="000000"/>
                      <w:sz w:val="14"/>
                      <w:szCs w:val="14"/>
                    </w:rPr>
                  </w:pPr>
                </w:p>
              </w:tc>
            </w:tr>
            <w:tr w:rsidR="00370BF2" w:rsidRPr="00B9280C" w14:paraId="0A04BDEB" w14:textId="77777777" w:rsidTr="00370BF2">
              <w:trPr>
                <w:trHeight w:val="58"/>
                <w:jc w:val="center"/>
              </w:trPr>
              <w:tc>
                <w:tcPr>
                  <w:tcW w:w="3335" w:type="pct"/>
                  <w:gridSpan w:val="4"/>
                  <w:tcBorders>
                    <w:top w:val="single" w:sz="4" w:space="0" w:color="auto"/>
                    <w:left w:val="single" w:sz="4" w:space="0" w:color="auto"/>
                    <w:bottom w:val="single" w:sz="4" w:space="0" w:color="auto"/>
                    <w:right w:val="single" w:sz="4" w:space="0" w:color="auto"/>
                  </w:tcBorders>
                  <w:vAlign w:val="center"/>
                </w:tcPr>
                <w:p w14:paraId="3E6C3C64" w14:textId="77777777" w:rsidR="00370BF2" w:rsidRPr="00B9280C" w:rsidRDefault="00370BF2" w:rsidP="00E446CF">
                  <w:pPr>
                    <w:spacing w:after="0" w:line="240" w:lineRule="auto"/>
                    <w:jc w:val="right"/>
                    <w:rPr>
                      <w:rFonts w:ascii="Arial" w:hAnsi="Arial" w:cs="Arial"/>
                      <w:b/>
                      <w:i/>
                      <w:color w:val="000000"/>
                      <w:sz w:val="14"/>
                      <w:szCs w:val="14"/>
                    </w:rPr>
                  </w:pPr>
                  <w:r w:rsidRPr="00B9280C">
                    <w:rPr>
                      <w:rFonts w:ascii="Arial" w:hAnsi="Arial" w:cs="Arial"/>
                      <w:b/>
                      <w:i/>
                      <w:color w:val="000000"/>
                      <w:sz w:val="14"/>
                      <w:szCs w:val="14"/>
                    </w:rPr>
                    <w:t>Total</w:t>
                  </w:r>
                </w:p>
              </w:tc>
              <w:tc>
                <w:tcPr>
                  <w:tcW w:w="692" w:type="pct"/>
                  <w:tcBorders>
                    <w:top w:val="single" w:sz="4" w:space="0" w:color="auto"/>
                    <w:left w:val="single" w:sz="4" w:space="0" w:color="auto"/>
                    <w:bottom w:val="single" w:sz="4" w:space="0" w:color="auto"/>
                    <w:right w:val="single" w:sz="4" w:space="0" w:color="auto"/>
                  </w:tcBorders>
                  <w:vAlign w:val="center"/>
                </w:tcPr>
                <w:p w14:paraId="59559B1F" w14:textId="77777777" w:rsidR="00370BF2" w:rsidRPr="00B9280C" w:rsidRDefault="00370BF2" w:rsidP="00E446CF">
                  <w:pPr>
                    <w:spacing w:after="0" w:line="240" w:lineRule="auto"/>
                    <w:jc w:val="right"/>
                    <w:rPr>
                      <w:rFonts w:ascii="Arial" w:hAnsi="Arial" w:cs="Arial"/>
                      <w:b/>
                      <w:i/>
                      <w:color w:val="000000"/>
                      <w:sz w:val="14"/>
                      <w:szCs w:val="14"/>
                    </w:rPr>
                  </w:pPr>
                  <w:r w:rsidRPr="00B9280C">
                    <w:rPr>
                      <w:rFonts w:ascii="Arial" w:hAnsi="Arial" w:cs="Arial"/>
                      <w:b/>
                      <w:i/>
                      <w:color w:val="000000"/>
                      <w:sz w:val="14"/>
                      <w:szCs w:val="14"/>
                    </w:rPr>
                    <w:fldChar w:fldCharType="begin"/>
                  </w:r>
                  <w:r w:rsidRPr="00B9280C">
                    <w:rPr>
                      <w:rFonts w:ascii="Arial" w:hAnsi="Arial" w:cs="Arial"/>
                      <w:b/>
                      <w:i/>
                      <w:color w:val="000000"/>
                      <w:sz w:val="14"/>
                      <w:szCs w:val="14"/>
                    </w:rPr>
                    <w:instrText xml:space="preserve"> =SUM(ABOVE) </w:instrText>
                  </w:r>
                  <w:r w:rsidRPr="00B9280C">
                    <w:rPr>
                      <w:rFonts w:ascii="Arial" w:hAnsi="Arial" w:cs="Arial"/>
                      <w:b/>
                      <w:i/>
                      <w:color w:val="000000"/>
                      <w:sz w:val="14"/>
                      <w:szCs w:val="14"/>
                    </w:rPr>
                    <w:fldChar w:fldCharType="separate"/>
                  </w:r>
                  <w:r w:rsidRPr="00B9280C">
                    <w:rPr>
                      <w:rFonts w:ascii="Arial" w:hAnsi="Arial" w:cs="Arial"/>
                      <w:b/>
                      <w:i/>
                      <w:noProof/>
                      <w:color w:val="000000"/>
                      <w:sz w:val="14"/>
                      <w:szCs w:val="14"/>
                    </w:rPr>
                    <w:t>$130,033.67</w:t>
                  </w:r>
                  <w:r w:rsidRPr="00B9280C">
                    <w:rPr>
                      <w:rFonts w:ascii="Arial" w:hAnsi="Arial" w:cs="Arial"/>
                      <w:b/>
                      <w:i/>
                      <w:color w:val="000000"/>
                      <w:sz w:val="14"/>
                      <w:szCs w:val="14"/>
                    </w:rPr>
                    <w:fldChar w:fldCharType="end"/>
                  </w:r>
                </w:p>
              </w:tc>
              <w:tc>
                <w:tcPr>
                  <w:tcW w:w="973" w:type="pct"/>
                  <w:vMerge/>
                  <w:tcBorders>
                    <w:left w:val="single" w:sz="4" w:space="0" w:color="auto"/>
                    <w:bottom w:val="single" w:sz="4" w:space="0" w:color="auto"/>
                    <w:right w:val="single" w:sz="4" w:space="0" w:color="auto"/>
                  </w:tcBorders>
                  <w:vAlign w:val="center"/>
                </w:tcPr>
                <w:p w14:paraId="442CE973" w14:textId="77777777" w:rsidR="00370BF2" w:rsidRPr="00B9280C" w:rsidRDefault="00370BF2" w:rsidP="00E446CF">
                  <w:pPr>
                    <w:spacing w:after="0" w:line="240" w:lineRule="auto"/>
                    <w:rPr>
                      <w:rFonts w:ascii="Arial" w:hAnsi="Arial" w:cs="Arial"/>
                      <w:i/>
                      <w:color w:val="000000"/>
                      <w:sz w:val="14"/>
                      <w:szCs w:val="14"/>
                    </w:rPr>
                  </w:pPr>
                </w:p>
              </w:tc>
            </w:tr>
          </w:tbl>
          <w:p w14:paraId="72F68B61" w14:textId="77777777" w:rsidR="00370BF2" w:rsidRPr="00B9280C" w:rsidRDefault="00370BF2" w:rsidP="00E446CF">
            <w:pPr>
              <w:jc w:val="both"/>
              <w:rPr>
                <w:rFonts w:ascii="Arial" w:eastAsia="Calibri" w:hAnsi="Arial" w:cs="Arial"/>
                <w:i/>
                <w:color w:val="FF0000"/>
                <w:sz w:val="18"/>
                <w:szCs w:val="18"/>
              </w:rPr>
            </w:pPr>
          </w:p>
          <w:p w14:paraId="774DEC1D"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036819B0" w14:textId="77777777" w:rsidR="00370BF2" w:rsidRPr="00B9280C" w:rsidRDefault="00370BF2" w:rsidP="00E446CF">
            <w:pPr>
              <w:jc w:val="both"/>
              <w:rPr>
                <w:rFonts w:ascii="Arial" w:hAnsi="Arial" w:cs="Arial"/>
                <w:i/>
                <w:sz w:val="18"/>
                <w:szCs w:val="18"/>
              </w:rPr>
            </w:pPr>
          </w:p>
          <w:p w14:paraId="4BAE1FDF"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Si bien el sujeto obligado presentó escrito de respuesta, respecto a esta observación no presentó documentación o aclaración alguna.</w:t>
            </w:r>
          </w:p>
          <w:p w14:paraId="72098AEC" w14:textId="77777777" w:rsidR="00370BF2" w:rsidRPr="00B9280C" w:rsidRDefault="00370BF2" w:rsidP="00E446CF">
            <w:pPr>
              <w:jc w:val="both"/>
              <w:rPr>
                <w:rFonts w:ascii="Arial" w:eastAsia="Times New Roman" w:hAnsi="Arial" w:cs="Arial"/>
                <w:i/>
                <w:color w:val="000000"/>
                <w:sz w:val="18"/>
                <w:szCs w:val="18"/>
                <w:lang w:eastAsia="es-MX"/>
              </w:rPr>
            </w:pPr>
          </w:p>
          <w:p w14:paraId="73236290"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xml:space="preserve">No obstante, esta autoridad procedió a realizar una búsqueda exhaustiva en los diferentes apartados del SIF, sin embargo, no se localizó </w:t>
            </w:r>
            <w:r w:rsidRPr="00B9280C">
              <w:rPr>
                <w:rFonts w:ascii="Arial" w:eastAsia="Times New Roman" w:hAnsi="Arial" w:cs="Arial"/>
                <w:i/>
                <w:color w:val="000000"/>
                <w:sz w:val="18"/>
                <w:szCs w:val="18"/>
                <w:lang w:eastAsia="es-MX"/>
              </w:rPr>
              <w:t xml:space="preserve">la </w:t>
            </w:r>
            <w:r w:rsidRPr="00B9280C">
              <w:rPr>
                <w:rFonts w:ascii="Arial" w:hAnsi="Arial" w:cs="Arial"/>
                <w:i/>
                <w:color w:val="000000"/>
                <w:sz w:val="18"/>
                <w:szCs w:val="18"/>
              </w:rPr>
              <w:t>copia fotostática de la credencial para votar de los contratos de prestación de servicios solicitadas</w:t>
            </w:r>
            <w:r w:rsidRPr="00B9280C">
              <w:rPr>
                <w:rFonts w:ascii="Arial" w:hAnsi="Arial" w:cs="Arial"/>
                <w:i/>
                <w:sz w:val="18"/>
                <w:szCs w:val="18"/>
              </w:rPr>
              <w:t>.</w:t>
            </w:r>
          </w:p>
          <w:p w14:paraId="2F891EA2" w14:textId="77777777" w:rsidR="00370BF2" w:rsidRPr="00B9280C" w:rsidRDefault="00370BF2" w:rsidP="00E446CF">
            <w:pPr>
              <w:jc w:val="both"/>
              <w:rPr>
                <w:rFonts w:ascii="Arial" w:eastAsia="Calibri" w:hAnsi="Arial" w:cs="Arial"/>
                <w:b/>
                <w:i/>
                <w:color w:val="FF0000"/>
                <w:sz w:val="18"/>
                <w:szCs w:val="18"/>
              </w:rPr>
            </w:pPr>
          </w:p>
          <w:p w14:paraId="3A68EB1E" w14:textId="77777777" w:rsidR="00370BF2" w:rsidRPr="00B9280C" w:rsidRDefault="00370BF2" w:rsidP="00E446CF">
            <w:pPr>
              <w:jc w:val="both"/>
              <w:rPr>
                <w:rFonts w:ascii="Arial" w:eastAsia="Calibri" w:hAnsi="Arial" w:cs="Arial"/>
                <w:i/>
                <w:sz w:val="18"/>
                <w:szCs w:val="18"/>
              </w:rPr>
            </w:pPr>
            <w:r w:rsidRPr="00B9280C">
              <w:rPr>
                <w:rFonts w:ascii="Arial" w:eastAsia="Calibri" w:hAnsi="Arial" w:cs="Arial"/>
                <w:i/>
                <w:sz w:val="18"/>
                <w:szCs w:val="18"/>
              </w:rPr>
              <w:t>Se le solicita presentar en el SIF lo siguiente:</w:t>
            </w:r>
          </w:p>
          <w:p w14:paraId="6610B590" w14:textId="77777777" w:rsidR="00370BF2" w:rsidRPr="00B9280C" w:rsidRDefault="00370BF2" w:rsidP="00E446CF">
            <w:pPr>
              <w:jc w:val="both"/>
              <w:rPr>
                <w:rFonts w:ascii="Arial" w:eastAsia="Calibri" w:hAnsi="Arial" w:cs="Arial"/>
                <w:i/>
                <w:sz w:val="18"/>
                <w:szCs w:val="18"/>
              </w:rPr>
            </w:pPr>
          </w:p>
          <w:p w14:paraId="2A124316" w14:textId="77777777" w:rsidR="00370BF2" w:rsidRPr="00B9280C" w:rsidRDefault="00370BF2" w:rsidP="00E446CF">
            <w:pPr>
              <w:jc w:val="both"/>
              <w:rPr>
                <w:rFonts w:ascii="Arial" w:eastAsia="Calibri" w:hAnsi="Arial" w:cs="Arial"/>
                <w:i/>
                <w:sz w:val="18"/>
                <w:szCs w:val="18"/>
              </w:rPr>
            </w:pPr>
            <w:r w:rsidRPr="00B9280C">
              <w:rPr>
                <w:rFonts w:ascii="Arial" w:hAnsi="Arial" w:cs="Arial"/>
                <w:bCs/>
                <w:i/>
                <w:sz w:val="18"/>
                <w:szCs w:val="18"/>
              </w:rPr>
              <w:t xml:space="preserve">- </w:t>
            </w:r>
            <w:r w:rsidRPr="00B9280C">
              <w:rPr>
                <w:rFonts w:ascii="Arial" w:eastAsia="Calibri" w:hAnsi="Arial" w:cs="Arial"/>
                <w:i/>
                <w:sz w:val="18"/>
                <w:szCs w:val="18"/>
              </w:rPr>
              <w:t>La copia fotostática de la credencial para votar de los contratos correspondientes.</w:t>
            </w:r>
          </w:p>
          <w:p w14:paraId="19A45A71" w14:textId="77777777" w:rsidR="00370BF2" w:rsidRPr="00B9280C" w:rsidRDefault="00370BF2" w:rsidP="00E446CF">
            <w:pPr>
              <w:jc w:val="both"/>
              <w:rPr>
                <w:rFonts w:ascii="Arial" w:eastAsia="Calibri" w:hAnsi="Arial" w:cs="Arial"/>
                <w:i/>
                <w:sz w:val="18"/>
                <w:szCs w:val="18"/>
              </w:rPr>
            </w:pPr>
          </w:p>
          <w:p w14:paraId="512E6469" w14:textId="77777777" w:rsidR="00370BF2" w:rsidRPr="00B9280C" w:rsidRDefault="00370BF2" w:rsidP="00E446CF">
            <w:pPr>
              <w:jc w:val="both"/>
              <w:rPr>
                <w:rFonts w:ascii="Arial" w:eastAsia="Calibri" w:hAnsi="Arial" w:cs="Arial"/>
                <w:i/>
                <w:sz w:val="18"/>
                <w:szCs w:val="18"/>
              </w:rPr>
            </w:pPr>
            <w:r w:rsidRPr="00B9280C">
              <w:rPr>
                <w:rFonts w:ascii="Arial" w:hAnsi="Arial" w:cs="Arial"/>
                <w:bCs/>
                <w:i/>
                <w:sz w:val="18"/>
                <w:szCs w:val="18"/>
              </w:rPr>
              <w:t xml:space="preserve">- </w:t>
            </w:r>
            <w:r w:rsidRPr="00B9280C">
              <w:rPr>
                <w:rFonts w:ascii="Arial" w:eastAsia="Calibri" w:hAnsi="Arial" w:cs="Arial"/>
                <w:i/>
                <w:sz w:val="18"/>
                <w:szCs w:val="18"/>
              </w:rPr>
              <w:t>Las aclaraciones que a su derecho convenga.</w:t>
            </w:r>
          </w:p>
          <w:p w14:paraId="7BCEF54B" w14:textId="77777777" w:rsidR="00370BF2" w:rsidRPr="00B9280C" w:rsidRDefault="00370BF2" w:rsidP="00E446CF">
            <w:pPr>
              <w:jc w:val="both"/>
              <w:rPr>
                <w:rFonts w:ascii="Arial" w:eastAsia="Calibri" w:hAnsi="Arial" w:cs="Arial"/>
                <w:i/>
                <w:sz w:val="18"/>
                <w:szCs w:val="18"/>
              </w:rPr>
            </w:pPr>
          </w:p>
          <w:p w14:paraId="4DA546B1" w14:textId="77777777" w:rsidR="00370BF2" w:rsidRPr="00B9280C" w:rsidRDefault="00370BF2" w:rsidP="00E446CF">
            <w:pPr>
              <w:jc w:val="both"/>
              <w:rPr>
                <w:rFonts w:ascii="Arial" w:eastAsia="Calibri" w:hAnsi="Arial" w:cs="Arial"/>
                <w:i/>
                <w:sz w:val="18"/>
                <w:szCs w:val="18"/>
              </w:rPr>
            </w:pPr>
            <w:r w:rsidRPr="00B9280C">
              <w:rPr>
                <w:rFonts w:ascii="Arial" w:eastAsia="Calibri" w:hAnsi="Arial" w:cs="Arial"/>
                <w:i/>
                <w:sz w:val="18"/>
                <w:szCs w:val="18"/>
              </w:rPr>
              <w:t>Lo anterior, de conformidad con lo dispuesto en el artículo 261, numeral 3 del RF</w:t>
            </w:r>
          </w:p>
          <w:p w14:paraId="5895C54C" w14:textId="77777777" w:rsidR="00370BF2" w:rsidRPr="00B9280C" w:rsidRDefault="00370BF2" w:rsidP="00E446CF">
            <w:pPr>
              <w:jc w:val="both"/>
              <w:rPr>
                <w:rFonts w:ascii="Arial" w:eastAsia="Calibri" w:hAnsi="Arial" w:cs="Arial"/>
                <w:b/>
                <w:i/>
                <w:sz w:val="18"/>
                <w:szCs w:val="18"/>
                <w:lang w:eastAsia="es-MX"/>
              </w:rPr>
            </w:pPr>
          </w:p>
          <w:p w14:paraId="277ED5CB" w14:textId="77777777" w:rsidR="00C04440" w:rsidRPr="00B9280C" w:rsidRDefault="00C04440" w:rsidP="00E446CF">
            <w:pPr>
              <w:pStyle w:val="Prrafodelista"/>
              <w:ind w:left="0"/>
              <w:rPr>
                <w:rFonts w:ascii="Arial" w:eastAsia="Calibri" w:hAnsi="Arial" w:cs="Arial"/>
                <w:b/>
                <w:bCs/>
                <w:i/>
                <w:sz w:val="18"/>
                <w:szCs w:val="18"/>
                <w:lang w:eastAsia="en-US"/>
              </w:rPr>
            </w:pPr>
          </w:p>
        </w:tc>
        <w:tc>
          <w:tcPr>
            <w:tcW w:w="3104" w:type="dxa"/>
          </w:tcPr>
          <w:p w14:paraId="4DB3A14C" w14:textId="77777777" w:rsidR="00C04440" w:rsidRPr="00B9280C" w:rsidRDefault="00C04440" w:rsidP="00E446CF">
            <w:pPr>
              <w:pStyle w:val="Prrafodelista"/>
              <w:ind w:left="0"/>
              <w:rPr>
                <w:rFonts w:ascii="Arial" w:eastAsia="Calibri" w:hAnsi="Arial" w:cs="Arial"/>
                <w:b/>
                <w:bCs/>
                <w:sz w:val="18"/>
                <w:szCs w:val="18"/>
                <w:lang w:eastAsia="en-US"/>
              </w:rPr>
            </w:pPr>
          </w:p>
          <w:p w14:paraId="4DA69F81" w14:textId="77777777" w:rsidR="00553BB2" w:rsidRPr="00B9280C" w:rsidRDefault="00553BB2" w:rsidP="00E446CF">
            <w:pPr>
              <w:pStyle w:val="Prrafodelista"/>
              <w:ind w:left="0"/>
              <w:rPr>
                <w:rFonts w:ascii="Arial" w:eastAsia="Calibri" w:hAnsi="Arial" w:cs="Arial"/>
                <w:b/>
                <w:bCs/>
                <w:sz w:val="18"/>
                <w:szCs w:val="18"/>
                <w:lang w:eastAsia="en-US"/>
              </w:rPr>
            </w:pPr>
          </w:p>
          <w:p w14:paraId="17D10960" w14:textId="77777777" w:rsidR="00A92FF0" w:rsidRPr="00B9280C" w:rsidRDefault="00A92FF0"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Sin respuesta a la observación.</w:t>
            </w:r>
          </w:p>
          <w:p w14:paraId="4368E390" w14:textId="77777777" w:rsidR="00553BB2" w:rsidRPr="00B9280C" w:rsidRDefault="00553BB2" w:rsidP="00E446CF">
            <w:pPr>
              <w:pStyle w:val="Prrafodelista"/>
              <w:ind w:left="0"/>
              <w:rPr>
                <w:rFonts w:ascii="Arial" w:eastAsia="Calibri" w:hAnsi="Arial" w:cs="Arial"/>
                <w:b/>
                <w:bCs/>
                <w:sz w:val="18"/>
                <w:szCs w:val="18"/>
                <w:lang w:eastAsia="en-US"/>
              </w:rPr>
            </w:pPr>
          </w:p>
          <w:p w14:paraId="47DC9D4B" w14:textId="29EEEAFF"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317C060D" w14:textId="77777777" w:rsidR="00C04440" w:rsidRPr="00B9280C" w:rsidRDefault="00CA41DC"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Atendida</w:t>
            </w:r>
          </w:p>
          <w:p w14:paraId="02DC030E" w14:textId="77777777" w:rsidR="00CA41DC" w:rsidRPr="00B9280C" w:rsidRDefault="00CA41DC" w:rsidP="00E446CF">
            <w:pPr>
              <w:pStyle w:val="Prrafodelista"/>
              <w:ind w:left="0"/>
              <w:rPr>
                <w:rFonts w:ascii="Arial" w:eastAsia="Calibri" w:hAnsi="Arial" w:cs="Arial"/>
                <w:sz w:val="18"/>
                <w:szCs w:val="18"/>
                <w:lang w:eastAsia="en-US"/>
              </w:rPr>
            </w:pPr>
          </w:p>
          <w:p w14:paraId="0AABA23E" w14:textId="3BB94F53" w:rsidR="003B7D13" w:rsidRPr="00B9280C" w:rsidRDefault="003B7D13"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Aun y cuando el sujeto obligado present</w:t>
            </w:r>
            <w:r w:rsidR="0036727A" w:rsidRPr="00B9280C">
              <w:rPr>
                <w:rFonts w:ascii="Arial" w:eastAsia="Calibri" w:hAnsi="Arial" w:cs="Arial"/>
                <w:sz w:val="18"/>
                <w:szCs w:val="18"/>
                <w:lang w:eastAsia="en-US"/>
              </w:rPr>
              <w:t>ó</w:t>
            </w:r>
            <w:r w:rsidRPr="00B9280C">
              <w:rPr>
                <w:rFonts w:ascii="Arial" w:eastAsia="Calibri" w:hAnsi="Arial" w:cs="Arial"/>
                <w:sz w:val="18"/>
                <w:szCs w:val="18"/>
                <w:lang w:eastAsia="en-US"/>
              </w:rPr>
              <w:t xml:space="preserve"> escrito de respuesta, con respecto a esta observación no present</w:t>
            </w:r>
            <w:r w:rsidR="00555170" w:rsidRPr="00B9280C">
              <w:rPr>
                <w:rFonts w:ascii="Arial" w:eastAsia="Calibri" w:hAnsi="Arial" w:cs="Arial"/>
                <w:sz w:val="18"/>
                <w:szCs w:val="18"/>
                <w:lang w:eastAsia="en-US"/>
              </w:rPr>
              <w:t>ó</w:t>
            </w:r>
            <w:r w:rsidRPr="00B9280C">
              <w:rPr>
                <w:rFonts w:ascii="Arial" w:eastAsia="Calibri" w:hAnsi="Arial" w:cs="Arial"/>
                <w:sz w:val="18"/>
                <w:szCs w:val="18"/>
                <w:lang w:eastAsia="en-US"/>
              </w:rPr>
              <w:t xml:space="preserve"> aclaración alguna, determinándose lo siguiente:</w:t>
            </w:r>
          </w:p>
          <w:p w14:paraId="42275921" w14:textId="77777777" w:rsidR="003B7D13" w:rsidRPr="00B9280C" w:rsidRDefault="003B7D13" w:rsidP="00E446CF">
            <w:pPr>
              <w:pStyle w:val="Prrafodelista"/>
              <w:ind w:left="0"/>
              <w:jc w:val="both"/>
              <w:rPr>
                <w:rFonts w:ascii="Arial" w:eastAsia="Calibri" w:hAnsi="Arial" w:cs="Arial"/>
                <w:sz w:val="18"/>
                <w:szCs w:val="18"/>
                <w:lang w:eastAsia="en-US"/>
              </w:rPr>
            </w:pPr>
          </w:p>
          <w:p w14:paraId="758B2A33" w14:textId="108C268E" w:rsidR="00CA41DC" w:rsidRPr="00B9280C" w:rsidRDefault="00CA41DC"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Si bien el sujeto obligado omitió dar respuesta al requerimiento por esta autoridad, al verificar cada una de las pólizas observadas se localizó la credencial para votar </w:t>
            </w:r>
            <w:r w:rsidR="00555170" w:rsidRPr="00B9280C">
              <w:rPr>
                <w:rFonts w:ascii="Arial" w:eastAsia="Calibri" w:hAnsi="Arial" w:cs="Arial"/>
                <w:sz w:val="18"/>
                <w:szCs w:val="18"/>
                <w:lang w:eastAsia="en-US"/>
              </w:rPr>
              <w:t>d</w:t>
            </w:r>
            <w:r w:rsidRPr="00B9280C">
              <w:rPr>
                <w:rFonts w:ascii="Arial" w:eastAsia="Calibri" w:hAnsi="Arial" w:cs="Arial"/>
                <w:sz w:val="18"/>
                <w:szCs w:val="18"/>
                <w:lang w:eastAsia="en-US"/>
              </w:rPr>
              <w:t xml:space="preserve">el prestador de servicios, por tal razón la observación </w:t>
            </w:r>
            <w:r w:rsidRPr="00B9280C">
              <w:rPr>
                <w:rFonts w:ascii="Arial" w:eastAsia="Calibri" w:hAnsi="Arial" w:cs="Arial"/>
                <w:b/>
                <w:bCs/>
                <w:sz w:val="18"/>
                <w:szCs w:val="18"/>
                <w:lang w:eastAsia="en-US"/>
              </w:rPr>
              <w:t>quedó atendida.</w:t>
            </w:r>
          </w:p>
        </w:tc>
        <w:tc>
          <w:tcPr>
            <w:tcW w:w="1749" w:type="dxa"/>
          </w:tcPr>
          <w:p w14:paraId="76DECC34"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3" w:type="dxa"/>
          </w:tcPr>
          <w:p w14:paraId="5C4CD376" w14:textId="77777777" w:rsidR="00C04440" w:rsidRPr="00B9280C" w:rsidRDefault="00C04440" w:rsidP="00E446CF">
            <w:pPr>
              <w:pStyle w:val="Prrafodelista"/>
              <w:ind w:left="0"/>
              <w:rPr>
                <w:rFonts w:ascii="Arial" w:eastAsia="Calibri" w:hAnsi="Arial" w:cs="Arial"/>
                <w:b/>
                <w:bCs/>
                <w:sz w:val="18"/>
                <w:szCs w:val="18"/>
                <w:lang w:eastAsia="en-US"/>
              </w:rPr>
            </w:pPr>
          </w:p>
        </w:tc>
        <w:tc>
          <w:tcPr>
            <w:tcW w:w="1403" w:type="dxa"/>
          </w:tcPr>
          <w:p w14:paraId="0A59375A" w14:textId="77777777" w:rsidR="00C04440" w:rsidRPr="00B9280C" w:rsidRDefault="00C04440" w:rsidP="00E446CF">
            <w:pPr>
              <w:pStyle w:val="Prrafodelista"/>
              <w:ind w:left="0"/>
              <w:rPr>
                <w:rFonts w:ascii="Arial" w:eastAsia="Calibri" w:hAnsi="Arial" w:cs="Arial"/>
                <w:b/>
                <w:bCs/>
                <w:sz w:val="18"/>
                <w:szCs w:val="18"/>
                <w:lang w:eastAsia="en-US"/>
              </w:rPr>
            </w:pPr>
          </w:p>
        </w:tc>
      </w:tr>
      <w:tr w:rsidR="00EA3EA8" w:rsidRPr="00B9280C" w14:paraId="56188134" w14:textId="77777777" w:rsidTr="1A4652B9">
        <w:trPr>
          <w:jc w:val="center"/>
        </w:trPr>
        <w:tc>
          <w:tcPr>
            <w:tcW w:w="418" w:type="dxa"/>
            <w:vAlign w:val="center"/>
          </w:tcPr>
          <w:p w14:paraId="348020CB" w14:textId="7480C24B" w:rsidR="00EA3EA8"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9</w:t>
            </w:r>
          </w:p>
        </w:tc>
        <w:tc>
          <w:tcPr>
            <w:tcW w:w="4947" w:type="dxa"/>
          </w:tcPr>
          <w:p w14:paraId="4FEBF851" w14:textId="77777777" w:rsidR="00EA3EA8" w:rsidRPr="00B9280C" w:rsidRDefault="00EA3EA8"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Actividades Específicas</w:t>
            </w:r>
          </w:p>
          <w:p w14:paraId="2AA219FD" w14:textId="77777777" w:rsidR="00EA3EA8" w:rsidRPr="00B9280C" w:rsidRDefault="00EA3EA8" w:rsidP="00E446CF">
            <w:pPr>
              <w:jc w:val="both"/>
              <w:rPr>
                <w:rFonts w:ascii="Arial" w:eastAsia="Calibri" w:hAnsi="Arial" w:cs="Arial"/>
                <w:i/>
                <w:iCs/>
                <w:color w:val="FF0000"/>
                <w:sz w:val="18"/>
                <w:szCs w:val="18"/>
                <w:lang w:eastAsia="es-MX"/>
              </w:rPr>
            </w:pPr>
          </w:p>
          <w:p w14:paraId="27CBBB3B" w14:textId="77777777" w:rsidR="00EA3EA8" w:rsidRPr="00B9280C" w:rsidRDefault="00EA3EA8" w:rsidP="00E446CF">
            <w:pPr>
              <w:pStyle w:val="Prrafodelista"/>
              <w:numPr>
                <w:ilvl w:val="0"/>
                <w:numId w:val="16"/>
              </w:numPr>
              <w:ind w:left="0"/>
              <w:jc w:val="both"/>
              <w:rPr>
                <w:rFonts w:ascii="Arial" w:hAnsi="Arial" w:cs="Arial"/>
                <w:bCs/>
                <w:i/>
                <w:iCs/>
                <w:sz w:val="18"/>
                <w:szCs w:val="18"/>
              </w:rPr>
            </w:pPr>
            <w:r w:rsidRPr="00B9280C">
              <w:rPr>
                <w:rFonts w:ascii="Arial" w:hAnsi="Arial" w:cs="Arial"/>
                <w:bCs/>
                <w:i/>
                <w:iCs/>
                <w:sz w:val="18"/>
                <w:szCs w:val="18"/>
              </w:rPr>
              <w:t>El sujeto obligado omitió presentar el Programa Anual de Trabajo para el desarrollo de las Actividades Específicas del ejercicio 2020.</w:t>
            </w:r>
          </w:p>
          <w:p w14:paraId="4DDA8260" w14:textId="77777777" w:rsidR="00EA3EA8" w:rsidRPr="00B9280C" w:rsidRDefault="00EA3EA8" w:rsidP="00E446CF">
            <w:pPr>
              <w:jc w:val="both"/>
              <w:rPr>
                <w:rFonts w:ascii="Arial" w:hAnsi="Arial" w:cs="Arial"/>
                <w:bCs/>
                <w:i/>
                <w:iCs/>
                <w:sz w:val="18"/>
                <w:szCs w:val="18"/>
                <w:lang w:eastAsia="es-MX"/>
              </w:rPr>
            </w:pPr>
          </w:p>
          <w:p w14:paraId="52C882B4" w14:textId="77777777" w:rsidR="00EA3EA8" w:rsidRPr="00B9280C" w:rsidRDefault="00EA3EA8"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714B0775" w14:textId="77777777" w:rsidR="00EA3EA8" w:rsidRPr="00B9280C" w:rsidRDefault="00EA3EA8" w:rsidP="00E446CF">
            <w:pPr>
              <w:jc w:val="both"/>
              <w:rPr>
                <w:rFonts w:ascii="Arial" w:hAnsi="Arial" w:cs="Arial"/>
                <w:i/>
                <w:iCs/>
                <w:sz w:val="18"/>
                <w:szCs w:val="18"/>
              </w:rPr>
            </w:pPr>
          </w:p>
          <w:p w14:paraId="666A0C10" w14:textId="77777777" w:rsidR="00EA3EA8" w:rsidRPr="00B9280C" w:rsidRDefault="00EA3EA8"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0D5DA5B2" w14:textId="77777777" w:rsidR="00EA3EA8" w:rsidRPr="00B9280C" w:rsidRDefault="00EA3EA8" w:rsidP="00E446CF">
            <w:pPr>
              <w:jc w:val="both"/>
              <w:rPr>
                <w:rFonts w:ascii="Arial" w:eastAsia="Times New Roman" w:hAnsi="Arial" w:cs="Arial"/>
                <w:i/>
                <w:iCs/>
                <w:color w:val="000000"/>
                <w:sz w:val="18"/>
                <w:szCs w:val="18"/>
                <w:lang w:eastAsia="es-MX"/>
              </w:rPr>
            </w:pPr>
          </w:p>
          <w:p w14:paraId="5CAA5602" w14:textId="77777777" w:rsidR="00EA3EA8" w:rsidRPr="00B9280C" w:rsidRDefault="00EA3EA8" w:rsidP="00E446CF">
            <w:pPr>
              <w:jc w:val="both"/>
              <w:rPr>
                <w:rFonts w:ascii="Arial" w:hAnsi="Arial" w:cs="Arial"/>
                <w:i/>
                <w:iCs/>
                <w:sz w:val="18"/>
                <w:szCs w:val="18"/>
              </w:rPr>
            </w:pPr>
            <w:r w:rsidRPr="00B9280C">
              <w:rPr>
                <w:rFonts w:ascii="Arial" w:hAnsi="Arial" w:cs="Arial"/>
                <w:i/>
                <w:iCs/>
                <w:sz w:val="18"/>
                <w:szCs w:val="18"/>
              </w:rPr>
              <w:t xml:space="preserve">No obstante, esta autoridad procedió a realizar una búsqueda exhaustiva en los diferentes apartados del SIF, sin embargo, no se localizó </w:t>
            </w:r>
            <w:r w:rsidRPr="00B9280C">
              <w:rPr>
                <w:rFonts w:ascii="Arial" w:eastAsia="Times New Roman" w:hAnsi="Arial" w:cs="Arial"/>
                <w:i/>
                <w:iCs/>
                <w:color w:val="000000"/>
                <w:sz w:val="18"/>
                <w:szCs w:val="18"/>
                <w:lang w:eastAsia="es-MX"/>
              </w:rPr>
              <w:t xml:space="preserve">el </w:t>
            </w:r>
            <w:r w:rsidRPr="00B9280C">
              <w:rPr>
                <w:rFonts w:ascii="Arial" w:hAnsi="Arial" w:cs="Arial"/>
                <w:bCs/>
                <w:i/>
                <w:iCs/>
                <w:sz w:val="18"/>
                <w:szCs w:val="18"/>
                <w:lang w:eastAsia="es-MX"/>
              </w:rPr>
              <w:t>Programa Anual de Trabajo para el desarrollo de las Actividades Específicas del ejercicio 2020</w:t>
            </w:r>
            <w:r w:rsidRPr="00B9280C">
              <w:rPr>
                <w:rFonts w:ascii="Arial" w:hAnsi="Arial" w:cs="Arial"/>
                <w:i/>
                <w:iCs/>
                <w:sz w:val="18"/>
                <w:szCs w:val="18"/>
              </w:rPr>
              <w:t>.</w:t>
            </w:r>
          </w:p>
          <w:p w14:paraId="0DB27B59" w14:textId="77777777" w:rsidR="00EA3EA8" w:rsidRPr="00B9280C" w:rsidRDefault="00EA3EA8" w:rsidP="00E446CF">
            <w:pPr>
              <w:jc w:val="both"/>
              <w:rPr>
                <w:rFonts w:ascii="Arial" w:hAnsi="Arial" w:cs="Arial"/>
                <w:bCs/>
                <w:i/>
                <w:iCs/>
                <w:sz w:val="18"/>
                <w:szCs w:val="18"/>
                <w:lang w:eastAsia="es-MX"/>
              </w:rPr>
            </w:pPr>
          </w:p>
          <w:p w14:paraId="1332B909" w14:textId="77777777" w:rsidR="00EA3EA8" w:rsidRPr="00B9280C" w:rsidRDefault="00EA3EA8" w:rsidP="00E446CF">
            <w:pPr>
              <w:jc w:val="both"/>
              <w:rPr>
                <w:rFonts w:ascii="Arial" w:hAnsi="Arial" w:cs="Arial"/>
                <w:bCs/>
                <w:i/>
                <w:iCs/>
                <w:sz w:val="18"/>
                <w:szCs w:val="18"/>
                <w:lang w:eastAsia="es-MX"/>
              </w:rPr>
            </w:pPr>
            <w:r w:rsidRPr="00B9280C">
              <w:rPr>
                <w:rFonts w:ascii="Arial" w:hAnsi="Arial" w:cs="Arial"/>
                <w:bCs/>
                <w:i/>
                <w:iCs/>
                <w:sz w:val="18"/>
                <w:szCs w:val="18"/>
                <w:lang w:eastAsia="es-MX"/>
              </w:rPr>
              <w:t>Se le solicita presentar en el SIF lo siguiente:</w:t>
            </w:r>
          </w:p>
          <w:p w14:paraId="1BF14E7C" w14:textId="77777777" w:rsidR="00EA3EA8" w:rsidRPr="00B9280C" w:rsidRDefault="00EA3EA8" w:rsidP="00E446CF">
            <w:pPr>
              <w:jc w:val="both"/>
              <w:rPr>
                <w:rFonts w:ascii="Arial" w:hAnsi="Arial" w:cs="Arial"/>
                <w:bCs/>
                <w:i/>
                <w:iCs/>
                <w:sz w:val="18"/>
                <w:szCs w:val="18"/>
                <w:lang w:eastAsia="es-MX"/>
              </w:rPr>
            </w:pPr>
          </w:p>
          <w:p w14:paraId="135CB814" w14:textId="77777777" w:rsidR="00EA3EA8" w:rsidRPr="00B9280C" w:rsidRDefault="00EA3EA8" w:rsidP="00E446CF">
            <w:pPr>
              <w:jc w:val="both"/>
              <w:rPr>
                <w:rFonts w:ascii="Arial" w:hAnsi="Arial" w:cs="Arial"/>
                <w:bCs/>
                <w:i/>
                <w:iCs/>
                <w:sz w:val="18"/>
                <w:szCs w:val="18"/>
                <w:lang w:eastAsia="es-MX"/>
              </w:rPr>
            </w:pPr>
            <w:r w:rsidRPr="00B9280C">
              <w:rPr>
                <w:rFonts w:ascii="Arial" w:hAnsi="Arial" w:cs="Arial"/>
                <w:bCs/>
                <w:i/>
                <w:iCs/>
                <w:sz w:val="18"/>
                <w:szCs w:val="18"/>
                <w:lang w:eastAsia="es-MX"/>
              </w:rPr>
              <w:t>- El programa anual de trabajo para actividades específicas.</w:t>
            </w:r>
          </w:p>
          <w:p w14:paraId="670E8040" w14:textId="77777777" w:rsidR="00EA3EA8" w:rsidRPr="00B9280C" w:rsidRDefault="00EA3EA8" w:rsidP="00E446CF">
            <w:pPr>
              <w:jc w:val="both"/>
              <w:rPr>
                <w:rFonts w:ascii="Arial" w:hAnsi="Arial" w:cs="Arial"/>
                <w:bCs/>
                <w:i/>
                <w:iCs/>
                <w:sz w:val="18"/>
                <w:szCs w:val="18"/>
                <w:lang w:eastAsia="es-MX"/>
              </w:rPr>
            </w:pPr>
          </w:p>
          <w:p w14:paraId="325AFECD" w14:textId="77777777" w:rsidR="00EA3EA8" w:rsidRPr="00B9280C" w:rsidRDefault="00EA3EA8" w:rsidP="00E446CF">
            <w:pPr>
              <w:jc w:val="both"/>
              <w:rPr>
                <w:rFonts w:ascii="Arial" w:hAnsi="Arial" w:cs="Arial"/>
                <w:bCs/>
                <w:i/>
                <w:iCs/>
                <w:sz w:val="18"/>
                <w:szCs w:val="18"/>
                <w:lang w:eastAsia="es-MX"/>
              </w:rPr>
            </w:pPr>
            <w:r w:rsidRPr="00B9280C">
              <w:rPr>
                <w:rFonts w:ascii="Arial" w:hAnsi="Arial" w:cs="Arial"/>
                <w:bCs/>
                <w:i/>
                <w:iCs/>
                <w:sz w:val="18"/>
                <w:szCs w:val="18"/>
                <w:lang w:eastAsia="es-MX"/>
              </w:rPr>
              <w:t>- Las aclaraciones que a su derecho convenga.</w:t>
            </w:r>
          </w:p>
          <w:p w14:paraId="67EDD95C" w14:textId="77777777" w:rsidR="00EA3EA8" w:rsidRPr="00B9280C" w:rsidRDefault="00EA3EA8" w:rsidP="00E446CF">
            <w:pPr>
              <w:jc w:val="both"/>
              <w:rPr>
                <w:rFonts w:ascii="Arial" w:eastAsia="Calibri" w:hAnsi="Arial" w:cs="Arial"/>
                <w:bCs/>
                <w:i/>
                <w:iCs/>
                <w:sz w:val="18"/>
                <w:szCs w:val="18"/>
                <w:lang w:eastAsia="es-MX"/>
              </w:rPr>
            </w:pPr>
          </w:p>
          <w:p w14:paraId="2AB884ED" w14:textId="77777777" w:rsidR="00EA3EA8" w:rsidRPr="00B9280C" w:rsidRDefault="00EA3EA8"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Lo anterior, de conformidad con lo dispuesto en los artículos 22, numeral 1, inciso c), fracción I y 170 del RF.</w:t>
            </w:r>
          </w:p>
          <w:p w14:paraId="03D03E29" w14:textId="77777777" w:rsidR="00EA3EA8" w:rsidRPr="00B9280C" w:rsidRDefault="00EA3EA8" w:rsidP="00E446CF">
            <w:pPr>
              <w:jc w:val="both"/>
              <w:rPr>
                <w:rFonts w:ascii="Arial" w:eastAsia="Calibri" w:hAnsi="Arial" w:cs="Arial"/>
                <w:i/>
                <w:iCs/>
                <w:color w:val="FF0000"/>
                <w:sz w:val="18"/>
                <w:szCs w:val="18"/>
                <w:lang w:eastAsia="es-MX"/>
              </w:rPr>
            </w:pPr>
          </w:p>
          <w:p w14:paraId="3276DC85" w14:textId="77777777" w:rsidR="00EA3EA8" w:rsidRPr="00B9280C" w:rsidRDefault="00EA3EA8" w:rsidP="00E446CF">
            <w:pPr>
              <w:pStyle w:val="Prrafodelista"/>
              <w:ind w:left="0"/>
              <w:rPr>
                <w:rFonts w:ascii="Arial" w:eastAsia="Calibri" w:hAnsi="Arial" w:cs="Arial"/>
                <w:b/>
                <w:bCs/>
                <w:i/>
                <w:iCs/>
                <w:sz w:val="18"/>
                <w:szCs w:val="18"/>
                <w:lang w:eastAsia="en-US"/>
              </w:rPr>
            </w:pPr>
          </w:p>
        </w:tc>
        <w:tc>
          <w:tcPr>
            <w:tcW w:w="3104" w:type="dxa"/>
          </w:tcPr>
          <w:p w14:paraId="762186F7" w14:textId="77777777" w:rsidR="00EA3EA8" w:rsidRPr="00B9280C" w:rsidRDefault="00EA3EA8" w:rsidP="00E446CF">
            <w:pPr>
              <w:pStyle w:val="Prrafodelista"/>
              <w:ind w:left="0"/>
              <w:rPr>
                <w:rFonts w:ascii="Arial" w:eastAsia="Calibri" w:hAnsi="Arial" w:cs="Arial"/>
                <w:b/>
                <w:bCs/>
                <w:sz w:val="18"/>
                <w:szCs w:val="18"/>
                <w:lang w:eastAsia="en-US"/>
              </w:rPr>
            </w:pPr>
          </w:p>
          <w:p w14:paraId="5FF1B378" w14:textId="6EB9191C" w:rsidR="00EA3EA8" w:rsidRPr="00B9280C" w:rsidRDefault="00EA3EA8" w:rsidP="00E446CF">
            <w:pPr>
              <w:pStyle w:val="Prrafodelista"/>
              <w:ind w:left="0"/>
              <w:rPr>
                <w:rFonts w:ascii="Arial" w:eastAsia="Calibri" w:hAnsi="Arial" w:cs="Arial"/>
                <w:b/>
                <w:bCs/>
                <w:sz w:val="18"/>
                <w:szCs w:val="18"/>
                <w:lang w:eastAsia="en-US"/>
              </w:rPr>
            </w:pPr>
          </w:p>
          <w:p w14:paraId="3B3123F7" w14:textId="77777777" w:rsidR="00EA3EA8" w:rsidRPr="00B9280C" w:rsidRDefault="00EA3EA8"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Sin respuesta a la observación.</w:t>
            </w:r>
          </w:p>
          <w:p w14:paraId="3FE11D91" w14:textId="77777777" w:rsidR="00EA3EA8" w:rsidRPr="00B9280C" w:rsidRDefault="00EA3EA8" w:rsidP="00E446CF">
            <w:pPr>
              <w:pStyle w:val="Prrafodelista"/>
              <w:ind w:left="0"/>
              <w:jc w:val="both"/>
              <w:rPr>
                <w:rFonts w:ascii="Arial" w:eastAsia="Calibri" w:hAnsi="Arial" w:cs="Arial"/>
                <w:sz w:val="18"/>
                <w:szCs w:val="18"/>
                <w:lang w:eastAsia="en-US"/>
              </w:rPr>
            </w:pPr>
          </w:p>
          <w:p w14:paraId="14F6ACD1" w14:textId="673D9099" w:rsidR="00EA3EA8" w:rsidRPr="00B9280C" w:rsidRDefault="00EA3EA8"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lastRenderedPageBreak/>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1ACD1314" w14:textId="77777777" w:rsidR="00EA3EA8" w:rsidRPr="00B9280C" w:rsidRDefault="00EA3EA8"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No atendida</w:t>
            </w:r>
          </w:p>
          <w:p w14:paraId="649E70D2" w14:textId="77777777" w:rsidR="00EA3EA8" w:rsidRPr="00B9280C" w:rsidRDefault="00EA3EA8" w:rsidP="00E446CF">
            <w:pPr>
              <w:pStyle w:val="Prrafodelista"/>
              <w:ind w:left="0"/>
              <w:rPr>
                <w:rFonts w:ascii="Arial" w:eastAsia="Calibri" w:hAnsi="Arial" w:cs="Arial"/>
                <w:sz w:val="18"/>
                <w:szCs w:val="18"/>
                <w:lang w:eastAsia="en-US"/>
              </w:rPr>
            </w:pPr>
          </w:p>
          <w:p w14:paraId="565080E0" w14:textId="3D66C9C5" w:rsidR="00EA3EA8" w:rsidRPr="00B9280C" w:rsidRDefault="00EA3EA8"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Aun cuando el sujeto obligado omitió dar respuesta a la presente observación, esta autoridad verificó en los distintos apartados </w:t>
            </w:r>
            <w:r w:rsidRPr="00B9280C">
              <w:rPr>
                <w:rFonts w:ascii="Arial" w:eastAsia="Calibri" w:hAnsi="Arial" w:cs="Arial"/>
                <w:sz w:val="18"/>
                <w:szCs w:val="18"/>
                <w:lang w:eastAsia="en-US"/>
              </w:rPr>
              <w:lastRenderedPageBreak/>
              <w:t xml:space="preserve">que integran el SIF, a fin de corroborar si adjuntó el Programa Anual de Trabajo, debidamente acusado por esta autoridad, sin embargo, no se localizó dicho documento, en consecuencia, al omitir presentar el programa anual de trabajo correspondiente al rubro de actividades específicas el ejercicio 2020 incumplió lo dispuesto en el reglamento de fiscalización, por tal razón la observación </w:t>
            </w:r>
            <w:r w:rsidRPr="00B9280C">
              <w:rPr>
                <w:rFonts w:ascii="Arial" w:eastAsia="Calibri" w:hAnsi="Arial" w:cs="Arial"/>
                <w:b/>
                <w:bCs/>
                <w:sz w:val="18"/>
                <w:szCs w:val="18"/>
                <w:lang w:eastAsia="en-US"/>
              </w:rPr>
              <w:t>no quedó atendida.</w:t>
            </w:r>
          </w:p>
        </w:tc>
        <w:tc>
          <w:tcPr>
            <w:tcW w:w="1749" w:type="dxa"/>
          </w:tcPr>
          <w:p w14:paraId="32AEA3C0" w14:textId="7CBBB740" w:rsidR="00961A95" w:rsidRPr="00B9280C" w:rsidRDefault="00961A95"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9.23-C4-RSP-QE</w:t>
            </w:r>
          </w:p>
          <w:p w14:paraId="7D95018D" w14:textId="77777777" w:rsidR="00EA3EA8" w:rsidRPr="00B9280C" w:rsidRDefault="00EA3EA8" w:rsidP="00E446CF">
            <w:pPr>
              <w:pStyle w:val="Prrafodelista"/>
              <w:ind w:left="0"/>
              <w:jc w:val="both"/>
              <w:rPr>
                <w:rFonts w:ascii="Arial" w:eastAsia="Calibri" w:hAnsi="Arial" w:cs="Arial"/>
                <w:b/>
                <w:bCs/>
                <w:sz w:val="18"/>
                <w:szCs w:val="18"/>
                <w:lang w:eastAsia="en-US"/>
              </w:rPr>
            </w:pPr>
          </w:p>
          <w:p w14:paraId="696CFEFE" w14:textId="586976A2" w:rsidR="00EA3EA8" w:rsidRPr="00B9280C" w:rsidRDefault="00EA3EA8"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El sujeto obligado omitió presentar el Programa Anual de </w:t>
            </w:r>
            <w:r w:rsidRPr="00B9280C">
              <w:rPr>
                <w:rFonts w:ascii="Arial" w:eastAsia="Calibri" w:hAnsi="Arial" w:cs="Arial"/>
                <w:sz w:val="18"/>
                <w:szCs w:val="18"/>
                <w:lang w:eastAsia="en-US"/>
              </w:rPr>
              <w:lastRenderedPageBreak/>
              <w:t>Trabajo del ejercicio 2020 correspondiente al rubro de Actividades Específicas.</w:t>
            </w:r>
          </w:p>
        </w:tc>
        <w:tc>
          <w:tcPr>
            <w:tcW w:w="1403" w:type="dxa"/>
          </w:tcPr>
          <w:p w14:paraId="60F8FACB" w14:textId="77777777" w:rsidR="00EA3EA8" w:rsidRPr="00B9280C" w:rsidRDefault="00EA3EA8" w:rsidP="00E446CF">
            <w:pPr>
              <w:pStyle w:val="Prrafodelista"/>
              <w:ind w:left="0"/>
              <w:jc w:val="both"/>
              <w:rPr>
                <w:rFonts w:ascii="Arial" w:eastAsia="Calibri" w:hAnsi="Arial" w:cs="Arial"/>
                <w:b/>
                <w:bCs/>
                <w:sz w:val="18"/>
                <w:szCs w:val="18"/>
                <w:lang w:eastAsia="en-US"/>
              </w:rPr>
            </w:pPr>
          </w:p>
          <w:p w14:paraId="4ABA24B2" w14:textId="77777777" w:rsidR="00EA3EA8" w:rsidRPr="00B9280C" w:rsidRDefault="00EA3EA8" w:rsidP="00E446CF">
            <w:pPr>
              <w:pStyle w:val="Prrafodelista"/>
              <w:ind w:left="0"/>
              <w:jc w:val="both"/>
              <w:rPr>
                <w:rFonts w:ascii="Arial" w:eastAsia="Calibri" w:hAnsi="Arial" w:cs="Arial"/>
                <w:b/>
                <w:bCs/>
                <w:sz w:val="18"/>
                <w:szCs w:val="18"/>
                <w:lang w:eastAsia="en-US"/>
              </w:rPr>
            </w:pPr>
          </w:p>
          <w:p w14:paraId="157F4C83" w14:textId="621EB088" w:rsidR="00EA3EA8" w:rsidRPr="00B9280C" w:rsidRDefault="00EA3EA8"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Omisión de presentar el Programa </w:t>
            </w:r>
            <w:r w:rsidRPr="00B9280C">
              <w:rPr>
                <w:rFonts w:ascii="Arial" w:eastAsia="Calibri" w:hAnsi="Arial" w:cs="Arial"/>
                <w:sz w:val="18"/>
                <w:szCs w:val="18"/>
                <w:lang w:eastAsia="en-US"/>
              </w:rPr>
              <w:lastRenderedPageBreak/>
              <w:t>Anual de Trabajo del ejercicio 2020 correspondiente al rubro de Actividades Específicas.</w:t>
            </w:r>
          </w:p>
        </w:tc>
        <w:tc>
          <w:tcPr>
            <w:tcW w:w="1403" w:type="dxa"/>
          </w:tcPr>
          <w:p w14:paraId="4E673283" w14:textId="77777777" w:rsidR="00EA3EA8" w:rsidRPr="00B9280C" w:rsidRDefault="00EA3EA8" w:rsidP="00E446CF">
            <w:pPr>
              <w:pStyle w:val="Prrafodelista"/>
              <w:ind w:left="0"/>
              <w:jc w:val="both"/>
              <w:rPr>
                <w:rFonts w:ascii="Arial" w:eastAsia="Calibri" w:hAnsi="Arial" w:cs="Arial"/>
                <w:b/>
                <w:bCs/>
                <w:sz w:val="18"/>
                <w:szCs w:val="18"/>
                <w:lang w:eastAsia="en-US"/>
              </w:rPr>
            </w:pPr>
          </w:p>
          <w:p w14:paraId="6809B503" w14:textId="77777777" w:rsidR="00EA3EA8" w:rsidRPr="00B9280C" w:rsidRDefault="00EA3EA8" w:rsidP="00E446CF">
            <w:pPr>
              <w:pStyle w:val="Prrafodelista"/>
              <w:ind w:left="0"/>
              <w:jc w:val="both"/>
              <w:rPr>
                <w:rFonts w:ascii="Arial" w:eastAsia="Calibri" w:hAnsi="Arial" w:cs="Arial"/>
                <w:sz w:val="18"/>
                <w:szCs w:val="18"/>
                <w:lang w:eastAsia="en-US"/>
              </w:rPr>
            </w:pPr>
          </w:p>
          <w:p w14:paraId="4FA70931" w14:textId="577223BB" w:rsidR="00EA3EA8" w:rsidRPr="00B9280C" w:rsidRDefault="00EA3EA8" w:rsidP="00E446CF">
            <w:pPr>
              <w:pStyle w:val="Prrafodelista"/>
              <w:ind w:left="0"/>
              <w:rPr>
                <w:rFonts w:ascii="Arial" w:eastAsia="Calibri" w:hAnsi="Arial" w:cs="Arial"/>
                <w:b/>
                <w:bCs/>
                <w:sz w:val="18"/>
                <w:szCs w:val="18"/>
                <w:lang w:eastAsia="en-US"/>
              </w:rPr>
            </w:pPr>
            <w:r w:rsidRPr="00B9280C">
              <w:rPr>
                <w:rFonts w:ascii="Arial" w:eastAsia="Calibri" w:hAnsi="Arial" w:cs="Arial"/>
                <w:sz w:val="18"/>
                <w:szCs w:val="18"/>
                <w:lang w:eastAsia="en-US"/>
              </w:rPr>
              <w:t>170 del RF.</w:t>
            </w:r>
          </w:p>
        </w:tc>
      </w:tr>
      <w:tr w:rsidR="00C65947" w:rsidRPr="00B9280C" w14:paraId="5C1B5145" w14:textId="77777777" w:rsidTr="1A4652B9">
        <w:trPr>
          <w:jc w:val="center"/>
        </w:trPr>
        <w:tc>
          <w:tcPr>
            <w:tcW w:w="418" w:type="dxa"/>
            <w:vAlign w:val="center"/>
          </w:tcPr>
          <w:p w14:paraId="35E9E486" w14:textId="72A89B24"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10</w:t>
            </w:r>
          </w:p>
        </w:tc>
        <w:tc>
          <w:tcPr>
            <w:tcW w:w="4947" w:type="dxa"/>
          </w:tcPr>
          <w:p w14:paraId="1785C7BD" w14:textId="77777777" w:rsidR="00553BB2" w:rsidRPr="00B9280C" w:rsidRDefault="00553BB2" w:rsidP="00E446CF">
            <w:pPr>
              <w:jc w:val="both"/>
              <w:rPr>
                <w:rFonts w:ascii="Arial" w:hAnsi="Arial" w:cs="Arial"/>
                <w:bCs/>
                <w:i/>
                <w:sz w:val="18"/>
                <w:szCs w:val="18"/>
              </w:rPr>
            </w:pPr>
          </w:p>
          <w:p w14:paraId="45BD32C8" w14:textId="77777777" w:rsidR="00553BB2" w:rsidRPr="00B9280C" w:rsidRDefault="00553BB2" w:rsidP="00E446CF">
            <w:pPr>
              <w:jc w:val="both"/>
              <w:rPr>
                <w:rFonts w:ascii="Arial" w:hAnsi="Arial" w:cs="Arial"/>
                <w:bCs/>
                <w:i/>
                <w:sz w:val="18"/>
                <w:szCs w:val="18"/>
              </w:rPr>
            </w:pPr>
          </w:p>
          <w:p w14:paraId="15A4671D" w14:textId="024C5749"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Se observó el registro de proyectos por concepto de Impresos (Impresiones y Publicaciones Trimestrales); sin embargo, el sujeto obligado no presentó las muestras del PAT que exige la normatividad, como se detalla en el cuadro siguiente:</w:t>
            </w:r>
          </w:p>
          <w:p w14:paraId="5F1481E0" w14:textId="77777777" w:rsidR="00370BF2" w:rsidRPr="00B9280C" w:rsidRDefault="00370BF2" w:rsidP="00E446CF">
            <w:pPr>
              <w:jc w:val="both"/>
              <w:rPr>
                <w:rFonts w:ascii="Arial" w:eastAsia="Calibri" w:hAnsi="Arial" w:cs="Arial"/>
                <w:b/>
                <w:i/>
                <w:sz w:val="18"/>
                <w:szCs w:val="18"/>
                <w:lang w:eastAsia="es-MX"/>
              </w:rPr>
            </w:pPr>
          </w:p>
          <w:tbl>
            <w:tblPr>
              <w:tblStyle w:val="Tablaconcuadrcula"/>
              <w:tblW w:w="5000" w:type="pct"/>
              <w:tblLayout w:type="fixed"/>
              <w:tblLook w:val="04A0" w:firstRow="1" w:lastRow="0" w:firstColumn="1" w:lastColumn="0" w:noHBand="0" w:noVBand="1"/>
            </w:tblPr>
            <w:tblGrid>
              <w:gridCol w:w="869"/>
              <w:gridCol w:w="685"/>
              <w:gridCol w:w="984"/>
              <w:gridCol w:w="872"/>
              <w:gridCol w:w="490"/>
              <w:gridCol w:w="821"/>
            </w:tblGrid>
            <w:tr w:rsidR="00370BF2" w:rsidRPr="00B9280C" w14:paraId="77B8CF80" w14:textId="77777777" w:rsidTr="00370BF2">
              <w:trPr>
                <w:tblHeader/>
              </w:trPr>
              <w:tc>
                <w:tcPr>
                  <w:tcW w:w="920" w:type="pct"/>
                </w:tcPr>
                <w:p w14:paraId="30C74D03" w14:textId="77777777" w:rsidR="00370BF2" w:rsidRPr="00B9280C" w:rsidRDefault="00370BF2" w:rsidP="00E446CF">
                  <w:pPr>
                    <w:ind w:left="-57" w:right="-57"/>
                    <w:jc w:val="center"/>
                    <w:rPr>
                      <w:rFonts w:ascii="Arial" w:eastAsia="Calibri" w:hAnsi="Arial" w:cs="Arial"/>
                      <w:b/>
                      <w:i/>
                      <w:sz w:val="12"/>
                      <w:szCs w:val="12"/>
                      <w:lang w:eastAsia="es-MX"/>
                    </w:rPr>
                  </w:pPr>
                  <w:r w:rsidRPr="00B9280C">
                    <w:rPr>
                      <w:rFonts w:ascii="Arial" w:eastAsia="Calibri" w:hAnsi="Arial" w:cs="Arial"/>
                      <w:b/>
                      <w:i/>
                      <w:sz w:val="12"/>
                      <w:szCs w:val="12"/>
                      <w:lang w:eastAsia="es-MX"/>
                    </w:rPr>
                    <w:lastRenderedPageBreak/>
                    <w:t>Proyecto según registros contables</w:t>
                  </w:r>
                </w:p>
              </w:tc>
              <w:tc>
                <w:tcPr>
                  <w:tcW w:w="725" w:type="pct"/>
                </w:tcPr>
                <w:p w14:paraId="68E22F60" w14:textId="77777777" w:rsidR="00370BF2" w:rsidRPr="00B9280C" w:rsidRDefault="00370BF2" w:rsidP="00E446CF">
                  <w:pPr>
                    <w:ind w:left="-57" w:right="-57"/>
                    <w:jc w:val="center"/>
                    <w:rPr>
                      <w:rFonts w:ascii="Arial" w:eastAsia="Calibri" w:hAnsi="Arial" w:cs="Arial"/>
                      <w:b/>
                      <w:i/>
                      <w:sz w:val="12"/>
                      <w:szCs w:val="12"/>
                      <w:lang w:eastAsia="es-MX"/>
                    </w:rPr>
                  </w:pPr>
                  <w:r w:rsidRPr="00B9280C">
                    <w:rPr>
                      <w:rFonts w:ascii="Arial" w:eastAsia="Calibri" w:hAnsi="Arial" w:cs="Arial"/>
                      <w:b/>
                      <w:i/>
                      <w:sz w:val="12"/>
                      <w:szCs w:val="12"/>
                      <w:lang w:eastAsia="es-MX"/>
                    </w:rPr>
                    <w:t>Referencia contable</w:t>
                  </w:r>
                </w:p>
              </w:tc>
              <w:tc>
                <w:tcPr>
                  <w:tcW w:w="1042" w:type="pct"/>
                </w:tcPr>
                <w:p w14:paraId="4840540F" w14:textId="77777777" w:rsidR="00370BF2" w:rsidRPr="00B9280C" w:rsidRDefault="00370BF2" w:rsidP="00E446CF">
                  <w:pPr>
                    <w:ind w:left="-57" w:right="-57"/>
                    <w:jc w:val="center"/>
                    <w:rPr>
                      <w:rFonts w:ascii="Arial" w:eastAsia="Calibri" w:hAnsi="Arial" w:cs="Arial"/>
                      <w:b/>
                      <w:i/>
                      <w:sz w:val="12"/>
                      <w:szCs w:val="12"/>
                      <w:lang w:eastAsia="es-MX"/>
                    </w:rPr>
                  </w:pPr>
                  <w:r w:rsidRPr="00B9280C">
                    <w:rPr>
                      <w:rFonts w:ascii="Arial" w:eastAsia="Calibri" w:hAnsi="Arial" w:cs="Arial"/>
                      <w:b/>
                      <w:i/>
                      <w:sz w:val="12"/>
                      <w:szCs w:val="12"/>
                      <w:lang w:eastAsia="es-MX"/>
                    </w:rPr>
                    <w:t>Descripción de la póliza</w:t>
                  </w:r>
                </w:p>
              </w:tc>
              <w:tc>
                <w:tcPr>
                  <w:tcW w:w="924" w:type="pct"/>
                </w:tcPr>
                <w:p w14:paraId="66E5A9A6" w14:textId="77777777" w:rsidR="00370BF2" w:rsidRPr="00B9280C" w:rsidRDefault="00370BF2" w:rsidP="00E446CF">
                  <w:pPr>
                    <w:ind w:left="-57" w:right="-57"/>
                    <w:jc w:val="center"/>
                    <w:rPr>
                      <w:rFonts w:ascii="Arial" w:eastAsia="Calibri" w:hAnsi="Arial" w:cs="Arial"/>
                      <w:b/>
                      <w:i/>
                      <w:sz w:val="12"/>
                      <w:szCs w:val="12"/>
                      <w:lang w:eastAsia="es-MX"/>
                    </w:rPr>
                  </w:pPr>
                  <w:r w:rsidRPr="00B9280C">
                    <w:rPr>
                      <w:rFonts w:ascii="Arial" w:eastAsia="Calibri" w:hAnsi="Arial" w:cs="Arial"/>
                      <w:b/>
                      <w:i/>
                      <w:sz w:val="12"/>
                      <w:szCs w:val="12"/>
                      <w:lang w:eastAsia="es-MX"/>
                    </w:rPr>
                    <w:t>Publicación</w:t>
                  </w:r>
                </w:p>
              </w:tc>
              <w:tc>
                <w:tcPr>
                  <w:tcW w:w="519" w:type="pct"/>
                </w:tcPr>
                <w:p w14:paraId="13AA3C38" w14:textId="77777777" w:rsidR="00370BF2" w:rsidRPr="00B9280C" w:rsidRDefault="00370BF2" w:rsidP="00E446CF">
                  <w:pPr>
                    <w:ind w:left="-57" w:right="-57"/>
                    <w:jc w:val="center"/>
                    <w:rPr>
                      <w:rFonts w:ascii="Arial" w:eastAsia="Calibri" w:hAnsi="Arial" w:cs="Arial"/>
                      <w:b/>
                      <w:i/>
                      <w:sz w:val="12"/>
                      <w:szCs w:val="12"/>
                      <w:lang w:eastAsia="es-MX"/>
                    </w:rPr>
                  </w:pPr>
                  <w:r w:rsidRPr="00B9280C">
                    <w:rPr>
                      <w:rFonts w:ascii="Arial" w:eastAsia="Calibri" w:hAnsi="Arial" w:cs="Arial"/>
                      <w:b/>
                      <w:i/>
                      <w:sz w:val="12"/>
                      <w:szCs w:val="12"/>
                      <w:lang w:eastAsia="es-MX"/>
                    </w:rPr>
                    <w:t>Importe</w:t>
                  </w:r>
                </w:p>
              </w:tc>
              <w:tc>
                <w:tcPr>
                  <w:tcW w:w="870" w:type="pct"/>
                </w:tcPr>
                <w:p w14:paraId="04D4EDF0" w14:textId="77777777" w:rsidR="00370BF2" w:rsidRPr="00B9280C" w:rsidRDefault="00370BF2" w:rsidP="00E446CF">
                  <w:pPr>
                    <w:ind w:left="-57" w:right="-57"/>
                    <w:jc w:val="center"/>
                    <w:rPr>
                      <w:rFonts w:ascii="Arial" w:eastAsia="Calibri" w:hAnsi="Arial" w:cs="Arial"/>
                      <w:b/>
                      <w:i/>
                      <w:sz w:val="12"/>
                      <w:szCs w:val="12"/>
                      <w:lang w:eastAsia="es-MX"/>
                    </w:rPr>
                  </w:pPr>
                  <w:r w:rsidRPr="00B9280C">
                    <w:rPr>
                      <w:rFonts w:ascii="Arial" w:eastAsia="Calibri" w:hAnsi="Arial" w:cs="Arial"/>
                      <w:b/>
                      <w:i/>
                      <w:sz w:val="12"/>
                      <w:szCs w:val="12"/>
                      <w:lang w:eastAsia="es-MX"/>
                    </w:rPr>
                    <w:t>Documentación faltante</w:t>
                  </w:r>
                </w:p>
              </w:tc>
            </w:tr>
            <w:tr w:rsidR="00370BF2" w:rsidRPr="00B9280C" w14:paraId="106DC921" w14:textId="77777777" w:rsidTr="00370BF2">
              <w:trPr>
                <w:tblHeader/>
              </w:trPr>
              <w:tc>
                <w:tcPr>
                  <w:tcW w:w="920" w:type="pct"/>
                  <w:vAlign w:val="center"/>
                </w:tcPr>
                <w:p w14:paraId="07FD4E00" w14:textId="77777777" w:rsidR="00370BF2" w:rsidRPr="00B9280C" w:rsidRDefault="00370BF2" w:rsidP="00E446CF">
                  <w:pPr>
                    <w:jc w:val="center"/>
                    <w:rPr>
                      <w:rFonts w:ascii="Arial" w:hAnsi="Arial" w:cs="Arial"/>
                      <w:i/>
                      <w:sz w:val="12"/>
                      <w:szCs w:val="12"/>
                    </w:rPr>
                  </w:pPr>
                  <w:r w:rsidRPr="00B9280C">
                    <w:rPr>
                      <w:rFonts w:ascii="Arial" w:hAnsi="Arial" w:cs="Arial"/>
                      <w:i/>
                      <w:sz w:val="12"/>
                      <w:szCs w:val="12"/>
                    </w:rPr>
                    <w:t>3 Publicaciones Trimestrales</w:t>
                  </w:r>
                </w:p>
              </w:tc>
              <w:tc>
                <w:tcPr>
                  <w:tcW w:w="725" w:type="pct"/>
                  <w:vAlign w:val="center"/>
                </w:tcPr>
                <w:p w14:paraId="1BA60A14" w14:textId="77777777" w:rsidR="00370BF2" w:rsidRPr="00B9280C" w:rsidRDefault="00370BF2" w:rsidP="00E446CF">
                  <w:pPr>
                    <w:rPr>
                      <w:rFonts w:ascii="Arial" w:hAnsi="Arial" w:cs="Arial"/>
                      <w:i/>
                      <w:color w:val="000000"/>
                      <w:sz w:val="12"/>
                      <w:szCs w:val="12"/>
                    </w:rPr>
                  </w:pPr>
                  <w:r w:rsidRPr="00B9280C">
                    <w:rPr>
                      <w:rFonts w:ascii="Arial" w:hAnsi="Arial" w:cs="Arial"/>
                      <w:i/>
                      <w:color w:val="000000"/>
                      <w:sz w:val="12"/>
                      <w:szCs w:val="12"/>
                    </w:rPr>
                    <w:t>PN-DR-13/12-20</w:t>
                  </w:r>
                </w:p>
              </w:tc>
              <w:tc>
                <w:tcPr>
                  <w:tcW w:w="1042" w:type="pct"/>
                  <w:vAlign w:val="center"/>
                </w:tcPr>
                <w:p w14:paraId="4BDD5DF5" w14:textId="77777777" w:rsidR="00370BF2" w:rsidRPr="00B9280C" w:rsidRDefault="00370BF2" w:rsidP="00E446CF">
                  <w:pPr>
                    <w:rPr>
                      <w:rFonts w:ascii="Arial" w:hAnsi="Arial" w:cs="Arial"/>
                      <w:i/>
                      <w:sz w:val="12"/>
                      <w:szCs w:val="12"/>
                    </w:rPr>
                  </w:pPr>
                  <w:r w:rsidRPr="00B9280C">
                    <w:rPr>
                      <w:rFonts w:ascii="Arial" w:hAnsi="Arial" w:cs="Arial"/>
                      <w:i/>
                      <w:sz w:val="12"/>
                      <w:szCs w:val="12"/>
                    </w:rPr>
                    <w:t>Fac C1708 Impresiones y Publicaciones Trimestrales</w:t>
                  </w:r>
                </w:p>
              </w:tc>
              <w:tc>
                <w:tcPr>
                  <w:tcW w:w="924" w:type="pct"/>
                  <w:vAlign w:val="center"/>
                </w:tcPr>
                <w:p w14:paraId="066A5ECB" w14:textId="77777777" w:rsidR="00370BF2" w:rsidRPr="00B9280C" w:rsidRDefault="00370BF2" w:rsidP="00E446CF">
                  <w:pPr>
                    <w:rPr>
                      <w:rFonts w:ascii="Arial" w:eastAsia="Calibri" w:hAnsi="Arial" w:cs="Arial"/>
                      <w:bCs/>
                      <w:i/>
                      <w:sz w:val="12"/>
                      <w:szCs w:val="12"/>
                      <w:lang w:eastAsia="es-MX"/>
                    </w:rPr>
                  </w:pPr>
                  <w:r w:rsidRPr="00B9280C">
                    <w:rPr>
                      <w:rFonts w:ascii="Arial" w:eastAsia="Calibri" w:hAnsi="Arial" w:cs="Arial"/>
                      <w:bCs/>
                      <w:i/>
                      <w:sz w:val="12"/>
                      <w:szCs w:val="12"/>
                      <w:lang w:eastAsia="es-MX"/>
                    </w:rPr>
                    <w:t>Impresión de Publicación Trimestral</w:t>
                  </w:r>
                </w:p>
              </w:tc>
              <w:tc>
                <w:tcPr>
                  <w:tcW w:w="519" w:type="pct"/>
                  <w:vAlign w:val="center"/>
                </w:tcPr>
                <w:p w14:paraId="39C33C9B" w14:textId="77777777" w:rsidR="00370BF2" w:rsidRPr="00B9280C" w:rsidRDefault="00370BF2" w:rsidP="00E446CF">
                  <w:pPr>
                    <w:jc w:val="right"/>
                    <w:rPr>
                      <w:rFonts w:ascii="Arial" w:hAnsi="Arial" w:cs="Arial"/>
                      <w:i/>
                      <w:color w:val="000000"/>
                      <w:sz w:val="12"/>
                      <w:szCs w:val="12"/>
                    </w:rPr>
                  </w:pPr>
                  <w:r w:rsidRPr="00B9280C">
                    <w:rPr>
                      <w:rFonts w:ascii="Arial" w:hAnsi="Arial" w:cs="Arial"/>
                      <w:i/>
                      <w:color w:val="000000"/>
                      <w:sz w:val="12"/>
                      <w:szCs w:val="12"/>
                    </w:rPr>
                    <w:t>$52,200.00</w:t>
                  </w:r>
                </w:p>
              </w:tc>
              <w:tc>
                <w:tcPr>
                  <w:tcW w:w="870" w:type="pct"/>
                  <w:vAlign w:val="center"/>
                </w:tcPr>
                <w:p w14:paraId="11F8DC41" w14:textId="77777777" w:rsidR="00370BF2" w:rsidRPr="00B9280C" w:rsidRDefault="00370BF2" w:rsidP="00E446CF">
                  <w:pPr>
                    <w:rPr>
                      <w:rFonts w:ascii="Arial" w:eastAsia="Calibri" w:hAnsi="Arial" w:cs="Arial"/>
                      <w:bCs/>
                      <w:i/>
                      <w:sz w:val="12"/>
                      <w:szCs w:val="12"/>
                      <w:lang w:eastAsia="es-MX"/>
                    </w:rPr>
                  </w:pPr>
                  <w:r w:rsidRPr="00B9280C">
                    <w:rPr>
                      <w:rFonts w:ascii="Arial" w:eastAsia="Calibri" w:hAnsi="Arial" w:cs="Arial"/>
                      <w:bCs/>
                      <w:i/>
                      <w:sz w:val="12"/>
                      <w:szCs w:val="12"/>
                      <w:lang w:eastAsia="es-MX"/>
                    </w:rPr>
                    <w:t>-Muestra física de la impresión de publicación trimestral</w:t>
                  </w:r>
                </w:p>
                <w:p w14:paraId="13266A34" w14:textId="77777777" w:rsidR="00370BF2" w:rsidRPr="00B9280C" w:rsidRDefault="00370BF2" w:rsidP="00E446CF">
                  <w:pPr>
                    <w:rPr>
                      <w:rFonts w:ascii="Arial" w:eastAsia="Calibri" w:hAnsi="Arial" w:cs="Arial"/>
                      <w:bCs/>
                      <w:i/>
                      <w:sz w:val="12"/>
                      <w:szCs w:val="12"/>
                      <w:lang w:eastAsia="es-MX"/>
                    </w:rPr>
                  </w:pPr>
                  <w:r w:rsidRPr="00B9280C">
                    <w:rPr>
                      <w:rFonts w:ascii="Arial" w:eastAsia="Calibri" w:hAnsi="Arial" w:cs="Arial"/>
                      <w:bCs/>
                      <w:i/>
                      <w:sz w:val="12"/>
                      <w:szCs w:val="12"/>
                      <w:lang w:eastAsia="es-MX"/>
                    </w:rPr>
                    <w:t>-Datos del editor</w:t>
                  </w:r>
                </w:p>
                <w:p w14:paraId="43C51665" w14:textId="77777777" w:rsidR="00370BF2" w:rsidRPr="00B9280C" w:rsidRDefault="00370BF2" w:rsidP="00E446CF">
                  <w:pPr>
                    <w:rPr>
                      <w:rFonts w:ascii="Arial" w:eastAsia="Calibri" w:hAnsi="Arial" w:cs="Arial"/>
                      <w:bCs/>
                      <w:i/>
                      <w:sz w:val="12"/>
                      <w:szCs w:val="12"/>
                      <w:lang w:eastAsia="es-MX"/>
                    </w:rPr>
                  </w:pPr>
                  <w:r w:rsidRPr="00B9280C">
                    <w:rPr>
                      <w:rFonts w:ascii="Arial" w:eastAsia="Calibri" w:hAnsi="Arial" w:cs="Arial"/>
                      <w:bCs/>
                      <w:i/>
                      <w:sz w:val="12"/>
                      <w:szCs w:val="12"/>
                      <w:lang w:eastAsia="es-MX"/>
                    </w:rPr>
                    <w:t>-Año de edición y reimpresión</w:t>
                  </w:r>
                </w:p>
                <w:p w14:paraId="7AF901CC" w14:textId="77777777" w:rsidR="00370BF2" w:rsidRPr="00B9280C" w:rsidRDefault="00370BF2" w:rsidP="00E446CF">
                  <w:pPr>
                    <w:rPr>
                      <w:rFonts w:ascii="Arial" w:eastAsia="Calibri" w:hAnsi="Arial" w:cs="Arial"/>
                      <w:bCs/>
                      <w:i/>
                      <w:sz w:val="12"/>
                      <w:szCs w:val="12"/>
                      <w:lang w:eastAsia="es-MX"/>
                    </w:rPr>
                  </w:pPr>
                  <w:r w:rsidRPr="00B9280C">
                    <w:rPr>
                      <w:rFonts w:ascii="Arial" w:eastAsia="Calibri" w:hAnsi="Arial" w:cs="Arial"/>
                      <w:bCs/>
                      <w:i/>
                      <w:sz w:val="12"/>
                      <w:szCs w:val="12"/>
                      <w:lang w:eastAsia="es-MX"/>
                    </w:rPr>
                    <w:t>-Número de ejemplares impresos</w:t>
                  </w:r>
                </w:p>
                <w:p w14:paraId="3DC6D889" w14:textId="77777777" w:rsidR="00370BF2" w:rsidRPr="00B9280C" w:rsidRDefault="00370BF2" w:rsidP="00E446CF">
                  <w:pPr>
                    <w:rPr>
                      <w:rFonts w:ascii="Arial" w:eastAsia="Calibri" w:hAnsi="Arial" w:cs="Arial"/>
                      <w:bCs/>
                      <w:i/>
                      <w:sz w:val="12"/>
                      <w:szCs w:val="12"/>
                      <w:lang w:eastAsia="es-MX"/>
                    </w:rPr>
                  </w:pPr>
                  <w:r w:rsidRPr="00B9280C">
                    <w:rPr>
                      <w:rFonts w:ascii="Arial" w:eastAsia="Calibri" w:hAnsi="Arial" w:cs="Arial"/>
                      <w:bCs/>
                      <w:i/>
                      <w:sz w:val="12"/>
                      <w:szCs w:val="12"/>
                      <w:lang w:eastAsia="es-MX"/>
                    </w:rPr>
                    <w:t>-Mecanismo de distribución</w:t>
                  </w:r>
                </w:p>
              </w:tc>
            </w:tr>
          </w:tbl>
          <w:p w14:paraId="5EC9A3CB" w14:textId="77777777" w:rsidR="00370BF2" w:rsidRPr="00B9280C" w:rsidRDefault="00370BF2" w:rsidP="00E446CF">
            <w:pPr>
              <w:jc w:val="both"/>
              <w:rPr>
                <w:rFonts w:ascii="Arial" w:eastAsia="Calibri" w:hAnsi="Arial" w:cs="Arial"/>
                <w:b/>
                <w:i/>
                <w:lang w:eastAsia="es-MX"/>
              </w:rPr>
            </w:pPr>
          </w:p>
          <w:p w14:paraId="789D9469"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Cabe mencionar que el sujeto obligado solo adjuntó muestra fotográfica de tipo periódico denominado “Redes” No. 1 Órgano Informativo del Comité Ejecutivo Estatal de Redes Sociales Progresistas de Querétaro, así mismo, de no acreditar la vinculación directa del gasto en comento con los proyectos que integraron el Programa Anual de Trabajo, así como el cumplimiento de los objetivos del presupuesto etiquetado y su debido ejercicio, no se considerarán destinados a las actividades específicas en los términos del artículo 51, numeral 1) inciso a) fracción IV e inciso c) de la LGPP.</w:t>
            </w:r>
          </w:p>
          <w:p w14:paraId="50536F0A" w14:textId="77777777" w:rsidR="00370BF2" w:rsidRPr="00B9280C" w:rsidRDefault="00370BF2" w:rsidP="00E446CF">
            <w:pPr>
              <w:jc w:val="both"/>
              <w:rPr>
                <w:rFonts w:ascii="Arial" w:eastAsia="Calibri" w:hAnsi="Arial" w:cs="Arial"/>
                <w:i/>
                <w:sz w:val="18"/>
                <w:szCs w:val="18"/>
                <w:lang w:eastAsia="es-MX"/>
              </w:rPr>
            </w:pPr>
          </w:p>
          <w:p w14:paraId="2BD7A5E1"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0B037B03" w14:textId="77777777" w:rsidR="00370BF2" w:rsidRPr="00B9280C" w:rsidRDefault="00370BF2" w:rsidP="00E446CF">
            <w:pPr>
              <w:jc w:val="both"/>
              <w:rPr>
                <w:rFonts w:ascii="Arial" w:hAnsi="Arial" w:cs="Arial"/>
                <w:i/>
                <w:sz w:val="18"/>
                <w:szCs w:val="18"/>
              </w:rPr>
            </w:pPr>
          </w:p>
          <w:p w14:paraId="1F92E680"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lastRenderedPageBreak/>
              <w:t>Si bien el sujeto obligado presentó escrito de respuesta, respecto a esta observación no presentó documentación o aclaración alguna.</w:t>
            </w:r>
          </w:p>
          <w:p w14:paraId="61A1901E" w14:textId="77777777" w:rsidR="00370BF2" w:rsidRPr="00B9280C" w:rsidRDefault="00370BF2" w:rsidP="00E446CF">
            <w:pPr>
              <w:jc w:val="both"/>
              <w:rPr>
                <w:rFonts w:ascii="Arial" w:eastAsia="Times New Roman" w:hAnsi="Arial" w:cs="Arial"/>
                <w:i/>
                <w:color w:val="000000"/>
                <w:sz w:val="18"/>
                <w:szCs w:val="18"/>
                <w:lang w:eastAsia="es-MX"/>
              </w:rPr>
            </w:pPr>
          </w:p>
          <w:p w14:paraId="0E22C404"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No obstante, esta autoridad procedió a realizar una búsqueda exhaustiva en los diferentes apartados del SIF, sin embargo, no se localizó la documentación soporte (</w:t>
            </w:r>
            <w:r w:rsidRPr="00B9280C">
              <w:rPr>
                <w:rFonts w:ascii="Arial" w:hAnsi="Arial" w:cs="Arial"/>
                <w:bCs/>
                <w:i/>
                <w:sz w:val="18"/>
                <w:szCs w:val="18"/>
                <w:lang w:eastAsia="es-MX"/>
              </w:rPr>
              <w:t>muestras del PAT que exige la normatividad</w:t>
            </w:r>
            <w:r w:rsidRPr="00B9280C">
              <w:rPr>
                <w:rFonts w:ascii="Arial" w:hAnsi="Arial" w:cs="Arial"/>
                <w:i/>
                <w:sz w:val="18"/>
                <w:szCs w:val="18"/>
              </w:rPr>
              <w:t xml:space="preserve">) </w:t>
            </w:r>
            <w:r w:rsidRPr="00B9280C">
              <w:rPr>
                <w:rFonts w:ascii="Arial" w:eastAsia="Calibri" w:hAnsi="Arial" w:cs="Arial"/>
                <w:i/>
                <w:sz w:val="18"/>
                <w:szCs w:val="18"/>
              </w:rPr>
              <w:t>señalada en la columna “Documentación Faltante” en el cuadro de la observación</w:t>
            </w:r>
            <w:r w:rsidRPr="00B9280C">
              <w:rPr>
                <w:rFonts w:ascii="Arial" w:hAnsi="Arial" w:cs="Arial"/>
                <w:i/>
                <w:sz w:val="18"/>
                <w:szCs w:val="18"/>
              </w:rPr>
              <w:t>.</w:t>
            </w:r>
          </w:p>
          <w:p w14:paraId="66C67D41" w14:textId="77777777" w:rsidR="00370BF2" w:rsidRPr="00B9280C" w:rsidRDefault="00370BF2" w:rsidP="00E446CF">
            <w:pPr>
              <w:jc w:val="both"/>
              <w:rPr>
                <w:rFonts w:ascii="Arial" w:eastAsia="Calibri" w:hAnsi="Arial" w:cs="Arial"/>
                <w:b/>
                <w:i/>
                <w:sz w:val="18"/>
                <w:szCs w:val="18"/>
                <w:lang w:eastAsia="es-MX"/>
              </w:rPr>
            </w:pPr>
          </w:p>
          <w:p w14:paraId="67C02278"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Se le solicita presentar en el SIF lo siguiente:</w:t>
            </w:r>
          </w:p>
          <w:p w14:paraId="50F73919" w14:textId="77777777" w:rsidR="00370BF2" w:rsidRPr="00B9280C" w:rsidRDefault="00370BF2" w:rsidP="00E446CF">
            <w:pPr>
              <w:jc w:val="both"/>
              <w:rPr>
                <w:rFonts w:ascii="Arial" w:eastAsia="Calibri" w:hAnsi="Arial" w:cs="Arial"/>
                <w:bCs/>
                <w:i/>
                <w:sz w:val="18"/>
                <w:szCs w:val="18"/>
                <w:lang w:eastAsia="es-MX"/>
              </w:rPr>
            </w:pPr>
          </w:p>
          <w:p w14:paraId="37565650"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xml:space="preserve">- La documentación identificada como faltante en el cuadro que antecede. </w:t>
            </w:r>
          </w:p>
          <w:p w14:paraId="063A19ED" w14:textId="77777777" w:rsidR="00370BF2" w:rsidRPr="00B9280C" w:rsidRDefault="00370BF2" w:rsidP="00E446CF">
            <w:pPr>
              <w:jc w:val="both"/>
              <w:rPr>
                <w:rFonts w:ascii="Arial" w:eastAsia="Calibri" w:hAnsi="Arial" w:cs="Arial"/>
                <w:bCs/>
                <w:i/>
                <w:sz w:val="18"/>
                <w:szCs w:val="18"/>
                <w:lang w:eastAsia="es-MX"/>
              </w:rPr>
            </w:pPr>
          </w:p>
          <w:p w14:paraId="7E014AEC"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Las aclaraciones que a su derecho convenga.</w:t>
            </w:r>
          </w:p>
          <w:p w14:paraId="12A437EC" w14:textId="77777777" w:rsidR="00370BF2" w:rsidRPr="00B9280C" w:rsidRDefault="00370BF2" w:rsidP="00E446CF">
            <w:pPr>
              <w:jc w:val="both"/>
              <w:rPr>
                <w:rFonts w:ascii="Arial" w:eastAsia="Calibri" w:hAnsi="Arial" w:cs="Arial"/>
                <w:bCs/>
                <w:i/>
                <w:sz w:val="18"/>
                <w:szCs w:val="18"/>
                <w:lang w:eastAsia="es-MX"/>
              </w:rPr>
            </w:pPr>
          </w:p>
          <w:p w14:paraId="410219B3"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Lo anterior, de conformidad con lo dispuesto en los artículos 51 numeral 1 inciso a) fracción IV, e inciso c) fracción I de la LGPP, 163, numeral 1 inciso a) y 173, numeral 1, inciso a) del RF.</w:t>
            </w:r>
          </w:p>
          <w:p w14:paraId="08A0AE04" w14:textId="77777777" w:rsidR="00370BF2" w:rsidRPr="00B9280C" w:rsidRDefault="00370BF2" w:rsidP="00E446CF">
            <w:pPr>
              <w:jc w:val="both"/>
              <w:rPr>
                <w:rFonts w:ascii="Arial" w:hAnsi="Arial" w:cs="Arial"/>
                <w:bCs/>
                <w:i/>
                <w:color w:val="FF0000"/>
                <w:sz w:val="18"/>
                <w:szCs w:val="18"/>
              </w:rPr>
            </w:pPr>
          </w:p>
          <w:p w14:paraId="68F0B7BA" w14:textId="77777777" w:rsidR="00C65947" w:rsidRPr="00B9280C" w:rsidRDefault="00C65947" w:rsidP="00E446CF">
            <w:pPr>
              <w:pStyle w:val="Prrafodelista"/>
              <w:ind w:left="0"/>
              <w:rPr>
                <w:rFonts w:ascii="Arial" w:eastAsia="Calibri" w:hAnsi="Arial" w:cs="Arial"/>
                <w:b/>
                <w:bCs/>
                <w:i/>
                <w:sz w:val="18"/>
                <w:szCs w:val="18"/>
                <w:lang w:eastAsia="en-US"/>
              </w:rPr>
            </w:pPr>
          </w:p>
        </w:tc>
        <w:tc>
          <w:tcPr>
            <w:tcW w:w="3104" w:type="dxa"/>
          </w:tcPr>
          <w:p w14:paraId="1358F0EB" w14:textId="77777777" w:rsidR="00C65947" w:rsidRPr="00B9280C" w:rsidRDefault="00C65947" w:rsidP="00E446CF">
            <w:pPr>
              <w:pStyle w:val="Prrafodelista"/>
              <w:ind w:left="0"/>
              <w:rPr>
                <w:rFonts w:ascii="Arial" w:eastAsia="Calibri" w:hAnsi="Arial" w:cs="Arial"/>
                <w:b/>
                <w:bCs/>
                <w:sz w:val="18"/>
                <w:szCs w:val="18"/>
                <w:lang w:eastAsia="en-US"/>
              </w:rPr>
            </w:pPr>
          </w:p>
          <w:p w14:paraId="0195312C" w14:textId="77777777" w:rsidR="00553BB2" w:rsidRPr="00B9280C" w:rsidRDefault="00553BB2" w:rsidP="00E446CF">
            <w:pPr>
              <w:pStyle w:val="Prrafodelista"/>
              <w:ind w:left="0"/>
              <w:rPr>
                <w:rFonts w:ascii="Arial" w:eastAsia="Calibri" w:hAnsi="Arial" w:cs="Arial"/>
                <w:b/>
                <w:bCs/>
                <w:sz w:val="18"/>
                <w:szCs w:val="18"/>
                <w:lang w:eastAsia="en-US"/>
              </w:rPr>
            </w:pPr>
          </w:p>
          <w:p w14:paraId="41A44C41" w14:textId="525A8C00" w:rsidR="00553BB2" w:rsidRPr="00B9280C" w:rsidRDefault="00A92FF0"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57517561" w14:textId="77777777" w:rsidR="00553BB2" w:rsidRPr="00B9280C" w:rsidRDefault="00553BB2" w:rsidP="00E446CF">
            <w:pPr>
              <w:pStyle w:val="Prrafodelista"/>
              <w:ind w:left="0"/>
              <w:rPr>
                <w:rFonts w:ascii="Arial" w:eastAsia="Calibri" w:hAnsi="Arial" w:cs="Arial"/>
                <w:b/>
                <w:bCs/>
                <w:sz w:val="18"/>
                <w:szCs w:val="18"/>
                <w:lang w:eastAsia="en-US"/>
              </w:rPr>
            </w:pPr>
          </w:p>
          <w:p w14:paraId="75C54C9C" w14:textId="6B10F65C"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5E10D968" w14:textId="576C54AA" w:rsidR="00C65947" w:rsidRPr="00B9280C" w:rsidRDefault="00961A95"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No atendida</w:t>
            </w:r>
          </w:p>
          <w:p w14:paraId="60708D46" w14:textId="77777777" w:rsidR="00961A95" w:rsidRPr="00B9280C" w:rsidRDefault="00961A95" w:rsidP="00E446CF">
            <w:pPr>
              <w:pStyle w:val="Prrafodelista"/>
              <w:ind w:left="0"/>
              <w:rPr>
                <w:rFonts w:ascii="Arial" w:eastAsia="Calibri" w:hAnsi="Arial" w:cs="Arial"/>
                <w:sz w:val="18"/>
                <w:szCs w:val="18"/>
                <w:lang w:eastAsia="en-US"/>
              </w:rPr>
            </w:pPr>
          </w:p>
          <w:p w14:paraId="71ECC054" w14:textId="77777777" w:rsidR="00961A95" w:rsidRPr="00B9280C" w:rsidRDefault="00961A95"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Del análisis a las aclaraciones y a la documentación presentada por el sujeto obligado en el SIF, se determinó lo siguiente:</w:t>
            </w:r>
          </w:p>
          <w:p w14:paraId="28DA5B24" w14:textId="77777777" w:rsidR="00961A95" w:rsidRPr="00B9280C" w:rsidRDefault="00961A95" w:rsidP="00E446CF">
            <w:pPr>
              <w:pStyle w:val="Prrafodelista"/>
              <w:ind w:left="0"/>
              <w:jc w:val="both"/>
              <w:rPr>
                <w:rFonts w:ascii="Arial" w:eastAsia="Calibri" w:hAnsi="Arial" w:cs="Arial"/>
                <w:sz w:val="18"/>
                <w:szCs w:val="18"/>
                <w:lang w:eastAsia="en-US"/>
              </w:rPr>
            </w:pPr>
          </w:p>
          <w:p w14:paraId="2D18E80C" w14:textId="103AA17C" w:rsidR="00961A95" w:rsidRPr="00B9280C" w:rsidRDefault="00961A95"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Al verificar la póliza en la que se registró el gasto por concepto de impresión de publicación trimestral, se identificó muestra fotográfica de la impresión “Redes”, </w:t>
            </w:r>
            <w:r w:rsidRPr="00B9280C">
              <w:rPr>
                <w:rFonts w:ascii="Arial" w:eastAsia="Calibri" w:hAnsi="Arial" w:cs="Arial"/>
                <w:sz w:val="18"/>
                <w:szCs w:val="18"/>
                <w:lang w:eastAsia="en-US"/>
              </w:rPr>
              <w:lastRenderedPageBreak/>
              <w:t>asimismo al verificar nuevamente la factura se identificó que el número de impresiones corresponde a 1500, no obstante, no se identificaron los mecanismos de distribución que permita</w:t>
            </w:r>
            <w:r w:rsidR="008B48D9" w:rsidRPr="00B9280C">
              <w:rPr>
                <w:rFonts w:ascii="Arial" w:eastAsia="Calibri" w:hAnsi="Arial" w:cs="Arial"/>
                <w:sz w:val="18"/>
                <w:szCs w:val="18"/>
                <w:lang w:eastAsia="en-US"/>
              </w:rPr>
              <w:t>n</w:t>
            </w:r>
            <w:r w:rsidRPr="00B9280C">
              <w:rPr>
                <w:rFonts w:ascii="Arial" w:eastAsia="Calibri" w:hAnsi="Arial" w:cs="Arial"/>
                <w:sz w:val="18"/>
                <w:szCs w:val="18"/>
                <w:lang w:eastAsia="en-US"/>
              </w:rPr>
              <w:t xml:space="preserve"> a esta autoridad corroborar </w:t>
            </w:r>
            <w:r w:rsidR="006B476C" w:rsidRPr="00B9280C">
              <w:rPr>
                <w:rFonts w:ascii="Arial" w:eastAsia="Calibri" w:hAnsi="Arial" w:cs="Arial"/>
                <w:sz w:val="18"/>
                <w:szCs w:val="18"/>
                <w:lang w:eastAsia="en-US"/>
              </w:rPr>
              <w:t xml:space="preserve">a </w:t>
            </w:r>
            <w:r w:rsidRPr="00B9280C">
              <w:rPr>
                <w:rFonts w:ascii="Arial" w:eastAsia="Calibri" w:hAnsi="Arial" w:cs="Arial"/>
                <w:sz w:val="18"/>
                <w:szCs w:val="18"/>
                <w:lang w:eastAsia="en-US"/>
              </w:rPr>
              <w:t xml:space="preserve">los ciudadanos y ciudadanas beneficiadas, por tal razón la observación </w:t>
            </w:r>
            <w:r w:rsidRPr="00B9280C">
              <w:rPr>
                <w:rFonts w:ascii="Arial" w:eastAsia="Calibri" w:hAnsi="Arial" w:cs="Arial"/>
                <w:b/>
                <w:bCs/>
                <w:sz w:val="18"/>
                <w:szCs w:val="18"/>
                <w:lang w:eastAsia="en-US"/>
              </w:rPr>
              <w:t>no quedó atendida.</w:t>
            </w:r>
          </w:p>
        </w:tc>
        <w:tc>
          <w:tcPr>
            <w:tcW w:w="1749" w:type="dxa"/>
          </w:tcPr>
          <w:p w14:paraId="14EBD450" w14:textId="52E0F88D" w:rsidR="004C603C" w:rsidRPr="00B9280C" w:rsidRDefault="004C603C"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9.23-C5-RSP-QE</w:t>
            </w:r>
          </w:p>
          <w:p w14:paraId="3715D3F0" w14:textId="77777777" w:rsidR="00C65947" w:rsidRPr="00B9280C" w:rsidRDefault="00C65947" w:rsidP="00E446CF">
            <w:pPr>
              <w:pStyle w:val="Prrafodelista"/>
              <w:ind w:left="0"/>
              <w:rPr>
                <w:rFonts w:ascii="Arial" w:eastAsia="Calibri" w:hAnsi="Arial" w:cs="Arial"/>
                <w:sz w:val="18"/>
                <w:szCs w:val="18"/>
                <w:lang w:eastAsia="en-US"/>
              </w:rPr>
            </w:pPr>
          </w:p>
          <w:p w14:paraId="2F8AD313" w14:textId="48EAE359" w:rsidR="004C603C" w:rsidRPr="00B9280C" w:rsidRDefault="004C603C"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El sujeto obligado omitió presentar los mecanismos de distribución del periódico “Redes”.</w:t>
            </w:r>
          </w:p>
        </w:tc>
        <w:tc>
          <w:tcPr>
            <w:tcW w:w="1403" w:type="dxa"/>
          </w:tcPr>
          <w:p w14:paraId="5AB988A5" w14:textId="77777777" w:rsidR="00C65947" w:rsidRPr="00B9280C" w:rsidRDefault="00C65947" w:rsidP="00E446CF">
            <w:pPr>
              <w:pStyle w:val="Prrafodelista"/>
              <w:ind w:left="0"/>
              <w:rPr>
                <w:rFonts w:ascii="Arial" w:eastAsia="Calibri" w:hAnsi="Arial" w:cs="Arial"/>
                <w:sz w:val="18"/>
                <w:szCs w:val="18"/>
                <w:lang w:eastAsia="en-US"/>
              </w:rPr>
            </w:pPr>
          </w:p>
          <w:p w14:paraId="37BFC473" w14:textId="77777777" w:rsidR="00961A95" w:rsidRPr="00B9280C" w:rsidRDefault="00961A95" w:rsidP="00E446CF">
            <w:pPr>
              <w:pStyle w:val="Prrafodelista"/>
              <w:ind w:left="0"/>
              <w:rPr>
                <w:rFonts w:ascii="Arial" w:eastAsia="Calibri" w:hAnsi="Arial" w:cs="Arial"/>
                <w:sz w:val="18"/>
                <w:szCs w:val="18"/>
                <w:lang w:eastAsia="en-US"/>
              </w:rPr>
            </w:pPr>
          </w:p>
          <w:p w14:paraId="7BD05B03" w14:textId="79B128C4" w:rsidR="00961A95" w:rsidRPr="00B9280C" w:rsidRDefault="00961A95"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Omisión de presentar los mecanismos de difusión.</w:t>
            </w:r>
          </w:p>
        </w:tc>
        <w:tc>
          <w:tcPr>
            <w:tcW w:w="1403" w:type="dxa"/>
          </w:tcPr>
          <w:p w14:paraId="1FC3EBF6" w14:textId="77777777" w:rsidR="00C65947" w:rsidRPr="00B9280C" w:rsidRDefault="00C65947" w:rsidP="00E446CF">
            <w:pPr>
              <w:pStyle w:val="Prrafodelista"/>
              <w:ind w:left="0"/>
              <w:rPr>
                <w:rFonts w:ascii="Arial" w:eastAsia="Calibri" w:hAnsi="Arial" w:cs="Arial"/>
                <w:b/>
                <w:bCs/>
                <w:sz w:val="18"/>
                <w:szCs w:val="18"/>
                <w:lang w:eastAsia="en-US"/>
              </w:rPr>
            </w:pPr>
          </w:p>
          <w:p w14:paraId="43E38BFE" w14:textId="77777777" w:rsidR="00961A95" w:rsidRPr="00B9280C" w:rsidRDefault="00961A95" w:rsidP="00E446CF">
            <w:pPr>
              <w:pStyle w:val="Prrafodelista"/>
              <w:ind w:left="0"/>
              <w:rPr>
                <w:rFonts w:ascii="Arial" w:eastAsia="Calibri" w:hAnsi="Arial" w:cs="Arial"/>
                <w:b/>
                <w:bCs/>
                <w:sz w:val="18"/>
                <w:szCs w:val="18"/>
                <w:lang w:eastAsia="en-US"/>
              </w:rPr>
            </w:pPr>
          </w:p>
          <w:p w14:paraId="03407D80" w14:textId="755C6DC7" w:rsidR="00961A95" w:rsidRPr="00B9280C" w:rsidRDefault="00961A95" w:rsidP="00E446CF">
            <w:pPr>
              <w:pStyle w:val="Prrafodelista"/>
              <w:ind w:left="0"/>
              <w:rPr>
                <w:rFonts w:ascii="Arial" w:eastAsia="Calibri" w:hAnsi="Arial" w:cs="Arial"/>
                <w:sz w:val="18"/>
                <w:szCs w:val="18"/>
                <w:lang w:eastAsia="en-US"/>
              </w:rPr>
            </w:pPr>
            <w:r w:rsidRPr="00B9280C">
              <w:rPr>
                <w:rFonts w:ascii="Arial" w:eastAsia="Calibri" w:hAnsi="Arial" w:cs="Arial"/>
                <w:sz w:val="18"/>
                <w:szCs w:val="18"/>
                <w:lang w:eastAsia="en-US"/>
              </w:rPr>
              <w:t>173</w:t>
            </w:r>
            <w:r w:rsidR="00A22253" w:rsidRPr="00B9280C">
              <w:rPr>
                <w:rFonts w:ascii="Arial" w:eastAsia="Calibri" w:hAnsi="Arial" w:cs="Arial"/>
                <w:sz w:val="18"/>
                <w:szCs w:val="18"/>
                <w:lang w:eastAsia="en-US"/>
              </w:rPr>
              <w:t>, numeral 5</w:t>
            </w:r>
            <w:r w:rsidRPr="00B9280C">
              <w:rPr>
                <w:rFonts w:ascii="Arial" w:eastAsia="Calibri" w:hAnsi="Arial" w:cs="Arial"/>
                <w:sz w:val="18"/>
                <w:szCs w:val="18"/>
                <w:lang w:eastAsia="en-US"/>
              </w:rPr>
              <w:t xml:space="preserve"> del RF.</w:t>
            </w:r>
          </w:p>
        </w:tc>
      </w:tr>
      <w:tr w:rsidR="00C65947" w:rsidRPr="00B9280C" w14:paraId="125EF50A" w14:textId="77777777" w:rsidTr="1A4652B9">
        <w:trPr>
          <w:jc w:val="center"/>
        </w:trPr>
        <w:tc>
          <w:tcPr>
            <w:tcW w:w="418" w:type="dxa"/>
            <w:vAlign w:val="center"/>
          </w:tcPr>
          <w:p w14:paraId="51BFB216" w14:textId="20EB5B70"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11</w:t>
            </w:r>
          </w:p>
        </w:tc>
        <w:tc>
          <w:tcPr>
            <w:tcW w:w="4947" w:type="dxa"/>
          </w:tcPr>
          <w:p w14:paraId="32A7B0F4" w14:textId="77777777" w:rsidR="00370BF2" w:rsidRPr="00B9280C" w:rsidRDefault="00370BF2" w:rsidP="00E446CF">
            <w:pPr>
              <w:jc w:val="both"/>
              <w:rPr>
                <w:rFonts w:ascii="Arial" w:eastAsia="Times New Roman" w:hAnsi="Arial" w:cs="Arial"/>
                <w:i/>
                <w:sz w:val="18"/>
                <w:szCs w:val="18"/>
                <w:lang w:eastAsia="es-MX"/>
              </w:rPr>
            </w:pPr>
          </w:p>
          <w:p w14:paraId="3259EA06" w14:textId="77777777" w:rsidR="00370BF2" w:rsidRPr="00B9280C" w:rsidRDefault="00370BF2" w:rsidP="00E446CF">
            <w:pPr>
              <w:jc w:val="both"/>
              <w:rPr>
                <w:rFonts w:ascii="Arial" w:eastAsia="Times New Roman" w:hAnsi="Arial" w:cs="Arial"/>
                <w:i/>
                <w:sz w:val="18"/>
                <w:szCs w:val="18"/>
                <w:lang w:eastAsia="es-MX"/>
              </w:rPr>
            </w:pPr>
          </w:p>
          <w:p w14:paraId="5F24C74D" w14:textId="663C4CC4" w:rsidR="00370BF2" w:rsidRPr="00B9280C" w:rsidRDefault="00370BF2" w:rsidP="00E446CF">
            <w:pPr>
              <w:jc w:val="both"/>
              <w:rPr>
                <w:rFonts w:ascii="Arial" w:hAnsi="Arial" w:cs="Arial"/>
                <w:i/>
                <w:sz w:val="18"/>
                <w:szCs w:val="18"/>
              </w:rPr>
            </w:pPr>
            <w:r w:rsidRPr="00B9280C">
              <w:rPr>
                <w:rFonts w:ascii="Arial" w:eastAsia="Times New Roman" w:hAnsi="Arial" w:cs="Arial"/>
                <w:i/>
                <w:sz w:val="18"/>
                <w:szCs w:val="18"/>
                <w:lang w:eastAsia="es-MX"/>
              </w:rPr>
              <w:t>De</w:t>
            </w:r>
            <w:r w:rsidRPr="00B9280C">
              <w:rPr>
                <w:rFonts w:ascii="Arial" w:hAnsi="Arial" w:cs="Arial"/>
                <w:i/>
                <w:sz w:val="18"/>
                <w:szCs w:val="18"/>
              </w:rPr>
              <w:t xml:space="preserve"> </w:t>
            </w:r>
            <w:r w:rsidRPr="00B9280C">
              <w:rPr>
                <w:rFonts w:ascii="Arial" w:eastAsia="Times New Roman" w:hAnsi="Arial" w:cs="Arial"/>
                <w:i/>
                <w:color w:val="000000"/>
                <w:sz w:val="18"/>
                <w:szCs w:val="18"/>
                <w:lang w:eastAsia="es-MX"/>
              </w:rPr>
              <w:t>la</w:t>
            </w:r>
            <w:r w:rsidRPr="00B9280C">
              <w:rPr>
                <w:rFonts w:ascii="Arial" w:hAnsi="Arial" w:cs="Arial"/>
                <w:i/>
                <w:sz w:val="18"/>
                <w:szCs w:val="18"/>
              </w:rPr>
              <w:t xml:space="preserve"> verificación a la cuenta “Tareas Editoriales” se observó que el sujeto obligado no cumplió con la obligación de editar por lo menos una publicación semestral de carácter teórico y una trimestral de divulgación. </w:t>
            </w:r>
          </w:p>
          <w:p w14:paraId="20FEB5C8" w14:textId="77777777" w:rsidR="00370BF2" w:rsidRPr="00B9280C" w:rsidRDefault="00370BF2" w:rsidP="00E446CF">
            <w:pPr>
              <w:jc w:val="both"/>
              <w:rPr>
                <w:rFonts w:ascii="Arial" w:hAnsi="Arial" w:cs="Arial"/>
                <w:i/>
                <w:sz w:val="18"/>
                <w:szCs w:val="18"/>
              </w:rPr>
            </w:pPr>
          </w:p>
          <w:p w14:paraId="66908734"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519FD604" w14:textId="77777777" w:rsidR="00370BF2" w:rsidRPr="00B9280C" w:rsidRDefault="00370BF2" w:rsidP="00E446CF">
            <w:pPr>
              <w:jc w:val="both"/>
              <w:rPr>
                <w:rFonts w:ascii="Arial" w:hAnsi="Arial" w:cs="Arial"/>
                <w:i/>
                <w:sz w:val="18"/>
                <w:szCs w:val="18"/>
              </w:rPr>
            </w:pPr>
          </w:p>
          <w:p w14:paraId="7BE24884"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lastRenderedPageBreak/>
              <w:t>Si bien el sujeto obligado presentó escrito de respuesta, respecto a esta observación no presentó documentación o aclaración alguna.</w:t>
            </w:r>
          </w:p>
          <w:p w14:paraId="3304F3D4" w14:textId="77777777" w:rsidR="00370BF2" w:rsidRPr="00B9280C" w:rsidRDefault="00370BF2" w:rsidP="00E446CF">
            <w:pPr>
              <w:jc w:val="both"/>
              <w:rPr>
                <w:rFonts w:ascii="Arial" w:eastAsia="Times New Roman" w:hAnsi="Arial" w:cs="Arial"/>
                <w:i/>
                <w:color w:val="000000"/>
                <w:sz w:val="18"/>
                <w:szCs w:val="18"/>
                <w:lang w:eastAsia="es-MX"/>
              </w:rPr>
            </w:pPr>
          </w:p>
          <w:p w14:paraId="600AD9DD"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No obstante, esta autoridad procedió a realizar una búsqueda exhaustiva en los diferentes apartados del SIF, sin embargo, no se localizó la publicación semestral de carácter teórico y la trimestral de divulgación.</w:t>
            </w:r>
          </w:p>
          <w:p w14:paraId="1B54E8ED" w14:textId="77777777" w:rsidR="00370BF2" w:rsidRPr="00B9280C" w:rsidRDefault="00370BF2" w:rsidP="00E446CF">
            <w:pPr>
              <w:jc w:val="both"/>
              <w:rPr>
                <w:rFonts w:ascii="Arial" w:hAnsi="Arial" w:cs="Arial"/>
                <w:i/>
                <w:sz w:val="18"/>
                <w:szCs w:val="18"/>
              </w:rPr>
            </w:pPr>
          </w:p>
          <w:p w14:paraId="23788652"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Se le solicita presentar en el SIF lo siguiente:</w:t>
            </w:r>
          </w:p>
          <w:p w14:paraId="61C5B06F" w14:textId="77777777" w:rsidR="00370BF2" w:rsidRPr="00B9280C" w:rsidRDefault="00370BF2" w:rsidP="00E446CF">
            <w:pPr>
              <w:jc w:val="both"/>
              <w:rPr>
                <w:rFonts w:ascii="Arial" w:hAnsi="Arial" w:cs="Arial"/>
                <w:i/>
                <w:sz w:val="18"/>
                <w:szCs w:val="18"/>
              </w:rPr>
            </w:pPr>
          </w:p>
          <w:p w14:paraId="780E7873"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Las aclaraciones que a su derecho convenga.</w:t>
            </w:r>
          </w:p>
          <w:p w14:paraId="5E2FC3B8" w14:textId="77777777" w:rsidR="00370BF2" w:rsidRPr="00B9280C" w:rsidRDefault="00370BF2" w:rsidP="00E446CF">
            <w:pPr>
              <w:jc w:val="both"/>
              <w:rPr>
                <w:rFonts w:ascii="Arial" w:hAnsi="Arial" w:cs="Arial"/>
                <w:i/>
                <w:sz w:val="18"/>
                <w:szCs w:val="18"/>
              </w:rPr>
            </w:pPr>
          </w:p>
          <w:p w14:paraId="69745211"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Lo anterior de conformidad con lo dispuesto en los artículos 25, numeral 1, inciso h) de la LGPP; 185, numeral 1, inciso a) del RF.</w:t>
            </w:r>
          </w:p>
          <w:p w14:paraId="421FD813" w14:textId="77777777" w:rsidR="00C65947" w:rsidRPr="00B9280C" w:rsidRDefault="00C65947" w:rsidP="00E446CF">
            <w:pPr>
              <w:pStyle w:val="Prrafodelista"/>
              <w:ind w:left="0"/>
              <w:rPr>
                <w:rFonts w:ascii="Arial" w:eastAsia="Calibri" w:hAnsi="Arial" w:cs="Arial"/>
                <w:b/>
                <w:bCs/>
                <w:i/>
                <w:sz w:val="18"/>
                <w:szCs w:val="18"/>
                <w:lang w:eastAsia="en-US"/>
              </w:rPr>
            </w:pPr>
          </w:p>
        </w:tc>
        <w:tc>
          <w:tcPr>
            <w:tcW w:w="3104" w:type="dxa"/>
          </w:tcPr>
          <w:p w14:paraId="0883520D" w14:textId="77777777" w:rsidR="00C65947" w:rsidRPr="00B9280C" w:rsidRDefault="00C65947" w:rsidP="00E446CF">
            <w:pPr>
              <w:pStyle w:val="Prrafodelista"/>
              <w:ind w:left="0"/>
              <w:rPr>
                <w:rFonts w:ascii="Arial" w:eastAsia="Calibri" w:hAnsi="Arial" w:cs="Arial"/>
                <w:b/>
                <w:bCs/>
                <w:sz w:val="18"/>
                <w:szCs w:val="18"/>
                <w:lang w:eastAsia="en-US"/>
              </w:rPr>
            </w:pPr>
          </w:p>
          <w:p w14:paraId="6F3CA8D7" w14:textId="77777777" w:rsidR="00553BB2" w:rsidRPr="00B9280C" w:rsidRDefault="00553BB2" w:rsidP="00E446CF">
            <w:pPr>
              <w:pStyle w:val="Prrafodelista"/>
              <w:ind w:left="0"/>
              <w:rPr>
                <w:rFonts w:ascii="Arial" w:eastAsia="Calibri" w:hAnsi="Arial" w:cs="Arial"/>
                <w:b/>
                <w:bCs/>
                <w:sz w:val="18"/>
                <w:szCs w:val="18"/>
                <w:lang w:eastAsia="en-US"/>
              </w:rPr>
            </w:pPr>
          </w:p>
          <w:p w14:paraId="77165B7F" w14:textId="77777777" w:rsidR="00A92FF0" w:rsidRPr="00B9280C" w:rsidRDefault="00A92FF0"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69C39BFB" w14:textId="77777777" w:rsidR="00553BB2" w:rsidRPr="00B9280C" w:rsidRDefault="00553BB2" w:rsidP="00E446CF">
            <w:pPr>
              <w:pStyle w:val="Prrafodelista"/>
              <w:ind w:left="0"/>
              <w:rPr>
                <w:rFonts w:ascii="Arial" w:eastAsia="Calibri" w:hAnsi="Arial" w:cs="Arial"/>
                <w:b/>
                <w:bCs/>
                <w:sz w:val="18"/>
                <w:szCs w:val="18"/>
                <w:lang w:eastAsia="en-US"/>
              </w:rPr>
            </w:pPr>
          </w:p>
          <w:p w14:paraId="5AB121D3" w14:textId="1043D04B"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5D213BDD" w14:textId="50704C56" w:rsidR="00C65947" w:rsidRPr="00B9280C" w:rsidRDefault="004C603C" w:rsidP="00E446CF">
            <w:pPr>
              <w:pStyle w:val="Prrafodelista"/>
              <w:ind w:left="0"/>
              <w:rPr>
                <w:rFonts w:ascii="Arial" w:eastAsia="Calibri" w:hAnsi="Arial" w:cs="Arial"/>
                <w:b/>
                <w:bCs/>
                <w:sz w:val="18"/>
                <w:szCs w:val="18"/>
                <w:lang w:eastAsia="en-US"/>
              </w:rPr>
            </w:pPr>
            <w:r w:rsidRPr="00B9280C">
              <w:rPr>
                <w:rFonts w:ascii="Arial" w:eastAsia="Calibri" w:hAnsi="Arial" w:cs="Arial"/>
                <w:b/>
                <w:bCs/>
                <w:sz w:val="18"/>
                <w:szCs w:val="18"/>
                <w:lang w:eastAsia="en-US"/>
              </w:rPr>
              <w:t>Atendida</w:t>
            </w:r>
          </w:p>
          <w:p w14:paraId="7D1DC70F" w14:textId="77777777" w:rsidR="004C603C" w:rsidRPr="00B9280C" w:rsidRDefault="004C603C" w:rsidP="00E446CF">
            <w:pPr>
              <w:pStyle w:val="Prrafodelista"/>
              <w:ind w:left="0"/>
              <w:rPr>
                <w:rFonts w:ascii="Arial" w:eastAsia="Calibri" w:hAnsi="Arial" w:cs="Arial"/>
                <w:b/>
                <w:bCs/>
                <w:sz w:val="18"/>
                <w:szCs w:val="18"/>
                <w:lang w:eastAsia="en-US"/>
              </w:rPr>
            </w:pPr>
          </w:p>
          <w:p w14:paraId="586B7C15" w14:textId="38FBB62E" w:rsidR="004C603C" w:rsidRPr="00B9280C" w:rsidRDefault="003B7D13"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Del análisis a las aclaraciones y a la documentación presentada por el sujeto obligado en el SIF, se constató que presentó la evidencia</w:t>
            </w:r>
            <w:r w:rsidR="00664FF0" w:rsidRPr="00B9280C">
              <w:rPr>
                <w:rFonts w:ascii="Arial" w:eastAsia="Calibri" w:hAnsi="Arial" w:cs="Arial"/>
                <w:sz w:val="18"/>
                <w:szCs w:val="18"/>
                <w:lang w:eastAsia="en-US"/>
              </w:rPr>
              <w:t xml:space="preserve"> de</w:t>
            </w:r>
            <w:r w:rsidRPr="00B9280C">
              <w:rPr>
                <w:rFonts w:ascii="Arial" w:eastAsia="Calibri" w:hAnsi="Arial" w:cs="Arial"/>
                <w:sz w:val="18"/>
                <w:szCs w:val="18"/>
                <w:lang w:eastAsia="en-US"/>
              </w:rPr>
              <w:t xml:space="preserve"> la publicación del periódico “Redes”, por tal razón la observación </w:t>
            </w:r>
            <w:r w:rsidRPr="00B9280C">
              <w:rPr>
                <w:rFonts w:ascii="Arial" w:eastAsia="Calibri" w:hAnsi="Arial" w:cs="Arial"/>
                <w:b/>
                <w:bCs/>
                <w:sz w:val="18"/>
                <w:szCs w:val="18"/>
                <w:lang w:eastAsia="en-US"/>
              </w:rPr>
              <w:t>quedó atendida</w:t>
            </w:r>
          </w:p>
        </w:tc>
        <w:tc>
          <w:tcPr>
            <w:tcW w:w="1749" w:type="dxa"/>
          </w:tcPr>
          <w:p w14:paraId="2E842911"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1F28392F"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652688E7" w14:textId="77777777" w:rsidR="00C65947" w:rsidRPr="00B9280C" w:rsidRDefault="00C65947" w:rsidP="00E446CF">
            <w:pPr>
              <w:pStyle w:val="Prrafodelista"/>
              <w:ind w:left="0"/>
              <w:rPr>
                <w:rFonts w:ascii="Arial" w:eastAsia="Calibri" w:hAnsi="Arial" w:cs="Arial"/>
                <w:b/>
                <w:bCs/>
                <w:sz w:val="18"/>
                <w:szCs w:val="18"/>
                <w:lang w:eastAsia="en-US"/>
              </w:rPr>
            </w:pPr>
          </w:p>
        </w:tc>
      </w:tr>
      <w:tr w:rsidR="00C65947" w:rsidRPr="00B9280C" w14:paraId="33D3C8A4" w14:textId="77777777" w:rsidTr="1A4652B9">
        <w:trPr>
          <w:jc w:val="center"/>
        </w:trPr>
        <w:tc>
          <w:tcPr>
            <w:tcW w:w="418" w:type="dxa"/>
            <w:vAlign w:val="center"/>
          </w:tcPr>
          <w:p w14:paraId="5B4E6C4B" w14:textId="40B0189C"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12</w:t>
            </w:r>
          </w:p>
        </w:tc>
        <w:tc>
          <w:tcPr>
            <w:tcW w:w="4947" w:type="dxa"/>
          </w:tcPr>
          <w:p w14:paraId="0E7A62FE" w14:textId="77777777" w:rsidR="00370BF2" w:rsidRPr="00B9280C" w:rsidRDefault="00370BF2" w:rsidP="00E446CF">
            <w:pPr>
              <w:jc w:val="both"/>
              <w:rPr>
                <w:rFonts w:ascii="Arial" w:hAnsi="Arial" w:cs="Arial"/>
                <w:bCs/>
                <w:i/>
                <w:sz w:val="18"/>
                <w:szCs w:val="18"/>
              </w:rPr>
            </w:pPr>
          </w:p>
          <w:p w14:paraId="5F4A7A66" w14:textId="77777777" w:rsidR="00370BF2" w:rsidRPr="00B9280C" w:rsidRDefault="00370BF2" w:rsidP="00E446CF">
            <w:pPr>
              <w:jc w:val="both"/>
              <w:rPr>
                <w:rFonts w:ascii="Arial" w:hAnsi="Arial" w:cs="Arial"/>
                <w:bCs/>
                <w:i/>
                <w:sz w:val="18"/>
                <w:szCs w:val="18"/>
              </w:rPr>
            </w:pPr>
          </w:p>
          <w:p w14:paraId="2CB3F721" w14:textId="083473C8"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Se observó el registro de proyectos por concepto de Curso (Taller Nuevas Formas de Participación Política en Tiempos de Pandemia); sin embargo, el sujeto obligado no presentó las muestras del PAT que exige la normatividad, como se detalla en el cuadro siguiente:</w:t>
            </w:r>
          </w:p>
          <w:p w14:paraId="0F1C7286" w14:textId="77777777" w:rsidR="00370BF2" w:rsidRPr="00B9280C" w:rsidRDefault="00370BF2" w:rsidP="00E446CF">
            <w:pPr>
              <w:jc w:val="both"/>
              <w:rPr>
                <w:rFonts w:ascii="Arial" w:eastAsia="Calibri" w:hAnsi="Arial" w:cs="Arial"/>
                <w:bCs/>
                <w:i/>
                <w:sz w:val="18"/>
                <w:szCs w:val="18"/>
                <w:lang w:eastAsia="es-MX"/>
              </w:rPr>
            </w:pPr>
          </w:p>
          <w:tbl>
            <w:tblPr>
              <w:tblStyle w:val="Tablaconcuadrcula"/>
              <w:tblW w:w="5000" w:type="pct"/>
              <w:tblLayout w:type="fixed"/>
              <w:tblLook w:val="04A0" w:firstRow="1" w:lastRow="0" w:firstColumn="1" w:lastColumn="0" w:noHBand="0" w:noVBand="1"/>
            </w:tblPr>
            <w:tblGrid>
              <w:gridCol w:w="680"/>
              <w:gridCol w:w="683"/>
              <w:gridCol w:w="909"/>
              <w:gridCol w:w="1138"/>
              <w:gridCol w:w="490"/>
              <w:gridCol w:w="821"/>
            </w:tblGrid>
            <w:tr w:rsidR="00370BF2" w:rsidRPr="00B9280C" w14:paraId="4D4A9AA3" w14:textId="77777777" w:rsidTr="00A92FF0">
              <w:tc>
                <w:tcPr>
                  <w:tcW w:w="719" w:type="pct"/>
                </w:tcPr>
                <w:p w14:paraId="516247BC"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Proyecto según registros contables</w:t>
                  </w:r>
                </w:p>
              </w:tc>
              <w:tc>
                <w:tcPr>
                  <w:tcW w:w="723" w:type="pct"/>
                </w:tcPr>
                <w:p w14:paraId="4266D4F5"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Referencia contable</w:t>
                  </w:r>
                </w:p>
              </w:tc>
              <w:tc>
                <w:tcPr>
                  <w:tcW w:w="963" w:type="pct"/>
                </w:tcPr>
                <w:p w14:paraId="7E0496CA"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Descripción de la póliza</w:t>
                  </w:r>
                </w:p>
              </w:tc>
              <w:tc>
                <w:tcPr>
                  <w:tcW w:w="1205" w:type="pct"/>
                </w:tcPr>
                <w:p w14:paraId="1119B0C8"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Publicación</w:t>
                  </w:r>
                </w:p>
              </w:tc>
              <w:tc>
                <w:tcPr>
                  <w:tcW w:w="519" w:type="pct"/>
                </w:tcPr>
                <w:p w14:paraId="219FA3A1"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Importe</w:t>
                  </w:r>
                </w:p>
              </w:tc>
              <w:tc>
                <w:tcPr>
                  <w:tcW w:w="870" w:type="pct"/>
                </w:tcPr>
                <w:p w14:paraId="04550918"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Documentación faltante</w:t>
                  </w:r>
                </w:p>
              </w:tc>
            </w:tr>
            <w:tr w:rsidR="00370BF2" w:rsidRPr="00B9280C" w14:paraId="753F56DA" w14:textId="77777777" w:rsidTr="00A92FF0">
              <w:tc>
                <w:tcPr>
                  <w:tcW w:w="719" w:type="pct"/>
                  <w:vAlign w:val="center"/>
                </w:tcPr>
                <w:p w14:paraId="421B2C8B" w14:textId="77777777" w:rsidR="00370BF2" w:rsidRPr="00B9280C" w:rsidRDefault="00370BF2" w:rsidP="00E446CF">
                  <w:pPr>
                    <w:jc w:val="center"/>
                    <w:rPr>
                      <w:rFonts w:ascii="Arial" w:hAnsi="Arial" w:cs="Arial"/>
                      <w:bCs/>
                      <w:i/>
                      <w:sz w:val="13"/>
                      <w:szCs w:val="13"/>
                    </w:rPr>
                  </w:pPr>
                  <w:r w:rsidRPr="00B9280C">
                    <w:rPr>
                      <w:rFonts w:ascii="Arial" w:hAnsi="Arial" w:cs="Arial"/>
                      <w:bCs/>
                      <w:i/>
                      <w:sz w:val="13"/>
                      <w:szCs w:val="13"/>
                    </w:rPr>
                    <w:t>1 Nuevas Formas de Participación Política en Tiempos de Pandemia</w:t>
                  </w:r>
                </w:p>
              </w:tc>
              <w:tc>
                <w:tcPr>
                  <w:tcW w:w="723" w:type="pct"/>
                  <w:vAlign w:val="center"/>
                </w:tcPr>
                <w:p w14:paraId="2788955B" w14:textId="77777777" w:rsidR="00370BF2" w:rsidRPr="00B9280C" w:rsidRDefault="00370BF2" w:rsidP="00E446CF">
                  <w:pPr>
                    <w:rPr>
                      <w:rFonts w:ascii="Arial" w:hAnsi="Arial" w:cs="Arial"/>
                      <w:bCs/>
                      <w:i/>
                      <w:color w:val="000000"/>
                      <w:sz w:val="13"/>
                      <w:szCs w:val="13"/>
                    </w:rPr>
                  </w:pPr>
                  <w:r w:rsidRPr="00B9280C">
                    <w:rPr>
                      <w:rFonts w:ascii="Arial" w:hAnsi="Arial" w:cs="Arial"/>
                      <w:bCs/>
                      <w:i/>
                      <w:color w:val="000000"/>
                      <w:sz w:val="13"/>
                      <w:szCs w:val="13"/>
                    </w:rPr>
                    <w:t>PN-DR-12/12-20</w:t>
                  </w:r>
                </w:p>
              </w:tc>
              <w:tc>
                <w:tcPr>
                  <w:tcW w:w="963" w:type="pct"/>
                  <w:vAlign w:val="center"/>
                </w:tcPr>
                <w:p w14:paraId="3DD69B20" w14:textId="77777777" w:rsidR="00370BF2" w:rsidRPr="00B9280C" w:rsidRDefault="00370BF2" w:rsidP="00E446CF">
                  <w:pPr>
                    <w:rPr>
                      <w:rFonts w:ascii="Arial" w:hAnsi="Arial" w:cs="Arial"/>
                      <w:bCs/>
                      <w:i/>
                      <w:sz w:val="13"/>
                      <w:szCs w:val="13"/>
                    </w:rPr>
                  </w:pPr>
                  <w:r w:rsidRPr="00B9280C">
                    <w:rPr>
                      <w:rFonts w:ascii="Arial" w:hAnsi="Arial" w:cs="Arial"/>
                      <w:bCs/>
                      <w:i/>
                      <w:sz w:val="13"/>
                      <w:szCs w:val="13"/>
                    </w:rPr>
                    <w:t xml:space="preserve">Fac A373 Curso "Taller Nuevas Formas de Participación Política en Tiempos de Pandemia". como parte de Programa </w:t>
                  </w:r>
                  <w:r w:rsidRPr="00B9280C">
                    <w:rPr>
                      <w:rFonts w:ascii="Arial" w:hAnsi="Arial" w:cs="Arial"/>
                      <w:bCs/>
                      <w:i/>
                      <w:sz w:val="13"/>
                      <w:szCs w:val="13"/>
                    </w:rPr>
                    <w:lastRenderedPageBreak/>
                    <w:t>de Capacitación Política del Ejercicio 2020</w:t>
                  </w:r>
                </w:p>
              </w:tc>
              <w:tc>
                <w:tcPr>
                  <w:tcW w:w="1205" w:type="pct"/>
                  <w:vAlign w:val="center"/>
                </w:tcPr>
                <w:p w14:paraId="6D09F702" w14:textId="77777777" w:rsidR="00370BF2" w:rsidRPr="00B9280C" w:rsidRDefault="00370BF2" w:rsidP="00E446CF">
                  <w:pPr>
                    <w:rPr>
                      <w:rFonts w:ascii="Arial" w:eastAsia="Calibri" w:hAnsi="Arial" w:cs="Arial"/>
                      <w:bCs/>
                      <w:i/>
                      <w:sz w:val="13"/>
                      <w:szCs w:val="13"/>
                      <w:lang w:eastAsia="es-MX"/>
                    </w:rPr>
                  </w:pPr>
                  <w:r w:rsidRPr="00B9280C">
                    <w:rPr>
                      <w:rFonts w:ascii="Arial" w:hAnsi="Arial" w:cs="Arial"/>
                      <w:bCs/>
                      <w:i/>
                      <w:sz w:val="13"/>
                      <w:szCs w:val="13"/>
                    </w:rPr>
                    <w:lastRenderedPageBreak/>
                    <w:t xml:space="preserve">Capacitación política Equipamiento de Aula para Ponentes Producción Audiovisual Elaboración de Material Didáctico e Identificación de los Participantes </w:t>
                  </w:r>
                  <w:r w:rsidRPr="00B9280C">
                    <w:rPr>
                      <w:rFonts w:ascii="Arial" w:hAnsi="Arial" w:cs="Arial"/>
                      <w:bCs/>
                      <w:i/>
                      <w:sz w:val="13"/>
                      <w:szCs w:val="13"/>
                    </w:rPr>
                    <w:lastRenderedPageBreak/>
                    <w:t>Ponentes Diseño de Publicidad y Convocatoria Staff y Equipo de Apoyo Servicio de Paquetería para Participantes Vía Zoom Coffe Break Aula fecha de aplicación 30 de Diciembre 2020</w:t>
                  </w:r>
                </w:p>
              </w:tc>
              <w:tc>
                <w:tcPr>
                  <w:tcW w:w="519" w:type="pct"/>
                  <w:vAlign w:val="center"/>
                </w:tcPr>
                <w:p w14:paraId="32560682" w14:textId="77777777" w:rsidR="00370BF2" w:rsidRPr="00B9280C" w:rsidRDefault="00370BF2" w:rsidP="00E446CF">
                  <w:pPr>
                    <w:jc w:val="right"/>
                    <w:rPr>
                      <w:rFonts w:ascii="Arial" w:hAnsi="Arial" w:cs="Arial"/>
                      <w:bCs/>
                      <w:i/>
                      <w:sz w:val="13"/>
                      <w:szCs w:val="13"/>
                    </w:rPr>
                  </w:pPr>
                  <w:r w:rsidRPr="00B9280C">
                    <w:rPr>
                      <w:rFonts w:ascii="Arial" w:hAnsi="Arial" w:cs="Arial"/>
                      <w:bCs/>
                      <w:i/>
                      <w:sz w:val="13"/>
                      <w:szCs w:val="13"/>
                    </w:rPr>
                    <w:lastRenderedPageBreak/>
                    <w:t>$31,496.15</w:t>
                  </w:r>
                </w:p>
                <w:p w14:paraId="29446997" w14:textId="77777777" w:rsidR="00370BF2" w:rsidRPr="00B9280C" w:rsidRDefault="00370BF2" w:rsidP="00E446CF">
                  <w:pPr>
                    <w:jc w:val="right"/>
                    <w:rPr>
                      <w:rFonts w:ascii="Arial" w:hAnsi="Arial" w:cs="Arial"/>
                      <w:bCs/>
                      <w:i/>
                      <w:color w:val="000000"/>
                      <w:sz w:val="13"/>
                      <w:szCs w:val="13"/>
                    </w:rPr>
                  </w:pPr>
                </w:p>
              </w:tc>
              <w:tc>
                <w:tcPr>
                  <w:tcW w:w="870" w:type="pct"/>
                  <w:vAlign w:val="center"/>
                </w:tcPr>
                <w:p w14:paraId="4093A0D2"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-Convocatoria el evento</w:t>
                  </w:r>
                </w:p>
                <w:p w14:paraId="7A8D5F65"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-Programa del evento</w:t>
                  </w:r>
                </w:p>
                <w:p w14:paraId="1C918DFE"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-Lista de asistencia</w:t>
                  </w:r>
                </w:p>
                <w:p w14:paraId="17011D1F"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 xml:space="preserve">-Fotografías, video o reporte de </w:t>
                  </w:r>
                  <w:r w:rsidRPr="00B9280C">
                    <w:rPr>
                      <w:rFonts w:ascii="Arial" w:eastAsia="Calibri" w:hAnsi="Arial" w:cs="Arial"/>
                      <w:bCs/>
                      <w:i/>
                      <w:sz w:val="13"/>
                      <w:szCs w:val="13"/>
                      <w:lang w:eastAsia="es-MX"/>
                    </w:rPr>
                    <w:lastRenderedPageBreak/>
                    <w:t>presa del evento</w:t>
                  </w:r>
                </w:p>
                <w:p w14:paraId="20C6EB8E"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-Material didáctico utilizado</w:t>
                  </w:r>
                </w:p>
                <w:p w14:paraId="0A477065"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-Publicidad del evento</w:t>
                  </w:r>
                </w:p>
                <w:p w14:paraId="71AF82F1" w14:textId="77777777" w:rsidR="00370BF2" w:rsidRPr="00B9280C" w:rsidRDefault="00370BF2" w:rsidP="00E446CF">
                  <w:pPr>
                    <w:rPr>
                      <w:rFonts w:ascii="Arial" w:eastAsia="Calibri" w:hAnsi="Arial" w:cs="Arial"/>
                      <w:bCs/>
                      <w:i/>
                      <w:sz w:val="13"/>
                      <w:szCs w:val="13"/>
                      <w:lang w:eastAsia="es-MX"/>
                    </w:rPr>
                  </w:pPr>
                  <w:r w:rsidRPr="00B9280C">
                    <w:rPr>
                      <w:rFonts w:ascii="Arial" w:eastAsia="Calibri" w:hAnsi="Arial" w:cs="Arial"/>
                      <w:bCs/>
                      <w:i/>
                      <w:sz w:val="13"/>
                      <w:szCs w:val="13"/>
                      <w:lang w:eastAsia="es-MX"/>
                    </w:rPr>
                    <w:t>-Curriculum Vitae del o los ponentes</w:t>
                  </w:r>
                </w:p>
              </w:tc>
            </w:tr>
          </w:tbl>
          <w:p w14:paraId="19F3DA6A" w14:textId="77777777" w:rsidR="00370BF2" w:rsidRPr="00B9280C" w:rsidRDefault="00370BF2" w:rsidP="00E446CF">
            <w:pPr>
              <w:jc w:val="both"/>
              <w:rPr>
                <w:rFonts w:ascii="Arial" w:eastAsia="Calibri" w:hAnsi="Arial" w:cs="Arial"/>
                <w:bCs/>
                <w:i/>
                <w:sz w:val="18"/>
                <w:szCs w:val="18"/>
                <w:lang w:eastAsia="es-MX"/>
              </w:rPr>
            </w:pPr>
          </w:p>
          <w:p w14:paraId="3B0ED9AB"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Cabe mencionar que el sujeto obligado solo adjuntó muestra del “Informe Nuevas Formas Final”, así mismo, de no acreditar la vinculación directa del gasto en comento con los proyectos que integraron el Programa Anual de Trabajo, así como el cumplimiento de los objetivos del presupuesto etiquetado y su debido ejercicio, no se considerarán destinados a las actividades específicas en los términos del artículo 51, numeral 1) inciso a) fracción IV e inciso c) de la LGPP.</w:t>
            </w:r>
          </w:p>
          <w:p w14:paraId="43C141B3" w14:textId="77777777" w:rsidR="00370BF2" w:rsidRPr="00B9280C" w:rsidRDefault="00370BF2" w:rsidP="00E446CF">
            <w:pPr>
              <w:jc w:val="both"/>
              <w:rPr>
                <w:rFonts w:ascii="Arial" w:eastAsia="Calibri" w:hAnsi="Arial" w:cs="Arial"/>
                <w:bCs/>
                <w:i/>
                <w:sz w:val="18"/>
                <w:szCs w:val="18"/>
                <w:lang w:eastAsia="es-MX"/>
              </w:rPr>
            </w:pPr>
          </w:p>
          <w:p w14:paraId="68023BED" w14:textId="77777777"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38C1F360" w14:textId="77777777" w:rsidR="00370BF2" w:rsidRPr="00B9280C" w:rsidRDefault="00370BF2" w:rsidP="00E446CF">
            <w:pPr>
              <w:jc w:val="both"/>
              <w:rPr>
                <w:rFonts w:ascii="Arial" w:hAnsi="Arial" w:cs="Arial"/>
                <w:bCs/>
                <w:i/>
                <w:sz w:val="18"/>
                <w:szCs w:val="18"/>
              </w:rPr>
            </w:pPr>
          </w:p>
          <w:p w14:paraId="03A28285" w14:textId="77777777"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Si bien el sujeto obligado presentó escrito de respuesta, respecto a esta observación no presentó documentación o aclaración alguna.</w:t>
            </w:r>
          </w:p>
          <w:p w14:paraId="0C75D73A" w14:textId="77777777" w:rsidR="00370BF2" w:rsidRPr="00B9280C" w:rsidRDefault="00370BF2" w:rsidP="00E446CF">
            <w:pPr>
              <w:jc w:val="both"/>
              <w:rPr>
                <w:rFonts w:ascii="Arial" w:eastAsia="Times New Roman" w:hAnsi="Arial" w:cs="Arial"/>
                <w:bCs/>
                <w:i/>
                <w:color w:val="000000"/>
                <w:sz w:val="18"/>
                <w:szCs w:val="18"/>
                <w:lang w:eastAsia="es-MX"/>
              </w:rPr>
            </w:pPr>
          </w:p>
          <w:p w14:paraId="1FCE744F" w14:textId="77777777"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No obstante, esta autoridad procedió a realizar una búsqueda exhaustiva en los diferentes apartados del SIF, sin embargo, no se localizó la documentación soporte (</w:t>
            </w:r>
            <w:r w:rsidRPr="00B9280C">
              <w:rPr>
                <w:rFonts w:ascii="Arial" w:hAnsi="Arial" w:cs="Arial"/>
                <w:bCs/>
                <w:i/>
                <w:sz w:val="18"/>
                <w:szCs w:val="18"/>
                <w:lang w:eastAsia="es-MX"/>
              </w:rPr>
              <w:t>muestras del PAT que exige la normatividad</w:t>
            </w:r>
            <w:r w:rsidRPr="00B9280C">
              <w:rPr>
                <w:rFonts w:ascii="Arial" w:hAnsi="Arial" w:cs="Arial"/>
                <w:bCs/>
                <w:i/>
                <w:sz w:val="18"/>
                <w:szCs w:val="18"/>
              </w:rPr>
              <w:t xml:space="preserve">) </w:t>
            </w:r>
            <w:r w:rsidRPr="00B9280C">
              <w:rPr>
                <w:rFonts w:ascii="Arial" w:eastAsia="Calibri" w:hAnsi="Arial" w:cs="Arial"/>
                <w:bCs/>
                <w:i/>
                <w:sz w:val="18"/>
                <w:szCs w:val="18"/>
              </w:rPr>
              <w:t>señalada en la columna “Documentación Faltante” en el cuadro de la observación</w:t>
            </w:r>
            <w:r w:rsidRPr="00B9280C">
              <w:rPr>
                <w:rFonts w:ascii="Arial" w:hAnsi="Arial" w:cs="Arial"/>
                <w:bCs/>
                <w:i/>
                <w:sz w:val="18"/>
                <w:szCs w:val="18"/>
              </w:rPr>
              <w:t>.</w:t>
            </w:r>
          </w:p>
          <w:p w14:paraId="4E50C2EE" w14:textId="77777777" w:rsidR="00370BF2" w:rsidRPr="00B9280C" w:rsidRDefault="00370BF2" w:rsidP="00E446CF">
            <w:pPr>
              <w:jc w:val="both"/>
              <w:rPr>
                <w:rFonts w:ascii="Arial" w:eastAsia="Calibri" w:hAnsi="Arial" w:cs="Arial"/>
                <w:bCs/>
                <w:i/>
                <w:sz w:val="18"/>
                <w:szCs w:val="18"/>
                <w:lang w:eastAsia="es-MX"/>
              </w:rPr>
            </w:pPr>
          </w:p>
          <w:p w14:paraId="0B530233"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Se le solicita presentar en el SIF lo siguiente:</w:t>
            </w:r>
          </w:p>
          <w:p w14:paraId="0A881AEC" w14:textId="77777777" w:rsidR="00370BF2" w:rsidRPr="00B9280C" w:rsidRDefault="00370BF2" w:rsidP="00E446CF">
            <w:pPr>
              <w:jc w:val="both"/>
              <w:rPr>
                <w:rFonts w:ascii="Arial" w:eastAsia="Calibri" w:hAnsi="Arial" w:cs="Arial"/>
                <w:bCs/>
                <w:i/>
                <w:sz w:val="18"/>
                <w:szCs w:val="18"/>
                <w:lang w:eastAsia="es-MX"/>
              </w:rPr>
            </w:pPr>
          </w:p>
          <w:p w14:paraId="227D92A6"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xml:space="preserve">- La documentación identificada como faltante en el cuadro que antecede. </w:t>
            </w:r>
          </w:p>
          <w:p w14:paraId="466FA5A6" w14:textId="77777777" w:rsidR="00370BF2" w:rsidRPr="00B9280C" w:rsidRDefault="00370BF2" w:rsidP="00E446CF">
            <w:pPr>
              <w:jc w:val="both"/>
              <w:rPr>
                <w:rFonts w:ascii="Arial" w:eastAsia="Calibri" w:hAnsi="Arial" w:cs="Arial"/>
                <w:bCs/>
                <w:i/>
                <w:sz w:val="18"/>
                <w:szCs w:val="18"/>
                <w:lang w:eastAsia="es-MX"/>
              </w:rPr>
            </w:pPr>
          </w:p>
          <w:p w14:paraId="4432A5C0"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Las aclaraciones que a su derecho convenga.</w:t>
            </w:r>
          </w:p>
          <w:p w14:paraId="660D856C" w14:textId="77777777" w:rsidR="00370BF2" w:rsidRPr="00B9280C" w:rsidRDefault="00370BF2" w:rsidP="00E446CF">
            <w:pPr>
              <w:jc w:val="both"/>
              <w:rPr>
                <w:rFonts w:ascii="Arial" w:eastAsia="Calibri" w:hAnsi="Arial" w:cs="Arial"/>
                <w:bCs/>
                <w:i/>
                <w:sz w:val="18"/>
                <w:szCs w:val="18"/>
                <w:lang w:eastAsia="es-MX"/>
              </w:rPr>
            </w:pPr>
          </w:p>
          <w:p w14:paraId="2FC475CC" w14:textId="77777777" w:rsidR="00370BF2" w:rsidRPr="00B9280C" w:rsidRDefault="00370BF2" w:rsidP="00E446CF">
            <w:pPr>
              <w:jc w:val="both"/>
              <w:rPr>
                <w:rFonts w:ascii="Arial" w:hAnsi="Arial" w:cs="Arial"/>
                <w:bCs/>
                <w:i/>
                <w:sz w:val="18"/>
                <w:szCs w:val="18"/>
              </w:rPr>
            </w:pPr>
            <w:r w:rsidRPr="00B9280C">
              <w:rPr>
                <w:rFonts w:ascii="Arial" w:eastAsia="Calibri" w:hAnsi="Arial" w:cs="Arial"/>
                <w:bCs/>
                <w:i/>
                <w:sz w:val="18"/>
                <w:szCs w:val="18"/>
                <w:lang w:eastAsia="es-MX"/>
              </w:rPr>
              <w:t>Lo anterior, de conformidad con lo dispuesto en los artículos 51 numeral 1 inciso a) fracción IV, e inciso c) fracción I de la LGPP, 163, numeral 1 inciso a) y 173, numeral 1, inciso a) del RF.</w:t>
            </w:r>
          </w:p>
          <w:p w14:paraId="6A9D54A8" w14:textId="77777777" w:rsidR="00C65947" w:rsidRPr="00B9280C" w:rsidRDefault="00C65947" w:rsidP="00E446CF">
            <w:pPr>
              <w:pStyle w:val="Prrafodelista"/>
              <w:ind w:left="0"/>
              <w:rPr>
                <w:rFonts w:ascii="Arial" w:eastAsia="Calibri" w:hAnsi="Arial" w:cs="Arial"/>
                <w:bCs/>
                <w:i/>
                <w:sz w:val="18"/>
                <w:szCs w:val="18"/>
                <w:lang w:eastAsia="en-US"/>
              </w:rPr>
            </w:pPr>
          </w:p>
        </w:tc>
        <w:tc>
          <w:tcPr>
            <w:tcW w:w="3104" w:type="dxa"/>
          </w:tcPr>
          <w:p w14:paraId="0466209C" w14:textId="77777777" w:rsidR="00C65947" w:rsidRPr="00B9280C" w:rsidRDefault="00C65947" w:rsidP="00E446CF">
            <w:pPr>
              <w:pStyle w:val="Prrafodelista"/>
              <w:ind w:left="0"/>
              <w:rPr>
                <w:rFonts w:ascii="Arial" w:eastAsia="Calibri" w:hAnsi="Arial" w:cs="Arial"/>
                <w:b/>
                <w:bCs/>
                <w:sz w:val="18"/>
                <w:szCs w:val="18"/>
                <w:lang w:eastAsia="en-US"/>
              </w:rPr>
            </w:pPr>
          </w:p>
          <w:p w14:paraId="0C28A527" w14:textId="77777777" w:rsidR="00553BB2" w:rsidRPr="00B9280C" w:rsidRDefault="00553BB2" w:rsidP="00E446CF">
            <w:pPr>
              <w:pStyle w:val="Prrafodelista"/>
              <w:ind w:left="0"/>
              <w:rPr>
                <w:rFonts w:ascii="Arial" w:eastAsia="Calibri" w:hAnsi="Arial" w:cs="Arial"/>
                <w:b/>
                <w:bCs/>
                <w:sz w:val="18"/>
                <w:szCs w:val="18"/>
                <w:lang w:eastAsia="en-US"/>
              </w:rPr>
            </w:pPr>
          </w:p>
          <w:p w14:paraId="5A8F13FE" w14:textId="78D77D27" w:rsidR="00553BB2" w:rsidRPr="00B9280C" w:rsidRDefault="00A92FF0"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738C587F" w14:textId="77777777" w:rsidR="00553BB2" w:rsidRPr="00B9280C" w:rsidRDefault="00553BB2" w:rsidP="00E446CF">
            <w:pPr>
              <w:pStyle w:val="Prrafodelista"/>
              <w:ind w:left="0"/>
              <w:rPr>
                <w:rFonts w:ascii="Arial" w:eastAsia="Calibri" w:hAnsi="Arial" w:cs="Arial"/>
                <w:b/>
                <w:bCs/>
                <w:sz w:val="18"/>
                <w:szCs w:val="18"/>
                <w:lang w:eastAsia="en-US"/>
              </w:rPr>
            </w:pPr>
          </w:p>
          <w:p w14:paraId="30C5A1F3" w14:textId="6A2C02BC"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379144B3" w14:textId="71CEC33E" w:rsidR="00C65947" w:rsidRPr="00B9280C" w:rsidRDefault="006E5DE9"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A</w:t>
            </w:r>
            <w:r w:rsidR="00A47A1B" w:rsidRPr="00B9280C">
              <w:rPr>
                <w:rFonts w:ascii="Arial" w:eastAsia="Calibri" w:hAnsi="Arial" w:cs="Arial"/>
                <w:b/>
                <w:bCs/>
                <w:sz w:val="18"/>
                <w:szCs w:val="18"/>
                <w:lang w:eastAsia="en-US"/>
              </w:rPr>
              <w:t>tendida</w:t>
            </w:r>
          </w:p>
          <w:p w14:paraId="74A4C162" w14:textId="77777777" w:rsidR="00A47A1B" w:rsidRPr="00B9280C" w:rsidRDefault="00A47A1B" w:rsidP="00E446CF">
            <w:pPr>
              <w:pStyle w:val="Prrafodelista"/>
              <w:ind w:left="0"/>
              <w:rPr>
                <w:rFonts w:ascii="Arial" w:eastAsia="Calibri" w:hAnsi="Arial" w:cs="Arial"/>
                <w:sz w:val="18"/>
                <w:szCs w:val="18"/>
                <w:lang w:eastAsia="en-US"/>
              </w:rPr>
            </w:pPr>
          </w:p>
          <w:p w14:paraId="296D9B86" w14:textId="6CF43280" w:rsidR="00A47A1B" w:rsidRPr="00B9280C" w:rsidRDefault="00A47A1B"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Del análisis a las aclaraciones y a la documentación presentada por el sujeto obligado en el SIF, se determinó lo siguiente:</w:t>
            </w:r>
          </w:p>
          <w:p w14:paraId="6F425BFF" w14:textId="5FD03D72" w:rsidR="00A47A1B" w:rsidRPr="00B9280C" w:rsidRDefault="00A47A1B" w:rsidP="00E446CF">
            <w:pPr>
              <w:pStyle w:val="Prrafodelista"/>
              <w:ind w:left="0"/>
              <w:jc w:val="both"/>
              <w:rPr>
                <w:rFonts w:ascii="Arial" w:eastAsia="Calibri" w:hAnsi="Arial" w:cs="Arial"/>
                <w:sz w:val="18"/>
                <w:szCs w:val="18"/>
                <w:lang w:eastAsia="en-US"/>
              </w:rPr>
            </w:pPr>
          </w:p>
          <w:p w14:paraId="52D22956" w14:textId="4981A267" w:rsidR="00A47A1B" w:rsidRPr="00B9280C" w:rsidRDefault="00A47A1B"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 la verificación a la póliza observada se identificó documento en formato pdf que contiene</w:t>
            </w:r>
            <w:r w:rsidR="006E5DE9" w:rsidRPr="00B9280C">
              <w:rPr>
                <w:rFonts w:ascii="Arial" w:eastAsia="Calibri" w:hAnsi="Arial" w:cs="Arial"/>
                <w:sz w:val="18"/>
                <w:szCs w:val="18"/>
                <w:lang w:eastAsia="en-US"/>
              </w:rPr>
              <w:t>, informe de actividades,</w:t>
            </w:r>
            <w:r w:rsidRPr="00B9280C">
              <w:rPr>
                <w:rFonts w:ascii="Arial" w:eastAsia="Calibri" w:hAnsi="Arial" w:cs="Arial"/>
                <w:sz w:val="18"/>
                <w:szCs w:val="18"/>
                <w:lang w:eastAsia="en-US"/>
              </w:rPr>
              <w:t xml:space="preserve"> </w:t>
            </w:r>
            <w:r w:rsidR="00FA0828" w:rsidRPr="00B9280C">
              <w:rPr>
                <w:rFonts w:ascii="Arial" w:eastAsia="Calibri" w:hAnsi="Arial" w:cs="Arial"/>
                <w:sz w:val="18"/>
                <w:szCs w:val="18"/>
                <w:lang w:eastAsia="en-US"/>
              </w:rPr>
              <w:t>curriculum</w:t>
            </w:r>
            <w:r w:rsidR="006E5DE9" w:rsidRPr="00B9280C">
              <w:rPr>
                <w:rFonts w:ascii="Arial" w:eastAsia="Calibri" w:hAnsi="Arial" w:cs="Arial"/>
                <w:sz w:val="18"/>
                <w:szCs w:val="18"/>
                <w:lang w:eastAsia="en-US"/>
              </w:rPr>
              <w:t xml:space="preserve"> de los ponentes,</w:t>
            </w:r>
            <w:r w:rsidR="00FA0828" w:rsidRPr="00B9280C">
              <w:rPr>
                <w:rFonts w:ascii="Arial" w:eastAsia="Calibri" w:hAnsi="Arial" w:cs="Arial"/>
                <w:sz w:val="18"/>
                <w:szCs w:val="18"/>
                <w:lang w:eastAsia="en-US"/>
              </w:rPr>
              <w:t xml:space="preserve"> convocatoria del evento</w:t>
            </w:r>
            <w:r w:rsidR="006E5DE9" w:rsidRPr="00B9280C">
              <w:rPr>
                <w:rFonts w:ascii="Arial" w:eastAsia="Calibri" w:hAnsi="Arial" w:cs="Arial"/>
                <w:sz w:val="18"/>
                <w:szCs w:val="18"/>
                <w:lang w:eastAsia="en-US"/>
              </w:rPr>
              <w:t xml:space="preserve"> material didáctico utilizado, impresión de pantalla en la que se identifican los participantes de la capacitación vía Zoom y lista con los accesos autorizados para los participantes, convocatoria del evento y programa del evento, por tal razón la observación </w:t>
            </w:r>
            <w:r w:rsidR="006E5DE9" w:rsidRPr="00B9280C">
              <w:rPr>
                <w:rFonts w:ascii="Arial" w:eastAsia="Calibri" w:hAnsi="Arial" w:cs="Arial"/>
                <w:b/>
                <w:bCs/>
                <w:sz w:val="18"/>
                <w:szCs w:val="18"/>
                <w:lang w:eastAsia="en-US"/>
              </w:rPr>
              <w:t>quedó atendida.</w:t>
            </w:r>
            <w:r w:rsidR="006E5DE9" w:rsidRPr="00B9280C">
              <w:rPr>
                <w:rFonts w:ascii="Arial" w:eastAsia="Calibri" w:hAnsi="Arial" w:cs="Arial"/>
                <w:sz w:val="18"/>
                <w:szCs w:val="18"/>
                <w:lang w:eastAsia="en-US"/>
              </w:rPr>
              <w:t xml:space="preserve"> </w:t>
            </w:r>
          </w:p>
          <w:p w14:paraId="28E2B6DA" w14:textId="0962AC03" w:rsidR="00A47A1B" w:rsidRPr="00B9280C" w:rsidRDefault="00A47A1B" w:rsidP="00E446CF">
            <w:pPr>
              <w:pStyle w:val="Prrafodelista"/>
              <w:ind w:left="0"/>
              <w:jc w:val="both"/>
              <w:rPr>
                <w:rFonts w:ascii="Arial" w:eastAsia="Calibri" w:hAnsi="Arial" w:cs="Arial"/>
                <w:sz w:val="18"/>
                <w:szCs w:val="18"/>
                <w:lang w:eastAsia="en-US"/>
              </w:rPr>
            </w:pPr>
          </w:p>
        </w:tc>
        <w:tc>
          <w:tcPr>
            <w:tcW w:w="1749" w:type="dxa"/>
          </w:tcPr>
          <w:p w14:paraId="1C8D9F4A"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0024A869"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195D8569" w14:textId="77777777" w:rsidR="00C65947" w:rsidRPr="00B9280C" w:rsidRDefault="00C65947" w:rsidP="00E446CF">
            <w:pPr>
              <w:pStyle w:val="Prrafodelista"/>
              <w:ind w:left="0"/>
              <w:rPr>
                <w:rFonts w:ascii="Arial" w:eastAsia="Calibri" w:hAnsi="Arial" w:cs="Arial"/>
                <w:b/>
                <w:bCs/>
                <w:sz w:val="18"/>
                <w:szCs w:val="18"/>
                <w:lang w:eastAsia="en-US"/>
              </w:rPr>
            </w:pPr>
          </w:p>
        </w:tc>
      </w:tr>
      <w:tr w:rsidR="00C65947" w:rsidRPr="00B9280C" w14:paraId="5CAED789" w14:textId="77777777" w:rsidTr="1A4652B9">
        <w:trPr>
          <w:jc w:val="center"/>
        </w:trPr>
        <w:tc>
          <w:tcPr>
            <w:tcW w:w="418" w:type="dxa"/>
            <w:vAlign w:val="center"/>
          </w:tcPr>
          <w:p w14:paraId="12E7630A" w14:textId="79FCC770"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13</w:t>
            </w:r>
          </w:p>
        </w:tc>
        <w:tc>
          <w:tcPr>
            <w:tcW w:w="4947" w:type="dxa"/>
          </w:tcPr>
          <w:p w14:paraId="1E5CD12B" w14:textId="77777777" w:rsidR="00370BF2" w:rsidRPr="00B9280C" w:rsidRDefault="00370BF2" w:rsidP="00E446CF">
            <w:pPr>
              <w:jc w:val="both"/>
              <w:rPr>
                <w:rFonts w:ascii="Arial" w:eastAsia="Times New Roman" w:hAnsi="Arial" w:cs="Arial"/>
                <w:i/>
                <w:sz w:val="18"/>
                <w:szCs w:val="18"/>
              </w:rPr>
            </w:pPr>
          </w:p>
          <w:p w14:paraId="15459408" w14:textId="77777777" w:rsidR="00370BF2" w:rsidRPr="00B9280C" w:rsidRDefault="00370BF2" w:rsidP="00E446CF">
            <w:pPr>
              <w:jc w:val="both"/>
              <w:rPr>
                <w:rFonts w:ascii="Arial" w:eastAsia="Times New Roman" w:hAnsi="Arial" w:cs="Arial"/>
                <w:i/>
                <w:sz w:val="18"/>
                <w:szCs w:val="18"/>
              </w:rPr>
            </w:pPr>
          </w:p>
          <w:p w14:paraId="051F78CB" w14:textId="69D115FE" w:rsidR="00370BF2" w:rsidRPr="00B9280C" w:rsidRDefault="00370BF2" w:rsidP="00E446CF">
            <w:pPr>
              <w:jc w:val="both"/>
              <w:rPr>
                <w:rFonts w:ascii="Arial" w:hAnsi="Arial" w:cs="Arial"/>
                <w:bCs/>
                <w:i/>
                <w:sz w:val="18"/>
                <w:szCs w:val="18"/>
              </w:rPr>
            </w:pPr>
            <w:r w:rsidRPr="00B9280C">
              <w:rPr>
                <w:rFonts w:ascii="Arial" w:eastAsia="Times New Roman" w:hAnsi="Arial" w:cs="Arial"/>
                <w:i/>
                <w:sz w:val="18"/>
                <w:szCs w:val="18"/>
              </w:rPr>
              <w:t>Se constató que el sujeto obligado omitió presentar la invitación para presenciar la realización de sus actividades específicas</w:t>
            </w:r>
            <w:r w:rsidRPr="00B9280C">
              <w:rPr>
                <w:rFonts w:ascii="Arial" w:hAnsi="Arial" w:cs="Arial"/>
                <w:bCs/>
                <w:i/>
                <w:sz w:val="18"/>
                <w:szCs w:val="18"/>
              </w:rPr>
              <w:t>, como se detalla en el cuadro siguiente:</w:t>
            </w:r>
          </w:p>
          <w:p w14:paraId="2369B9FF" w14:textId="77777777" w:rsidR="00370BF2" w:rsidRPr="00B9280C" w:rsidRDefault="00370BF2" w:rsidP="00E446CF">
            <w:pPr>
              <w:jc w:val="both"/>
              <w:rPr>
                <w:rFonts w:ascii="Arial" w:hAnsi="Arial" w:cs="Arial"/>
                <w:bCs/>
                <w:i/>
                <w:sz w:val="18"/>
                <w:szCs w:val="18"/>
                <w:lang w:eastAsia="es-MX"/>
              </w:rPr>
            </w:pPr>
          </w:p>
          <w:tbl>
            <w:tblPr>
              <w:tblStyle w:val="Tablaconcuadrcula"/>
              <w:tblW w:w="5000" w:type="pct"/>
              <w:jc w:val="center"/>
              <w:tblLayout w:type="fixed"/>
              <w:tblLook w:val="04A0" w:firstRow="1" w:lastRow="0" w:firstColumn="1" w:lastColumn="0" w:noHBand="0" w:noVBand="1"/>
            </w:tblPr>
            <w:tblGrid>
              <w:gridCol w:w="1161"/>
              <w:gridCol w:w="706"/>
              <w:gridCol w:w="2338"/>
              <w:gridCol w:w="516"/>
            </w:tblGrid>
            <w:tr w:rsidR="00370BF2" w:rsidRPr="00B9280C" w14:paraId="4150FC2F" w14:textId="77777777" w:rsidTr="00370BF2">
              <w:trPr>
                <w:tblHeader/>
                <w:jc w:val="center"/>
              </w:trPr>
              <w:tc>
                <w:tcPr>
                  <w:tcW w:w="1230" w:type="pct"/>
                </w:tcPr>
                <w:p w14:paraId="2A113298"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Proyecto según registros contables</w:t>
                  </w:r>
                </w:p>
              </w:tc>
              <w:tc>
                <w:tcPr>
                  <w:tcW w:w="748" w:type="pct"/>
                </w:tcPr>
                <w:p w14:paraId="70CECB94"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Referencia contable</w:t>
                  </w:r>
                </w:p>
              </w:tc>
              <w:tc>
                <w:tcPr>
                  <w:tcW w:w="2476" w:type="pct"/>
                </w:tcPr>
                <w:p w14:paraId="4864EF37"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Descripción de la póliza</w:t>
                  </w:r>
                </w:p>
              </w:tc>
              <w:tc>
                <w:tcPr>
                  <w:tcW w:w="546" w:type="pct"/>
                </w:tcPr>
                <w:p w14:paraId="6339F3F5" w14:textId="77777777" w:rsidR="00370BF2" w:rsidRPr="00B9280C" w:rsidRDefault="00370BF2" w:rsidP="00E446CF">
                  <w:pPr>
                    <w:jc w:val="center"/>
                    <w:rPr>
                      <w:rFonts w:ascii="Arial" w:eastAsia="Calibri" w:hAnsi="Arial" w:cs="Arial"/>
                      <w:b/>
                      <w:i/>
                      <w:sz w:val="13"/>
                      <w:szCs w:val="13"/>
                      <w:lang w:eastAsia="es-MX"/>
                    </w:rPr>
                  </w:pPr>
                  <w:r w:rsidRPr="00B9280C">
                    <w:rPr>
                      <w:rFonts w:ascii="Arial" w:eastAsia="Calibri" w:hAnsi="Arial" w:cs="Arial"/>
                      <w:b/>
                      <w:i/>
                      <w:sz w:val="13"/>
                      <w:szCs w:val="13"/>
                      <w:lang w:eastAsia="es-MX"/>
                    </w:rPr>
                    <w:t>Importe</w:t>
                  </w:r>
                </w:p>
              </w:tc>
            </w:tr>
            <w:tr w:rsidR="00370BF2" w:rsidRPr="00B9280C" w14:paraId="1BE61125" w14:textId="77777777" w:rsidTr="00370BF2">
              <w:trPr>
                <w:tblHeader/>
                <w:jc w:val="center"/>
              </w:trPr>
              <w:tc>
                <w:tcPr>
                  <w:tcW w:w="1230" w:type="pct"/>
                  <w:vAlign w:val="center"/>
                </w:tcPr>
                <w:p w14:paraId="5AE76C6B" w14:textId="77777777" w:rsidR="00370BF2" w:rsidRPr="00B9280C" w:rsidRDefault="00370BF2" w:rsidP="00E446CF">
                  <w:pPr>
                    <w:jc w:val="center"/>
                    <w:rPr>
                      <w:rFonts w:ascii="Arial" w:hAnsi="Arial" w:cs="Arial"/>
                      <w:i/>
                      <w:sz w:val="13"/>
                      <w:szCs w:val="13"/>
                    </w:rPr>
                  </w:pPr>
                  <w:r w:rsidRPr="00B9280C">
                    <w:rPr>
                      <w:rFonts w:ascii="Arial" w:hAnsi="Arial" w:cs="Arial"/>
                      <w:i/>
                      <w:sz w:val="13"/>
                      <w:szCs w:val="13"/>
                    </w:rPr>
                    <w:t>1 Nuevas Formas de Participación Política en Tiempos de Pandemia</w:t>
                  </w:r>
                </w:p>
              </w:tc>
              <w:tc>
                <w:tcPr>
                  <w:tcW w:w="748" w:type="pct"/>
                  <w:vAlign w:val="center"/>
                </w:tcPr>
                <w:p w14:paraId="7B371A70" w14:textId="77777777" w:rsidR="00370BF2" w:rsidRPr="00B9280C" w:rsidRDefault="00370BF2" w:rsidP="00E446CF">
                  <w:pPr>
                    <w:rPr>
                      <w:rFonts w:ascii="Arial" w:hAnsi="Arial" w:cs="Arial"/>
                      <w:i/>
                      <w:color w:val="000000"/>
                      <w:sz w:val="13"/>
                      <w:szCs w:val="13"/>
                    </w:rPr>
                  </w:pPr>
                  <w:r w:rsidRPr="00B9280C">
                    <w:rPr>
                      <w:rFonts w:ascii="Arial" w:hAnsi="Arial" w:cs="Arial"/>
                      <w:i/>
                      <w:color w:val="000000"/>
                      <w:sz w:val="13"/>
                      <w:szCs w:val="13"/>
                    </w:rPr>
                    <w:t>PN-DR-12/12-20</w:t>
                  </w:r>
                </w:p>
              </w:tc>
              <w:tc>
                <w:tcPr>
                  <w:tcW w:w="2476" w:type="pct"/>
                  <w:vAlign w:val="center"/>
                </w:tcPr>
                <w:p w14:paraId="0BFE252A" w14:textId="77777777" w:rsidR="00370BF2" w:rsidRPr="00B9280C" w:rsidRDefault="00370BF2" w:rsidP="00E446CF">
                  <w:pPr>
                    <w:rPr>
                      <w:rFonts w:ascii="Arial" w:hAnsi="Arial" w:cs="Arial"/>
                      <w:i/>
                      <w:sz w:val="13"/>
                      <w:szCs w:val="13"/>
                    </w:rPr>
                  </w:pPr>
                  <w:r w:rsidRPr="00B9280C">
                    <w:rPr>
                      <w:rFonts w:ascii="Arial" w:hAnsi="Arial" w:cs="Arial"/>
                      <w:i/>
                      <w:sz w:val="13"/>
                      <w:szCs w:val="13"/>
                    </w:rPr>
                    <w:t>Fac A373 Curso "Taller Nuevas Formas de Participación Política en Tiempos de Pandemia". como parte de Programa de Capacitación Política del Ejercicio 2020</w:t>
                  </w:r>
                </w:p>
              </w:tc>
              <w:tc>
                <w:tcPr>
                  <w:tcW w:w="546" w:type="pct"/>
                  <w:vAlign w:val="center"/>
                </w:tcPr>
                <w:p w14:paraId="2FE47415" w14:textId="77777777" w:rsidR="00370BF2" w:rsidRPr="00B9280C" w:rsidRDefault="00370BF2" w:rsidP="00E446CF">
                  <w:pPr>
                    <w:jc w:val="right"/>
                    <w:rPr>
                      <w:rFonts w:ascii="Arial" w:hAnsi="Arial" w:cs="Arial"/>
                      <w:i/>
                      <w:sz w:val="13"/>
                      <w:szCs w:val="13"/>
                    </w:rPr>
                  </w:pPr>
                  <w:r w:rsidRPr="00B9280C">
                    <w:rPr>
                      <w:rFonts w:ascii="Arial" w:hAnsi="Arial" w:cs="Arial"/>
                      <w:i/>
                      <w:sz w:val="13"/>
                      <w:szCs w:val="13"/>
                    </w:rPr>
                    <w:t>$31,496.15</w:t>
                  </w:r>
                </w:p>
                <w:p w14:paraId="6A460977" w14:textId="77777777" w:rsidR="00370BF2" w:rsidRPr="00B9280C" w:rsidRDefault="00370BF2" w:rsidP="00E446CF">
                  <w:pPr>
                    <w:jc w:val="right"/>
                    <w:rPr>
                      <w:rFonts w:ascii="Arial" w:hAnsi="Arial" w:cs="Arial"/>
                      <w:i/>
                      <w:color w:val="000000"/>
                      <w:sz w:val="13"/>
                      <w:szCs w:val="13"/>
                    </w:rPr>
                  </w:pPr>
                </w:p>
              </w:tc>
            </w:tr>
          </w:tbl>
          <w:p w14:paraId="642C7608" w14:textId="77777777" w:rsidR="00370BF2" w:rsidRPr="00B9280C" w:rsidRDefault="00370BF2" w:rsidP="00E446CF">
            <w:pPr>
              <w:jc w:val="both"/>
              <w:rPr>
                <w:rFonts w:ascii="Arial" w:eastAsia="Calibri" w:hAnsi="Arial" w:cs="Arial"/>
                <w:i/>
                <w:color w:val="FF0000"/>
                <w:sz w:val="18"/>
                <w:szCs w:val="18"/>
                <w:lang w:eastAsia="es-MX"/>
              </w:rPr>
            </w:pPr>
          </w:p>
          <w:p w14:paraId="18B8F696"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0AD89EA1" w14:textId="77777777" w:rsidR="00370BF2" w:rsidRPr="00B9280C" w:rsidRDefault="00370BF2" w:rsidP="00E446CF">
            <w:pPr>
              <w:jc w:val="both"/>
              <w:rPr>
                <w:rFonts w:ascii="Arial" w:hAnsi="Arial" w:cs="Arial"/>
                <w:i/>
                <w:sz w:val="18"/>
                <w:szCs w:val="18"/>
              </w:rPr>
            </w:pPr>
          </w:p>
          <w:p w14:paraId="334A3A91"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Si bien el sujeto obligado presentó escrito de respuesta, respecto a esta observación no presentó documentación o aclaración alguna.</w:t>
            </w:r>
          </w:p>
          <w:p w14:paraId="41B5895E" w14:textId="77777777" w:rsidR="00370BF2" w:rsidRPr="00B9280C" w:rsidRDefault="00370BF2" w:rsidP="00E446CF">
            <w:pPr>
              <w:jc w:val="both"/>
              <w:rPr>
                <w:rFonts w:ascii="Arial" w:eastAsia="Times New Roman" w:hAnsi="Arial" w:cs="Arial"/>
                <w:i/>
                <w:color w:val="000000"/>
                <w:sz w:val="18"/>
                <w:szCs w:val="18"/>
                <w:lang w:eastAsia="es-MX"/>
              </w:rPr>
            </w:pPr>
          </w:p>
          <w:p w14:paraId="6C63B9EE"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lastRenderedPageBreak/>
              <w:t xml:space="preserve">No obstante, esta autoridad procedió a realizar una búsqueda exhaustiva en los diferentes apartados del SIF, sin embargo, </w:t>
            </w:r>
            <w:r w:rsidRPr="00B9280C">
              <w:rPr>
                <w:rFonts w:ascii="Arial" w:eastAsia="Times New Roman" w:hAnsi="Arial" w:cs="Arial"/>
                <w:i/>
                <w:sz w:val="18"/>
                <w:szCs w:val="18"/>
                <w:lang w:eastAsia="es-MX"/>
              </w:rPr>
              <w:t>el sujeto obligado omitió presentar la invitación para presenciar la realización de sus actividades específicas</w:t>
            </w:r>
            <w:r w:rsidRPr="00B9280C">
              <w:rPr>
                <w:rFonts w:ascii="Arial" w:hAnsi="Arial" w:cs="Arial"/>
                <w:i/>
                <w:sz w:val="18"/>
                <w:szCs w:val="18"/>
              </w:rPr>
              <w:t>.</w:t>
            </w:r>
          </w:p>
          <w:p w14:paraId="48E0D70C" w14:textId="77777777" w:rsidR="00370BF2" w:rsidRPr="00B9280C" w:rsidRDefault="00370BF2" w:rsidP="00E446CF">
            <w:pPr>
              <w:jc w:val="both"/>
              <w:rPr>
                <w:rFonts w:ascii="Arial" w:eastAsia="Calibri" w:hAnsi="Arial" w:cs="Arial"/>
                <w:b/>
                <w:i/>
                <w:color w:val="FF0000"/>
                <w:sz w:val="18"/>
                <w:szCs w:val="18"/>
                <w:lang w:eastAsia="es-MX"/>
              </w:rPr>
            </w:pPr>
          </w:p>
          <w:p w14:paraId="74A6BD4D" w14:textId="77777777" w:rsidR="00370BF2" w:rsidRPr="00B9280C" w:rsidRDefault="00370BF2" w:rsidP="00E446CF">
            <w:pPr>
              <w:jc w:val="both"/>
              <w:rPr>
                <w:rFonts w:ascii="Arial" w:eastAsia="Calibri" w:hAnsi="Arial" w:cs="Arial"/>
                <w:i/>
                <w:sz w:val="18"/>
                <w:szCs w:val="18"/>
                <w:lang w:eastAsia="es-MX"/>
              </w:rPr>
            </w:pPr>
            <w:r w:rsidRPr="00B9280C">
              <w:rPr>
                <w:rFonts w:ascii="Arial" w:eastAsia="Calibri" w:hAnsi="Arial" w:cs="Arial"/>
                <w:i/>
                <w:sz w:val="18"/>
                <w:szCs w:val="18"/>
                <w:lang w:eastAsia="es-MX"/>
              </w:rPr>
              <w:t>Se le solicita presentar en el SIF lo siguiente:</w:t>
            </w:r>
          </w:p>
          <w:p w14:paraId="3BB919ED" w14:textId="77777777" w:rsidR="00370BF2" w:rsidRPr="00B9280C" w:rsidRDefault="00370BF2" w:rsidP="00E446CF">
            <w:pPr>
              <w:jc w:val="both"/>
              <w:rPr>
                <w:rFonts w:ascii="Arial" w:eastAsia="Calibri" w:hAnsi="Arial" w:cs="Arial"/>
                <w:i/>
                <w:sz w:val="18"/>
                <w:szCs w:val="18"/>
                <w:lang w:eastAsia="es-MX"/>
              </w:rPr>
            </w:pPr>
          </w:p>
          <w:p w14:paraId="472462C1" w14:textId="77777777" w:rsidR="00370BF2" w:rsidRPr="00B9280C" w:rsidRDefault="00370BF2" w:rsidP="00E446CF">
            <w:pPr>
              <w:jc w:val="both"/>
              <w:rPr>
                <w:rFonts w:ascii="Arial" w:eastAsia="Calibri" w:hAnsi="Arial" w:cs="Arial"/>
                <w:i/>
                <w:sz w:val="18"/>
                <w:szCs w:val="18"/>
                <w:lang w:eastAsia="es-MX"/>
              </w:rPr>
            </w:pPr>
            <w:r w:rsidRPr="00B9280C">
              <w:rPr>
                <w:rFonts w:ascii="Arial" w:eastAsia="Calibri" w:hAnsi="Arial" w:cs="Arial"/>
                <w:bCs/>
                <w:i/>
                <w:sz w:val="18"/>
                <w:szCs w:val="18"/>
                <w:lang w:eastAsia="es-MX"/>
              </w:rPr>
              <w:t xml:space="preserve">- </w:t>
            </w:r>
            <w:r w:rsidRPr="00B9280C">
              <w:rPr>
                <w:rFonts w:ascii="Arial" w:eastAsia="Calibri" w:hAnsi="Arial" w:cs="Arial"/>
                <w:i/>
                <w:sz w:val="18"/>
                <w:szCs w:val="18"/>
                <w:lang w:eastAsia="es-MX"/>
              </w:rPr>
              <w:t>Las aclaraciones que a su derecho convenga.</w:t>
            </w:r>
          </w:p>
          <w:p w14:paraId="59ED4ECB" w14:textId="77777777" w:rsidR="00370BF2" w:rsidRPr="00B9280C" w:rsidRDefault="00370BF2" w:rsidP="00E446CF">
            <w:pPr>
              <w:jc w:val="both"/>
              <w:rPr>
                <w:rFonts w:ascii="Arial" w:eastAsia="Calibri" w:hAnsi="Arial" w:cs="Arial"/>
                <w:i/>
                <w:sz w:val="18"/>
                <w:szCs w:val="18"/>
                <w:lang w:eastAsia="es-MX"/>
              </w:rPr>
            </w:pPr>
          </w:p>
          <w:p w14:paraId="7FF4A2ED" w14:textId="77777777" w:rsidR="00370BF2" w:rsidRPr="00B9280C" w:rsidRDefault="00370BF2" w:rsidP="00E446CF">
            <w:pPr>
              <w:jc w:val="both"/>
              <w:rPr>
                <w:rFonts w:ascii="Arial" w:eastAsia="Calibri" w:hAnsi="Arial" w:cs="Arial"/>
                <w:i/>
                <w:sz w:val="18"/>
                <w:szCs w:val="18"/>
                <w:lang w:eastAsia="es-MX"/>
              </w:rPr>
            </w:pPr>
            <w:r w:rsidRPr="00B9280C">
              <w:rPr>
                <w:rFonts w:ascii="Arial" w:eastAsia="Calibri" w:hAnsi="Arial" w:cs="Arial"/>
                <w:i/>
                <w:sz w:val="18"/>
                <w:szCs w:val="18"/>
                <w:lang w:eastAsia="es-MX"/>
              </w:rPr>
              <w:t>Lo anterior, de conformidad con lo dispuesto en el artículo 166 del RF.</w:t>
            </w:r>
          </w:p>
          <w:p w14:paraId="51CF2384" w14:textId="77777777" w:rsidR="00C65947" w:rsidRPr="00B9280C" w:rsidRDefault="00C65947" w:rsidP="00E446CF">
            <w:pPr>
              <w:pStyle w:val="Prrafodelista"/>
              <w:ind w:left="0"/>
              <w:rPr>
                <w:rFonts w:ascii="Arial" w:eastAsia="Calibri" w:hAnsi="Arial" w:cs="Arial"/>
                <w:b/>
                <w:bCs/>
                <w:i/>
                <w:sz w:val="18"/>
                <w:szCs w:val="18"/>
                <w:lang w:eastAsia="en-US"/>
              </w:rPr>
            </w:pPr>
          </w:p>
        </w:tc>
        <w:tc>
          <w:tcPr>
            <w:tcW w:w="3104" w:type="dxa"/>
          </w:tcPr>
          <w:p w14:paraId="6B5A288D" w14:textId="77777777" w:rsidR="00C65947" w:rsidRPr="00B9280C" w:rsidRDefault="00C65947" w:rsidP="00E446CF">
            <w:pPr>
              <w:pStyle w:val="Prrafodelista"/>
              <w:ind w:left="0"/>
              <w:rPr>
                <w:rFonts w:ascii="Arial" w:eastAsia="Calibri" w:hAnsi="Arial" w:cs="Arial"/>
                <w:b/>
                <w:bCs/>
                <w:sz w:val="18"/>
                <w:szCs w:val="18"/>
                <w:lang w:eastAsia="en-US"/>
              </w:rPr>
            </w:pPr>
          </w:p>
          <w:p w14:paraId="382AD2D0" w14:textId="77777777" w:rsidR="00553BB2" w:rsidRPr="00B9280C" w:rsidRDefault="00553BB2" w:rsidP="00E446CF">
            <w:pPr>
              <w:pStyle w:val="Prrafodelista"/>
              <w:ind w:left="0"/>
              <w:rPr>
                <w:rFonts w:ascii="Arial" w:eastAsia="Calibri" w:hAnsi="Arial" w:cs="Arial"/>
                <w:b/>
                <w:bCs/>
                <w:sz w:val="18"/>
                <w:szCs w:val="18"/>
                <w:lang w:eastAsia="en-US"/>
              </w:rPr>
            </w:pPr>
          </w:p>
          <w:p w14:paraId="1C6744D7" w14:textId="77777777" w:rsidR="00A92FF0" w:rsidRPr="00B9280C" w:rsidRDefault="00A92FF0"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5BD8F12A" w14:textId="77777777" w:rsidR="00553BB2" w:rsidRPr="00B9280C" w:rsidRDefault="00553BB2" w:rsidP="00E446CF">
            <w:pPr>
              <w:pStyle w:val="Prrafodelista"/>
              <w:ind w:left="0"/>
              <w:rPr>
                <w:rFonts w:ascii="Arial" w:eastAsia="Calibri" w:hAnsi="Arial" w:cs="Arial"/>
                <w:b/>
                <w:bCs/>
                <w:sz w:val="18"/>
                <w:szCs w:val="18"/>
                <w:lang w:eastAsia="en-US"/>
              </w:rPr>
            </w:pPr>
          </w:p>
          <w:p w14:paraId="1292513A" w14:textId="2CA8B672"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7B5C8E7F" w14:textId="77777777" w:rsidR="00C65947" w:rsidRPr="00B9280C" w:rsidRDefault="00B63FD3"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No atendida</w:t>
            </w:r>
          </w:p>
          <w:p w14:paraId="3C1CF0B2" w14:textId="77777777" w:rsidR="00B63FD3" w:rsidRPr="00B9280C" w:rsidRDefault="00B63FD3" w:rsidP="00E446CF">
            <w:pPr>
              <w:pStyle w:val="Prrafodelista"/>
              <w:ind w:left="0"/>
              <w:rPr>
                <w:rFonts w:ascii="Arial" w:eastAsia="Calibri" w:hAnsi="Arial" w:cs="Arial"/>
                <w:sz w:val="18"/>
                <w:szCs w:val="18"/>
                <w:lang w:eastAsia="en-US"/>
              </w:rPr>
            </w:pPr>
          </w:p>
          <w:p w14:paraId="5085C4B5" w14:textId="77777777" w:rsidR="003B7D13" w:rsidRPr="00B9280C" w:rsidRDefault="003B7D13"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Del análisis a las aclaraciones y a la documentación presentada por el sujeto obligado en el SIF, se determinó lo siguiente:</w:t>
            </w:r>
          </w:p>
          <w:p w14:paraId="36D83CBB" w14:textId="77777777" w:rsidR="003B7D13" w:rsidRPr="00B9280C" w:rsidRDefault="003B7D13" w:rsidP="00E446CF">
            <w:pPr>
              <w:pStyle w:val="Prrafodelista"/>
              <w:ind w:left="0"/>
              <w:jc w:val="both"/>
              <w:rPr>
                <w:rFonts w:ascii="Arial" w:eastAsia="Calibri" w:hAnsi="Arial" w:cs="Arial"/>
                <w:sz w:val="18"/>
                <w:szCs w:val="18"/>
                <w:lang w:eastAsia="en-US"/>
              </w:rPr>
            </w:pPr>
          </w:p>
          <w:p w14:paraId="1242E27C" w14:textId="2CF8F359" w:rsidR="00B63FD3" w:rsidRPr="00B9280C" w:rsidRDefault="003B7D13"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Aun y cuando el manifiesta que anexa la evidencia a la póliza observada, de la verificación a la póliza observada no se identificó el escrito de invitación a esta UTF a fin de poder verificar el evento realizado el 30 de diciembre de 2020, por tal razón </w:t>
            </w:r>
            <w:r w:rsidRPr="00B9280C">
              <w:rPr>
                <w:rFonts w:ascii="Arial" w:eastAsia="Calibri" w:hAnsi="Arial" w:cs="Arial"/>
                <w:b/>
                <w:bCs/>
                <w:sz w:val="18"/>
                <w:szCs w:val="18"/>
                <w:lang w:eastAsia="en-US"/>
              </w:rPr>
              <w:t>no quedó atendida</w:t>
            </w:r>
          </w:p>
        </w:tc>
        <w:tc>
          <w:tcPr>
            <w:tcW w:w="1749" w:type="dxa"/>
          </w:tcPr>
          <w:p w14:paraId="7CA6A84D" w14:textId="54E36221" w:rsidR="00793888" w:rsidRPr="00B9280C" w:rsidRDefault="00793888"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t>9.23-C6-RSP-QE</w:t>
            </w:r>
          </w:p>
          <w:p w14:paraId="1F1D9C46" w14:textId="77777777" w:rsidR="00793888" w:rsidRPr="00B9280C" w:rsidRDefault="00793888" w:rsidP="00E446CF">
            <w:pPr>
              <w:pStyle w:val="Prrafodelista"/>
              <w:ind w:left="0"/>
              <w:rPr>
                <w:rFonts w:ascii="Arial" w:eastAsia="Calibri" w:hAnsi="Arial" w:cs="Arial"/>
                <w:b/>
                <w:bCs/>
                <w:sz w:val="18"/>
                <w:szCs w:val="18"/>
                <w:lang w:eastAsia="en-US"/>
              </w:rPr>
            </w:pPr>
          </w:p>
          <w:p w14:paraId="2AF75C4E" w14:textId="29E145DE" w:rsidR="00793888" w:rsidRPr="00B9280C" w:rsidRDefault="00793888"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El sujeto obligado omitió presentar escrito de invitación de la realización del evento “Taller Nuevas Formas de Participación en Política en Tiempos de Pandemia, realizado el 30 de diciembre de 2020.</w:t>
            </w:r>
          </w:p>
        </w:tc>
        <w:tc>
          <w:tcPr>
            <w:tcW w:w="1403" w:type="dxa"/>
          </w:tcPr>
          <w:p w14:paraId="3BC9439B" w14:textId="77777777" w:rsidR="00C65947" w:rsidRPr="00B9280C" w:rsidRDefault="00C65947" w:rsidP="00E446CF">
            <w:pPr>
              <w:pStyle w:val="Prrafodelista"/>
              <w:ind w:left="0"/>
              <w:rPr>
                <w:rFonts w:ascii="Arial" w:eastAsia="Calibri" w:hAnsi="Arial" w:cs="Arial"/>
                <w:b/>
                <w:bCs/>
                <w:sz w:val="18"/>
                <w:szCs w:val="18"/>
                <w:lang w:eastAsia="en-US"/>
              </w:rPr>
            </w:pPr>
          </w:p>
          <w:p w14:paraId="56BC4150" w14:textId="77777777" w:rsidR="00793888" w:rsidRPr="00B9280C" w:rsidRDefault="00793888" w:rsidP="00E446CF">
            <w:pPr>
              <w:pStyle w:val="Prrafodelista"/>
              <w:ind w:left="0"/>
              <w:rPr>
                <w:rFonts w:ascii="Arial" w:eastAsia="Calibri" w:hAnsi="Arial" w:cs="Arial"/>
                <w:b/>
                <w:bCs/>
                <w:sz w:val="18"/>
                <w:szCs w:val="18"/>
                <w:lang w:eastAsia="en-US"/>
              </w:rPr>
            </w:pPr>
          </w:p>
          <w:p w14:paraId="6E9CEB15" w14:textId="3C47C3DD" w:rsidR="00793888" w:rsidRPr="00B9280C" w:rsidRDefault="00793888"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Omisión de presentar escrito de invitación</w:t>
            </w:r>
            <w:r w:rsidR="008A4DDB" w:rsidRPr="00B9280C">
              <w:rPr>
                <w:rFonts w:ascii="Arial" w:eastAsia="Calibri" w:hAnsi="Arial" w:cs="Arial"/>
                <w:sz w:val="18"/>
                <w:szCs w:val="18"/>
                <w:lang w:eastAsia="en-US"/>
              </w:rPr>
              <w:t xml:space="preserve"> a la UTF</w:t>
            </w:r>
            <w:r w:rsidRPr="00B9280C">
              <w:rPr>
                <w:rFonts w:ascii="Arial" w:eastAsia="Calibri" w:hAnsi="Arial" w:cs="Arial"/>
                <w:sz w:val="18"/>
                <w:szCs w:val="18"/>
                <w:lang w:eastAsia="en-US"/>
              </w:rPr>
              <w:t>.</w:t>
            </w:r>
          </w:p>
        </w:tc>
        <w:tc>
          <w:tcPr>
            <w:tcW w:w="1403" w:type="dxa"/>
          </w:tcPr>
          <w:p w14:paraId="2FEA3D83" w14:textId="77777777" w:rsidR="00C65947" w:rsidRPr="00B9280C" w:rsidRDefault="00C65947" w:rsidP="00E446CF">
            <w:pPr>
              <w:pStyle w:val="Prrafodelista"/>
              <w:ind w:left="0"/>
              <w:rPr>
                <w:rFonts w:ascii="Arial" w:eastAsia="Calibri" w:hAnsi="Arial" w:cs="Arial"/>
                <w:b/>
                <w:bCs/>
                <w:sz w:val="18"/>
                <w:szCs w:val="18"/>
                <w:lang w:eastAsia="en-US"/>
              </w:rPr>
            </w:pPr>
          </w:p>
          <w:p w14:paraId="590222ED" w14:textId="77777777" w:rsidR="00793888" w:rsidRPr="00B9280C" w:rsidRDefault="00793888" w:rsidP="00E446CF">
            <w:pPr>
              <w:pStyle w:val="Prrafodelista"/>
              <w:ind w:left="0"/>
              <w:rPr>
                <w:rFonts w:ascii="Arial" w:eastAsia="Calibri" w:hAnsi="Arial" w:cs="Arial"/>
                <w:b/>
                <w:bCs/>
                <w:sz w:val="18"/>
                <w:szCs w:val="18"/>
                <w:lang w:eastAsia="en-US"/>
              </w:rPr>
            </w:pPr>
          </w:p>
          <w:p w14:paraId="14F3812A" w14:textId="655AEEE5" w:rsidR="00793888" w:rsidRPr="00B9280C" w:rsidRDefault="00793888" w:rsidP="00E446CF">
            <w:pPr>
              <w:pStyle w:val="Prrafodelista"/>
              <w:ind w:left="0"/>
              <w:rPr>
                <w:rFonts w:ascii="Arial" w:eastAsia="Calibri" w:hAnsi="Arial" w:cs="Arial"/>
                <w:sz w:val="18"/>
                <w:szCs w:val="18"/>
                <w:lang w:eastAsia="en-US"/>
              </w:rPr>
            </w:pPr>
            <w:r w:rsidRPr="00B9280C">
              <w:rPr>
                <w:rFonts w:ascii="Arial" w:eastAsia="Calibri" w:hAnsi="Arial" w:cs="Arial"/>
                <w:sz w:val="18"/>
                <w:szCs w:val="18"/>
                <w:lang w:eastAsia="en-US"/>
              </w:rPr>
              <w:t>166 del RF.</w:t>
            </w:r>
          </w:p>
        </w:tc>
      </w:tr>
      <w:tr w:rsidR="00C65947" w:rsidRPr="00B9280C" w14:paraId="03DF0807" w14:textId="77777777" w:rsidTr="1A4652B9">
        <w:trPr>
          <w:jc w:val="center"/>
        </w:trPr>
        <w:tc>
          <w:tcPr>
            <w:tcW w:w="418" w:type="dxa"/>
            <w:vAlign w:val="center"/>
          </w:tcPr>
          <w:p w14:paraId="18BFA130" w14:textId="3AB3374D"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14</w:t>
            </w:r>
          </w:p>
        </w:tc>
        <w:tc>
          <w:tcPr>
            <w:tcW w:w="4947" w:type="dxa"/>
          </w:tcPr>
          <w:p w14:paraId="749B060F" w14:textId="77777777" w:rsidR="00370BF2" w:rsidRPr="00B9280C" w:rsidRDefault="00370BF2" w:rsidP="00E446CF">
            <w:pPr>
              <w:jc w:val="both"/>
              <w:rPr>
                <w:rFonts w:ascii="Arial" w:eastAsia="Times New Roman" w:hAnsi="Arial" w:cs="Arial"/>
                <w:i/>
                <w:sz w:val="18"/>
                <w:szCs w:val="18"/>
              </w:rPr>
            </w:pPr>
          </w:p>
          <w:p w14:paraId="2A3B9EF0" w14:textId="77777777" w:rsidR="00370BF2" w:rsidRPr="00B9280C" w:rsidRDefault="00370BF2" w:rsidP="00E446CF">
            <w:pPr>
              <w:jc w:val="both"/>
              <w:rPr>
                <w:rFonts w:ascii="Arial" w:eastAsia="Times New Roman" w:hAnsi="Arial" w:cs="Arial"/>
                <w:i/>
                <w:sz w:val="18"/>
                <w:szCs w:val="18"/>
              </w:rPr>
            </w:pPr>
          </w:p>
          <w:p w14:paraId="3ABD4BAE" w14:textId="7A445346" w:rsidR="00370BF2" w:rsidRPr="00B9280C" w:rsidRDefault="00370BF2" w:rsidP="00E446CF">
            <w:pPr>
              <w:jc w:val="both"/>
              <w:rPr>
                <w:rFonts w:ascii="Arial" w:hAnsi="Arial" w:cs="Arial"/>
                <w:i/>
                <w:sz w:val="18"/>
                <w:szCs w:val="18"/>
              </w:rPr>
            </w:pPr>
            <w:r w:rsidRPr="00B9280C">
              <w:rPr>
                <w:rFonts w:ascii="Arial" w:eastAsia="Times New Roman" w:hAnsi="Arial" w:cs="Arial"/>
                <w:i/>
                <w:sz w:val="18"/>
                <w:szCs w:val="18"/>
              </w:rPr>
              <w:t>Se localizaron comprobantes fiscales que rebasan los 500 UMA (en el año 2020 equivalía a $86.88 x 500 = $43,440.00), de los cuales su partido omitió anexar copa fotostática de la credencial para votar a los contratos de prestación de servicios respectivos, como se detalla en el cuadro siguiente:</w:t>
            </w:r>
            <w:r w:rsidRPr="00B9280C">
              <w:rPr>
                <w:rFonts w:ascii="Arial" w:hAnsi="Arial" w:cs="Arial"/>
                <w:i/>
                <w:sz w:val="18"/>
                <w:szCs w:val="18"/>
              </w:rPr>
              <w:t xml:space="preserve"> </w:t>
            </w:r>
          </w:p>
          <w:p w14:paraId="0B0D162D" w14:textId="77777777" w:rsidR="00370BF2" w:rsidRPr="00B9280C" w:rsidRDefault="00370BF2" w:rsidP="00E446CF">
            <w:pPr>
              <w:jc w:val="both"/>
              <w:rPr>
                <w:rFonts w:ascii="Arial" w:eastAsia="Calibri" w:hAnsi="Arial" w:cs="Arial"/>
                <w:b/>
                <w:i/>
                <w:color w:val="FF0000"/>
                <w:sz w:val="18"/>
                <w:szCs w:val="18"/>
              </w:rPr>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3"/>
              <w:gridCol w:w="1048"/>
              <w:gridCol w:w="1007"/>
              <w:gridCol w:w="752"/>
              <w:gridCol w:w="653"/>
              <w:gridCol w:w="918"/>
            </w:tblGrid>
            <w:tr w:rsidR="00370BF2" w:rsidRPr="00B9280C" w14:paraId="3E81F9F8" w14:textId="77777777" w:rsidTr="00370BF2">
              <w:trPr>
                <w:jc w:val="center"/>
              </w:trPr>
              <w:tc>
                <w:tcPr>
                  <w:tcW w:w="364" w:type="pct"/>
                  <w:tcBorders>
                    <w:top w:val="single" w:sz="4" w:space="0" w:color="auto"/>
                    <w:left w:val="single" w:sz="4" w:space="0" w:color="auto"/>
                    <w:bottom w:val="single" w:sz="4" w:space="0" w:color="auto"/>
                    <w:right w:val="single" w:sz="4" w:space="0" w:color="auto"/>
                  </w:tcBorders>
                  <w:vAlign w:val="center"/>
                  <w:hideMark/>
                </w:tcPr>
                <w:p w14:paraId="10186629" w14:textId="77777777" w:rsidR="00370BF2" w:rsidRPr="00B9280C" w:rsidRDefault="00370BF2" w:rsidP="00E446CF">
                  <w:pPr>
                    <w:spacing w:after="0" w:line="240" w:lineRule="auto"/>
                    <w:ind w:left="-57" w:right="-57"/>
                    <w:jc w:val="center"/>
                    <w:rPr>
                      <w:rFonts w:ascii="Arial Narrow" w:hAnsi="Arial Narrow" w:cs="Calibri"/>
                      <w:b/>
                      <w:bCs/>
                      <w:i/>
                      <w:sz w:val="14"/>
                      <w:szCs w:val="14"/>
                    </w:rPr>
                  </w:pPr>
                  <w:r w:rsidRPr="00B9280C">
                    <w:rPr>
                      <w:rFonts w:ascii="Arial Narrow" w:hAnsi="Arial Narrow" w:cs="Calibri"/>
                      <w:b/>
                      <w:bCs/>
                      <w:i/>
                      <w:sz w:val="14"/>
                      <w:szCs w:val="14"/>
                    </w:rPr>
                    <w:t>Cons.</w:t>
                  </w:r>
                </w:p>
              </w:tc>
              <w:tc>
                <w:tcPr>
                  <w:tcW w:w="1110" w:type="pct"/>
                  <w:tcBorders>
                    <w:top w:val="single" w:sz="4" w:space="0" w:color="auto"/>
                    <w:left w:val="single" w:sz="4" w:space="0" w:color="auto"/>
                    <w:bottom w:val="single" w:sz="4" w:space="0" w:color="auto"/>
                    <w:right w:val="single" w:sz="4" w:space="0" w:color="auto"/>
                  </w:tcBorders>
                  <w:vAlign w:val="center"/>
                  <w:hideMark/>
                </w:tcPr>
                <w:p w14:paraId="1313F403" w14:textId="77777777" w:rsidR="00370BF2" w:rsidRPr="00B9280C" w:rsidRDefault="00370BF2" w:rsidP="00E446CF">
                  <w:pPr>
                    <w:spacing w:after="0" w:line="240" w:lineRule="auto"/>
                    <w:ind w:left="-57" w:right="-57"/>
                    <w:jc w:val="center"/>
                    <w:rPr>
                      <w:rFonts w:ascii="Arial Narrow" w:hAnsi="Arial Narrow" w:cs="Calibri"/>
                      <w:b/>
                      <w:bCs/>
                      <w:i/>
                      <w:sz w:val="14"/>
                      <w:szCs w:val="14"/>
                    </w:rPr>
                  </w:pPr>
                  <w:r w:rsidRPr="00B9280C">
                    <w:rPr>
                      <w:rFonts w:ascii="Arial Narrow" w:hAnsi="Arial Narrow" w:cs="Calibri"/>
                      <w:b/>
                      <w:bCs/>
                      <w:i/>
                      <w:sz w:val="14"/>
                      <w:szCs w:val="14"/>
                    </w:rPr>
                    <w:t>Subcuenta</w:t>
                  </w:r>
                </w:p>
              </w:tc>
              <w:tc>
                <w:tcPr>
                  <w:tcW w:w="1066" w:type="pct"/>
                  <w:tcBorders>
                    <w:top w:val="single" w:sz="4" w:space="0" w:color="auto"/>
                    <w:left w:val="single" w:sz="4" w:space="0" w:color="auto"/>
                    <w:bottom w:val="single" w:sz="4" w:space="0" w:color="auto"/>
                    <w:right w:val="single" w:sz="4" w:space="0" w:color="auto"/>
                  </w:tcBorders>
                  <w:vAlign w:val="center"/>
                  <w:hideMark/>
                </w:tcPr>
                <w:p w14:paraId="7F84C4A5" w14:textId="77777777" w:rsidR="00370BF2" w:rsidRPr="00B9280C" w:rsidRDefault="00370BF2" w:rsidP="00E446CF">
                  <w:pPr>
                    <w:spacing w:after="0" w:line="240" w:lineRule="auto"/>
                    <w:ind w:left="-57" w:right="-57"/>
                    <w:jc w:val="center"/>
                    <w:rPr>
                      <w:rFonts w:ascii="Arial Narrow" w:hAnsi="Arial Narrow" w:cs="Calibri"/>
                      <w:b/>
                      <w:bCs/>
                      <w:i/>
                      <w:sz w:val="14"/>
                      <w:szCs w:val="14"/>
                    </w:rPr>
                  </w:pPr>
                  <w:r w:rsidRPr="00B9280C">
                    <w:rPr>
                      <w:rFonts w:ascii="Arial Narrow" w:hAnsi="Arial Narrow" w:cs="Calibri"/>
                      <w:b/>
                      <w:bCs/>
                      <w:i/>
                      <w:sz w:val="14"/>
                      <w:szCs w:val="14"/>
                    </w:rPr>
                    <w:t>Nombre del proveedor</w:t>
                  </w:r>
                </w:p>
              </w:tc>
              <w:tc>
                <w:tcPr>
                  <w:tcW w:w="796" w:type="pct"/>
                  <w:tcBorders>
                    <w:top w:val="single" w:sz="4" w:space="0" w:color="auto"/>
                    <w:left w:val="single" w:sz="4" w:space="0" w:color="auto"/>
                    <w:bottom w:val="single" w:sz="4" w:space="0" w:color="auto"/>
                    <w:right w:val="single" w:sz="4" w:space="0" w:color="auto"/>
                  </w:tcBorders>
                </w:tcPr>
                <w:p w14:paraId="2378D891" w14:textId="77777777" w:rsidR="00370BF2" w:rsidRPr="00B9280C" w:rsidRDefault="00370BF2" w:rsidP="00E446CF">
                  <w:pPr>
                    <w:spacing w:after="0" w:line="240" w:lineRule="auto"/>
                    <w:ind w:left="-57" w:right="-57"/>
                    <w:jc w:val="center"/>
                    <w:rPr>
                      <w:rFonts w:ascii="Arial Narrow" w:hAnsi="Arial Narrow" w:cs="Calibri"/>
                      <w:b/>
                      <w:bCs/>
                      <w:i/>
                      <w:sz w:val="14"/>
                      <w:szCs w:val="14"/>
                    </w:rPr>
                  </w:pPr>
                  <w:r w:rsidRPr="00B9280C">
                    <w:rPr>
                      <w:rFonts w:ascii="Arial Narrow" w:hAnsi="Arial Narrow" w:cs="Calibri"/>
                      <w:b/>
                      <w:bCs/>
                      <w:i/>
                      <w:sz w:val="14"/>
                      <w:szCs w:val="14"/>
                    </w:rPr>
                    <w:t>Referencia Contable</w:t>
                  </w:r>
                </w:p>
              </w:tc>
              <w:tc>
                <w:tcPr>
                  <w:tcW w:w="692" w:type="pct"/>
                  <w:tcBorders>
                    <w:top w:val="single" w:sz="4" w:space="0" w:color="auto"/>
                    <w:left w:val="single" w:sz="4" w:space="0" w:color="auto"/>
                    <w:bottom w:val="single" w:sz="4" w:space="0" w:color="auto"/>
                    <w:right w:val="single" w:sz="4" w:space="0" w:color="auto"/>
                  </w:tcBorders>
                  <w:vAlign w:val="center"/>
                </w:tcPr>
                <w:p w14:paraId="6E18F86E" w14:textId="77777777" w:rsidR="00370BF2" w:rsidRPr="00B9280C" w:rsidRDefault="00370BF2" w:rsidP="00E446CF">
                  <w:pPr>
                    <w:spacing w:after="0" w:line="240" w:lineRule="auto"/>
                    <w:ind w:left="-57" w:right="-57"/>
                    <w:jc w:val="center"/>
                    <w:rPr>
                      <w:rFonts w:ascii="Arial Narrow" w:hAnsi="Arial Narrow" w:cs="Calibri"/>
                      <w:b/>
                      <w:bCs/>
                      <w:i/>
                      <w:sz w:val="14"/>
                      <w:szCs w:val="14"/>
                    </w:rPr>
                  </w:pPr>
                  <w:r w:rsidRPr="00B9280C">
                    <w:rPr>
                      <w:rFonts w:ascii="Arial Narrow" w:hAnsi="Arial Narrow" w:cs="Calibri"/>
                      <w:b/>
                      <w:bCs/>
                      <w:i/>
                      <w:sz w:val="14"/>
                      <w:szCs w:val="14"/>
                    </w:rPr>
                    <w:t>Importe</w:t>
                  </w:r>
                </w:p>
              </w:tc>
              <w:tc>
                <w:tcPr>
                  <w:tcW w:w="973" w:type="pct"/>
                  <w:tcBorders>
                    <w:top w:val="single" w:sz="4" w:space="0" w:color="auto"/>
                    <w:left w:val="single" w:sz="4" w:space="0" w:color="auto"/>
                    <w:bottom w:val="single" w:sz="4" w:space="0" w:color="auto"/>
                    <w:right w:val="single" w:sz="4" w:space="0" w:color="auto"/>
                  </w:tcBorders>
                  <w:vAlign w:val="center"/>
                </w:tcPr>
                <w:p w14:paraId="4EFF9849" w14:textId="77777777" w:rsidR="00370BF2" w:rsidRPr="00B9280C" w:rsidRDefault="00370BF2" w:rsidP="00E446CF">
                  <w:pPr>
                    <w:spacing w:after="0" w:line="240" w:lineRule="auto"/>
                    <w:ind w:left="-57" w:right="-57"/>
                    <w:jc w:val="center"/>
                    <w:rPr>
                      <w:rFonts w:ascii="Arial Narrow" w:hAnsi="Arial Narrow" w:cs="Calibri"/>
                      <w:b/>
                      <w:bCs/>
                      <w:i/>
                      <w:sz w:val="14"/>
                      <w:szCs w:val="14"/>
                    </w:rPr>
                  </w:pPr>
                  <w:r w:rsidRPr="00B9280C">
                    <w:rPr>
                      <w:rFonts w:ascii="Arial Narrow" w:hAnsi="Arial Narrow" w:cs="Calibri"/>
                      <w:b/>
                      <w:bCs/>
                      <w:i/>
                      <w:sz w:val="14"/>
                      <w:szCs w:val="14"/>
                    </w:rPr>
                    <w:t>Documentación faltante</w:t>
                  </w:r>
                </w:p>
              </w:tc>
            </w:tr>
            <w:tr w:rsidR="00370BF2" w:rsidRPr="00B9280C" w14:paraId="1ABF859C" w14:textId="77777777" w:rsidTr="00370BF2">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1B5F6395"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1</w:t>
                  </w:r>
                </w:p>
              </w:tc>
              <w:tc>
                <w:tcPr>
                  <w:tcW w:w="1110" w:type="pct"/>
                  <w:tcBorders>
                    <w:top w:val="single" w:sz="4" w:space="0" w:color="auto"/>
                    <w:left w:val="single" w:sz="4" w:space="0" w:color="auto"/>
                    <w:bottom w:val="single" w:sz="4" w:space="0" w:color="auto"/>
                    <w:right w:val="single" w:sz="4" w:space="0" w:color="auto"/>
                  </w:tcBorders>
                  <w:vAlign w:val="center"/>
                </w:tcPr>
                <w:p w14:paraId="357BFF5B"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Impresos</w:t>
                  </w:r>
                </w:p>
              </w:tc>
              <w:tc>
                <w:tcPr>
                  <w:tcW w:w="1066" w:type="pct"/>
                  <w:tcBorders>
                    <w:top w:val="single" w:sz="4" w:space="0" w:color="auto"/>
                    <w:left w:val="single" w:sz="4" w:space="0" w:color="auto"/>
                    <w:bottom w:val="single" w:sz="4" w:space="0" w:color="auto"/>
                    <w:right w:val="single" w:sz="4" w:space="0" w:color="auto"/>
                  </w:tcBorders>
                  <w:vAlign w:val="center"/>
                </w:tcPr>
                <w:p w14:paraId="710010AF"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César Morales Jiménez</w:t>
                  </w:r>
                </w:p>
              </w:tc>
              <w:tc>
                <w:tcPr>
                  <w:tcW w:w="796" w:type="pct"/>
                  <w:tcBorders>
                    <w:top w:val="single" w:sz="4" w:space="0" w:color="auto"/>
                    <w:left w:val="single" w:sz="4" w:space="0" w:color="auto"/>
                    <w:bottom w:val="single" w:sz="4" w:space="0" w:color="auto"/>
                    <w:right w:val="single" w:sz="4" w:space="0" w:color="auto"/>
                  </w:tcBorders>
                  <w:vAlign w:val="center"/>
                </w:tcPr>
                <w:p w14:paraId="2A8D067B"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PN-DR-13/12-20</w:t>
                  </w:r>
                </w:p>
              </w:tc>
              <w:tc>
                <w:tcPr>
                  <w:tcW w:w="692" w:type="pct"/>
                  <w:tcBorders>
                    <w:top w:val="single" w:sz="4" w:space="0" w:color="auto"/>
                    <w:left w:val="single" w:sz="4" w:space="0" w:color="auto"/>
                    <w:bottom w:val="single" w:sz="4" w:space="0" w:color="auto"/>
                    <w:right w:val="single" w:sz="4" w:space="0" w:color="auto"/>
                  </w:tcBorders>
                  <w:vAlign w:val="center"/>
                </w:tcPr>
                <w:p w14:paraId="7F3E6EBA"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$52,200.00</w:t>
                  </w:r>
                </w:p>
              </w:tc>
              <w:tc>
                <w:tcPr>
                  <w:tcW w:w="973" w:type="pct"/>
                  <w:vMerge w:val="restart"/>
                  <w:tcBorders>
                    <w:top w:val="single" w:sz="4" w:space="0" w:color="auto"/>
                    <w:left w:val="single" w:sz="4" w:space="0" w:color="auto"/>
                    <w:right w:val="single" w:sz="4" w:space="0" w:color="auto"/>
                  </w:tcBorders>
                  <w:vAlign w:val="center"/>
                </w:tcPr>
                <w:p w14:paraId="192AD1CE" w14:textId="77777777" w:rsidR="00370BF2" w:rsidRPr="00B9280C" w:rsidRDefault="00370BF2" w:rsidP="00E446CF">
                  <w:pPr>
                    <w:spacing w:after="0" w:line="240" w:lineRule="auto"/>
                    <w:rPr>
                      <w:rFonts w:ascii="Arial" w:hAnsi="Arial" w:cs="Arial"/>
                      <w:i/>
                      <w:color w:val="000000"/>
                      <w:sz w:val="14"/>
                      <w:szCs w:val="14"/>
                    </w:rPr>
                  </w:pPr>
                  <w:r w:rsidRPr="00B9280C">
                    <w:rPr>
                      <w:rFonts w:ascii="Arial" w:hAnsi="Arial" w:cs="Arial"/>
                      <w:i/>
                      <w:color w:val="000000"/>
                      <w:sz w:val="14"/>
                      <w:szCs w:val="14"/>
                    </w:rPr>
                    <w:t>La copia fotostática de la credencial para votar de los contratos de prestación de servicios correspondientes</w:t>
                  </w:r>
                </w:p>
              </w:tc>
            </w:tr>
            <w:tr w:rsidR="00370BF2" w:rsidRPr="00B9280C" w14:paraId="3D140C82" w14:textId="77777777" w:rsidTr="00370BF2">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407566DF"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2</w:t>
                  </w:r>
                </w:p>
              </w:tc>
              <w:tc>
                <w:tcPr>
                  <w:tcW w:w="1110" w:type="pct"/>
                  <w:tcBorders>
                    <w:top w:val="single" w:sz="4" w:space="0" w:color="auto"/>
                    <w:left w:val="single" w:sz="4" w:space="0" w:color="auto"/>
                    <w:bottom w:val="single" w:sz="4" w:space="0" w:color="auto"/>
                    <w:right w:val="single" w:sz="4" w:space="0" w:color="auto"/>
                  </w:tcBorders>
                  <w:vAlign w:val="center"/>
                </w:tcPr>
                <w:p w14:paraId="72F85180"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Cursos</w:t>
                  </w:r>
                </w:p>
              </w:tc>
              <w:tc>
                <w:tcPr>
                  <w:tcW w:w="1066" w:type="pct"/>
                  <w:tcBorders>
                    <w:top w:val="single" w:sz="4" w:space="0" w:color="auto"/>
                    <w:left w:val="single" w:sz="4" w:space="0" w:color="auto"/>
                    <w:bottom w:val="single" w:sz="4" w:space="0" w:color="auto"/>
                    <w:right w:val="single" w:sz="4" w:space="0" w:color="auto"/>
                  </w:tcBorders>
                  <w:vAlign w:val="center"/>
                </w:tcPr>
                <w:p w14:paraId="3B5B8932"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sz w:val="14"/>
                      <w:szCs w:val="14"/>
                    </w:rPr>
                    <w:t>Juan Manuel Mayorga Guillen</w:t>
                  </w:r>
                </w:p>
              </w:tc>
              <w:tc>
                <w:tcPr>
                  <w:tcW w:w="796" w:type="pct"/>
                  <w:tcBorders>
                    <w:top w:val="single" w:sz="4" w:space="0" w:color="auto"/>
                    <w:left w:val="single" w:sz="4" w:space="0" w:color="auto"/>
                    <w:bottom w:val="single" w:sz="4" w:space="0" w:color="auto"/>
                    <w:right w:val="single" w:sz="4" w:space="0" w:color="auto"/>
                  </w:tcBorders>
                  <w:vAlign w:val="center"/>
                </w:tcPr>
                <w:p w14:paraId="41AB1A02"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PN-DR-12/12-20</w:t>
                  </w:r>
                </w:p>
              </w:tc>
              <w:tc>
                <w:tcPr>
                  <w:tcW w:w="692" w:type="pct"/>
                  <w:tcBorders>
                    <w:top w:val="single" w:sz="4" w:space="0" w:color="auto"/>
                    <w:left w:val="single" w:sz="4" w:space="0" w:color="auto"/>
                    <w:bottom w:val="single" w:sz="4" w:space="0" w:color="auto"/>
                    <w:right w:val="single" w:sz="4" w:space="0" w:color="auto"/>
                  </w:tcBorders>
                  <w:vAlign w:val="center"/>
                </w:tcPr>
                <w:p w14:paraId="5C118635"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31,496.15</w:t>
                  </w:r>
                </w:p>
              </w:tc>
              <w:tc>
                <w:tcPr>
                  <w:tcW w:w="973" w:type="pct"/>
                  <w:vMerge/>
                  <w:tcBorders>
                    <w:top w:val="single" w:sz="4" w:space="0" w:color="auto"/>
                    <w:left w:val="single" w:sz="4" w:space="0" w:color="auto"/>
                    <w:right w:val="single" w:sz="4" w:space="0" w:color="auto"/>
                  </w:tcBorders>
                  <w:vAlign w:val="center"/>
                </w:tcPr>
                <w:p w14:paraId="27568409" w14:textId="77777777" w:rsidR="00370BF2" w:rsidRPr="00B9280C" w:rsidRDefault="00370BF2" w:rsidP="00E446CF">
                  <w:pPr>
                    <w:spacing w:after="0" w:line="240" w:lineRule="auto"/>
                    <w:rPr>
                      <w:rFonts w:ascii="Arial" w:hAnsi="Arial" w:cs="Arial"/>
                      <w:i/>
                      <w:color w:val="000000"/>
                      <w:sz w:val="14"/>
                      <w:szCs w:val="14"/>
                    </w:rPr>
                  </w:pPr>
                </w:p>
              </w:tc>
            </w:tr>
            <w:tr w:rsidR="00370BF2" w:rsidRPr="00B9280C" w14:paraId="79F9D8A3" w14:textId="77777777" w:rsidTr="00370BF2">
              <w:trPr>
                <w:jc w:val="center"/>
              </w:trPr>
              <w:tc>
                <w:tcPr>
                  <w:tcW w:w="3335" w:type="pct"/>
                  <w:gridSpan w:val="4"/>
                  <w:tcBorders>
                    <w:top w:val="single" w:sz="4" w:space="0" w:color="auto"/>
                    <w:left w:val="single" w:sz="4" w:space="0" w:color="auto"/>
                    <w:bottom w:val="single" w:sz="4" w:space="0" w:color="auto"/>
                    <w:right w:val="single" w:sz="4" w:space="0" w:color="auto"/>
                  </w:tcBorders>
                  <w:vAlign w:val="center"/>
                </w:tcPr>
                <w:p w14:paraId="4530BCC1" w14:textId="77777777" w:rsidR="00370BF2" w:rsidRPr="00B9280C" w:rsidRDefault="00370BF2" w:rsidP="00E446CF">
                  <w:pPr>
                    <w:spacing w:after="0" w:line="240" w:lineRule="auto"/>
                    <w:jc w:val="right"/>
                    <w:rPr>
                      <w:rFonts w:ascii="Arial" w:hAnsi="Arial" w:cs="Arial"/>
                      <w:b/>
                      <w:i/>
                      <w:color w:val="000000"/>
                      <w:sz w:val="14"/>
                      <w:szCs w:val="14"/>
                    </w:rPr>
                  </w:pPr>
                  <w:r w:rsidRPr="00B9280C">
                    <w:rPr>
                      <w:rFonts w:ascii="Arial" w:hAnsi="Arial" w:cs="Arial"/>
                      <w:b/>
                      <w:i/>
                      <w:color w:val="000000"/>
                      <w:sz w:val="14"/>
                      <w:szCs w:val="14"/>
                    </w:rPr>
                    <w:t>Total</w:t>
                  </w:r>
                </w:p>
              </w:tc>
              <w:tc>
                <w:tcPr>
                  <w:tcW w:w="692" w:type="pct"/>
                  <w:tcBorders>
                    <w:top w:val="single" w:sz="4" w:space="0" w:color="auto"/>
                    <w:left w:val="single" w:sz="4" w:space="0" w:color="auto"/>
                    <w:bottom w:val="single" w:sz="4" w:space="0" w:color="auto"/>
                    <w:right w:val="single" w:sz="4" w:space="0" w:color="auto"/>
                  </w:tcBorders>
                  <w:vAlign w:val="center"/>
                </w:tcPr>
                <w:p w14:paraId="79C616AB" w14:textId="77777777" w:rsidR="00370BF2" w:rsidRPr="00B9280C" w:rsidRDefault="00370BF2" w:rsidP="00E446CF">
                  <w:pPr>
                    <w:spacing w:after="0" w:line="240" w:lineRule="auto"/>
                    <w:jc w:val="right"/>
                    <w:rPr>
                      <w:rFonts w:ascii="Arial" w:hAnsi="Arial" w:cs="Arial"/>
                      <w:b/>
                      <w:i/>
                      <w:color w:val="000000"/>
                      <w:sz w:val="14"/>
                      <w:szCs w:val="14"/>
                    </w:rPr>
                  </w:pPr>
                  <w:r w:rsidRPr="00B9280C">
                    <w:rPr>
                      <w:rFonts w:ascii="Arial" w:hAnsi="Arial" w:cs="Arial"/>
                      <w:b/>
                      <w:i/>
                      <w:color w:val="000000"/>
                      <w:sz w:val="14"/>
                      <w:szCs w:val="14"/>
                    </w:rPr>
                    <w:fldChar w:fldCharType="begin"/>
                  </w:r>
                  <w:r w:rsidRPr="00B9280C">
                    <w:rPr>
                      <w:rFonts w:ascii="Arial" w:hAnsi="Arial" w:cs="Arial"/>
                      <w:b/>
                      <w:i/>
                      <w:color w:val="000000"/>
                      <w:sz w:val="14"/>
                      <w:szCs w:val="14"/>
                    </w:rPr>
                    <w:instrText xml:space="preserve"> =SUM(ABOVE) </w:instrText>
                  </w:r>
                  <w:r w:rsidRPr="00B9280C">
                    <w:rPr>
                      <w:rFonts w:ascii="Arial" w:hAnsi="Arial" w:cs="Arial"/>
                      <w:b/>
                      <w:i/>
                      <w:color w:val="000000"/>
                      <w:sz w:val="14"/>
                      <w:szCs w:val="14"/>
                    </w:rPr>
                    <w:fldChar w:fldCharType="separate"/>
                  </w:r>
                  <w:r w:rsidRPr="00B9280C">
                    <w:rPr>
                      <w:rFonts w:ascii="Arial" w:hAnsi="Arial" w:cs="Arial"/>
                      <w:b/>
                      <w:i/>
                      <w:noProof/>
                      <w:color w:val="000000"/>
                      <w:sz w:val="14"/>
                      <w:szCs w:val="14"/>
                    </w:rPr>
                    <w:t>$83,696.15</w:t>
                  </w:r>
                  <w:r w:rsidRPr="00B9280C">
                    <w:rPr>
                      <w:rFonts w:ascii="Arial" w:hAnsi="Arial" w:cs="Arial"/>
                      <w:b/>
                      <w:i/>
                      <w:color w:val="000000"/>
                      <w:sz w:val="14"/>
                      <w:szCs w:val="14"/>
                    </w:rPr>
                    <w:fldChar w:fldCharType="end"/>
                  </w:r>
                </w:p>
              </w:tc>
              <w:tc>
                <w:tcPr>
                  <w:tcW w:w="973" w:type="pct"/>
                  <w:tcBorders>
                    <w:top w:val="single" w:sz="4" w:space="0" w:color="auto"/>
                    <w:left w:val="single" w:sz="4" w:space="0" w:color="auto"/>
                    <w:bottom w:val="single" w:sz="4" w:space="0" w:color="auto"/>
                    <w:right w:val="single" w:sz="4" w:space="0" w:color="auto"/>
                  </w:tcBorders>
                  <w:vAlign w:val="center"/>
                </w:tcPr>
                <w:p w14:paraId="3F60A72A" w14:textId="77777777" w:rsidR="00370BF2" w:rsidRPr="00B9280C" w:rsidRDefault="00370BF2" w:rsidP="00E446CF">
                  <w:pPr>
                    <w:spacing w:after="0" w:line="240" w:lineRule="auto"/>
                    <w:rPr>
                      <w:rFonts w:ascii="Arial" w:hAnsi="Arial" w:cs="Arial"/>
                      <w:i/>
                      <w:color w:val="000000"/>
                      <w:sz w:val="14"/>
                      <w:szCs w:val="14"/>
                    </w:rPr>
                  </w:pPr>
                </w:p>
              </w:tc>
            </w:tr>
          </w:tbl>
          <w:p w14:paraId="00F8D204" w14:textId="77777777" w:rsidR="00370BF2" w:rsidRPr="00B9280C" w:rsidRDefault="00370BF2" w:rsidP="00E446CF">
            <w:pPr>
              <w:jc w:val="both"/>
              <w:rPr>
                <w:rFonts w:ascii="Arial" w:hAnsi="Arial" w:cs="Arial"/>
                <w:bCs/>
                <w:i/>
                <w:sz w:val="18"/>
                <w:szCs w:val="18"/>
                <w:lang w:eastAsia="es-MX"/>
              </w:rPr>
            </w:pPr>
          </w:p>
          <w:p w14:paraId="649D8D09"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xml:space="preserve">Con la finalidad de salvaguardar la garantía de audiencia del sujeto obligado, mediante oficio INE/UTF/DA/44704/2021 notificado el 29 de octubre de </w:t>
            </w:r>
            <w:r w:rsidRPr="00B9280C">
              <w:rPr>
                <w:rFonts w:ascii="Arial" w:hAnsi="Arial" w:cs="Arial"/>
                <w:i/>
                <w:sz w:val="18"/>
                <w:szCs w:val="18"/>
              </w:rPr>
              <w:lastRenderedPageBreak/>
              <w:t>2021, se hicieron de su conocimiento los errores y omisiones que se determinaron de la revisión de los registros realizados en el SIF.</w:t>
            </w:r>
          </w:p>
          <w:p w14:paraId="0B388B35" w14:textId="77777777" w:rsidR="00370BF2" w:rsidRPr="00B9280C" w:rsidRDefault="00370BF2" w:rsidP="00E446CF">
            <w:pPr>
              <w:jc w:val="both"/>
              <w:rPr>
                <w:rFonts w:ascii="Arial" w:hAnsi="Arial" w:cs="Arial"/>
                <w:i/>
                <w:sz w:val="18"/>
                <w:szCs w:val="18"/>
              </w:rPr>
            </w:pPr>
          </w:p>
          <w:p w14:paraId="134135A4"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Si bien el sujeto obligado presentó escrito de respuesta, respecto a esta observación no presentó documentación o aclaración alguna.</w:t>
            </w:r>
          </w:p>
          <w:p w14:paraId="47B38FB2" w14:textId="77777777" w:rsidR="00370BF2" w:rsidRPr="00B9280C" w:rsidRDefault="00370BF2" w:rsidP="00E446CF">
            <w:pPr>
              <w:jc w:val="both"/>
              <w:rPr>
                <w:rFonts w:ascii="Arial" w:eastAsia="Times New Roman" w:hAnsi="Arial" w:cs="Arial"/>
                <w:i/>
                <w:color w:val="000000"/>
                <w:sz w:val="18"/>
                <w:szCs w:val="18"/>
                <w:lang w:eastAsia="es-MX"/>
              </w:rPr>
            </w:pPr>
          </w:p>
          <w:p w14:paraId="4E9C8591"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xml:space="preserve">No obstante, esta autoridad procedió a realizar una búsqueda exhaustiva en los diferentes apartados del SIF, sin embargo, no se localizó </w:t>
            </w:r>
            <w:r w:rsidRPr="00B9280C">
              <w:rPr>
                <w:rFonts w:ascii="Arial" w:eastAsia="Times New Roman" w:hAnsi="Arial" w:cs="Arial"/>
                <w:i/>
                <w:color w:val="000000"/>
                <w:sz w:val="18"/>
                <w:szCs w:val="18"/>
                <w:lang w:eastAsia="es-MX"/>
              </w:rPr>
              <w:t xml:space="preserve">la </w:t>
            </w:r>
            <w:r w:rsidRPr="00B9280C">
              <w:rPr>
                <w:rFonts w:ascii="Arial" w:hAnsi="Arial" w:cs="Arial"/>
                <w:i/>
                <w:color w:val="000000"/>
                <w:sz w:val="18"/>
                <w:szCs w:val="18"/>
              </w:rPr>
              <w:t>copia fotostática de la credencial para votar de los contratos de prestación de servicios solicitadas</w:t>
            </w:r>
            <w:r w:rsidRPr="00B9280C">
              <w:rPr>
                <w:rFonts w:ascii="Arial" w:hAnsi="Arial" w:cs="Arial"/>
                <w:i/>
                <w:sz w:val="18"/>
                <w:szCs w:val="18"/>
              </w:rPr>
              <w:t>.</w:t>
            </w:r>
          </w:p>
          <w:p w14:paraId="65BCE6B6" w14:textId="77777777" w:rsidR="00370BF2" w:rsidRPr="00B9280C" w:rsidRDefault="00370BF2" w:rsidP="00E446CF">
            <w:pPr>
              <w:jc w:val="both"/>
              <w:rPr>
                <w:rFonts w:ascii="Arial" w:hAnsi="Arial" w:cs="Arial"/>
                <w:bCs/>
                <w:i/>
                <w:sz w:val="18"/>
                <w:szCs w:val="18"/>
                <w:lang w:eastAsia="es-MX"/>
              </w:rPr>
            </w:pPr>
          </w:p>
          <w:p w14:paraId="1AEBC88F"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Se le solicita presentar en el SIF lo siguiente:</w:t>
            </w:r>
          </w:p>
          <w:p w14:paraId="6279D3C3"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xml:space="preserve"> </w:t>
            </w:r>
          </w:p>
          <w:p w14:paraId="76BDDA6B"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xml:space="preserve">- La copia fotostática de la credencial para votar de los contratos correspondientes. </w:t>
            </w:r>
          </w:p>
          <w:p w14:paraId="6C71415D" w14:textId="77777777" w:rsidR="00370BF2" w:rsidRPr="00B9280C" w:rsidRDefault="00370BF2" w:rsidP="00E446CF">
            <w:pPr>
              <w:jc w:val="both"/>
              <w:rPr>
                <w:rFonts w:ascii="Arial" w:eastAsia="Calibri" w:hAnsi="Arial" w:cs="Arial"/>
                <w:bCs/>
                <w:i/>
                <w:sz w:val="18"/>
                <w:szCs w:val="18"/>
                <w:lang w:eastAsia="es-MX"/>
              </w:rPr>
            </w:pPr>
          </w:p>
          <w:p w14:paraId="4FE58EC9"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Las aclaraciones que a su derecho convenga.</w:t>
            </w:r>
          </w:p>
          <w:p w14:paraId="34A3948E" w14:textId="77777777" w:rsidR="00370BF2" w:rsidRPr="00B9280C" w:rsidRDefault="00370BF2" w:rsidP="00E446CF">
            <w:pPr>
              <w:jc w:val="both"/>
              <w:rPr>
                <w:rFonts w:ascii="Arial" w:eastAsia="Calibri" w:hAnsi="Arial" w:cs="Arial"/>
                <w:bCs/>
                <w:i/>
                <w:sz w:val="18"/>
                <w:szCs w:val="18"/>
                <w:lang w:eastAsia="es-MX"/>
              </w:rPr>
            </w:pPr>
          </w:p>
          <w:p w14:paraId="0286D5C5"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Lo anterior, de conformidad con lo dispuesto en el artículo 261, numeral 3 del RF.</w:t>
            </w:r>
          </w:p>
          <w:p w14:paraId="0A975C39" w14:textId="77777777" w:rsidR="00C65947" w:rsidRPr="00B9280C" w:rsidRDefault="00C65947" w:rsidP="00E446CF">
            <w:pPr>
              <w:pStyle w:val="Prrafodelista"/>
              <w:ind w:left="0"/>
              <w:rPr>
                <w:rFonts w:ascii="Arial" w:eastAsia="Calibri" w:hAnsi="Arial" w:cs="Arial"/>
                <w:b/>
                <w:bCs/>
                <w:i/>
                <w:sz w:val="18"/>
                <w:szCs w:val="18"/>
                <w:lang w:eastAsia="en-US"/>
              </w:rPr>
            </w:pPr>
          </w:p>
        </w:tc>
        <w:tc>
          <w:tcPr>
            <w:tcW w:w="3104" w:type="dxa"/>
          </w:tcPr>
          <w:p w14:paraId="4B5FD529" w14:textId="77777777" w:rsidR="00C65947" w:rsidRPr="00B9280C" w:rsidRDefault="00C65947" w:rsidP="00E446CF">
            <w:pPr>
              <w:pStyle w:val="Prrafodelista"/>
              <w:ind w:left="0"/>
              <w:rPr>
                <w:rFonts w:ascii="Arial" w:eastAsia="Calibri" w:hAnsi="Arial" w:cs="Arial"/>
                <w:b/>
                <w:bCs/>
                <w:sz w:val="18"/>
                <w:szCs w:val="18"/>
                <w:lang w:eastAsia="en-US"/>
              </w:rPr>
            </w:pPr>
          </w:p>
          <w:p w14:paraId="1DC68F83" w14:textId="77777777" w:rsidR="00553BB2" w:rsidRPr="00B9280C" w:rsidRDefault="00553BB2" w:rsidP="00E446CF">
            <w:pPr>
              <w:pStyle w:val="Prrafodelista"/>
              <w:ind w:left="0"/>
              <w:rPr>
                <w:rFonts w:ascii="Arial" w:eastAsia="Calibri" w:hAnsi="Arial" w:cs="Arial"/>
                <w:b/>
                <w:bCs/>
                <w:sz w:val="18"/>
                <w:szCs w:val="18"/>
                <w:lang w:eastAsia="en-US"/>
              </w:rPr>
            </w:pPr>
          </w:p>
          <w:p w14:paraId="40C8A74D" w14:textId="77777777" w:rsidR="00A92FF0" w:rsidRPr="00B9280C" w:rsidRDefault="00A92FF0"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5124EE92" w14:textId="77777777" w:rsidR="00553BB2" w:rsidRPr="00B9280C" w:rsidRDefault="00553BB2" w:rsidP="00E446CF">
            <w:pPr>
              <w:pStyle w:val="Prrafodelista"/>
              <w:ind w:left="0"/>
              <w:rPr>
                <w:rFonts w:ascii="Arial" w:eastAsia="Calibri" w:hAnsi="Arial" w:cs="Arial"/>
                <w:b/>
                <w:bCs/>
                <w:sz w:val="18"/>
                <w:szCs w:val="18"/>
                <w:lang w:eastAsia="en-US"/>
              </w:rPr>
            </w:pPr>
          </w:p>
          <w:p w14:paraId="6BB9A982" w14:textId="10E13634"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191D584A" w14:textId="77777777" w:rsidR="00C65947" w:rsidRPr="00B9280C" w:rsidRDefault="00187B0D"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Atendida</w:t>
            </w:r>
          </w:p>
          <w:p w14:paraId="03A641A4" w14:textId="77777777" w:rsidR="00187B0D" w:rsidRPr="00B9280C" w:rsidRDefault="00187B0D" w:rsidP="00E446CF">
            <w:pPr>
              <w:pStyle w:val="Prrafodelista"/>
              <w:ind w:left="0"/>
              <w:rPr>
                <w:rFonts w:ascii="Arial" w:eastAsia="Calibri" w:hAnsi="Arial" w:cs="Arial"/>
                <w:sz w:val="18"/>
                <w:szCs w:val="18"/>
                <w:lang w:eastAsia="en-US"/>
              </w:rPr>
            </w:pPr>
          </w:p>
          <w:p w14:paraId="4CA8BFE9" w14:textId="4E61C1B2" w:rsidR="00187B0D" w:rsidRPr="00B9280C" w:rsidRDefault="00154283"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Del análisis a las aclaraciones y a la documentación presentada por el sujeto obligado en el SIF, se constató que adjuntó la credencial para votar de los proveedores señalados en el cuadro de la observación, por tal razón la observación </w:t>
            </w:r>
            <w:r w:rsidRPr="00B9280C">
              <w:rPr>
                <w:rFonts w:ascii="Arial" w:eastAsia="Calibri" w:hAnsi="Arial" w:cs="Arial"/>
                <w:b/>
                <w:bCs/>
                <w:sz w:val="18"/>
                <w:szCs w:val="18"/>
                <w:lang w:eastAsia="en-US"/>
              </w:rPr>
              <w:t>quedó atendida.</w:t>
            </w:r>
          </w:p>
        </w:tc>
        <w:tc>
          <w:tcPr>
            <w:tcW w:w="1749" w:type="dxa"/>
          </w:tcPr>
          <w:p w14:paraId="00D725D7"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58D35490"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3E5FFFA4" w14:textId="77777777" w:rsidR="00C65947" w:rsidRPr="00B9280C" w:rsidRDefault="00C65947" w:rsidP="00E446CF">
            <w:pPr>
              <w:pStyle w:val="Prrafodelista"/>
              <w:ind w:left="0"/>
              <w:rPr>
                <w:rFonts w:ascii="Arial" w:eastAsia="Calibri" w:hAnsi="Arial" w:cs="Arial"/>
                <w:b/>
                <w:bCs/>
                <w:sz w:val="18"/>
                <w:szCs w:val="18"/>
                <w:lang w:eastAsia="en-US"/>
              </w:rPr>
            </w:pPr>
          </w:p>
        </w:tc>
      </w:tr>
      <w:tr w:rsidR="00187B0D" w:rsidRPr="00B9280C" w14:paraId="5C6E6564" w14:textId="77777777" w:rsidTr="1A4652B9">
        <w:trPr>
          <w:jc w:val="center"/>
        </w:trPr>
        <w:tc>
          <w:tcPr>
            <w:tcW w:w="418" w:type="dxa"/>
            <w:vAlign w:val="center"/>
          </w:tcPr>
          <w:p w14:paraId="7149AA24" w14:textId="41312B52" w:rsidR="00187B0D"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15</w:t>
            </w:r>
          </w:p>
        </w:tc>
        <w:tc>
          <w:tcPr>
            <w:tcW w:w="4947" w:type="dxa"/>
          </w:tcPr>
          <w:p w14:paraId="1209682C" w14:textId="77777777" w:rsidR="00187B0D" w:rsidRPr="00B9280C" w:rsidRDefault="00187B0D"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Capacitación, Promoción y Desarrollo del Liderazgo Político de las Mujeres</w:t>
            </w:r>
          </w:p>
          <w:p w14:paraId="0DEE2260" w14:textId="77777777" w:rsidR="00187B0D" w:rsidRPr="00B9280C" w:rsidRDefault="00187B0D" w:rsidP="00E446CF">
            <w:pPr>
              <w:jc w:val="both"/>
              <w:rPr>
                <w:rFonts w:ascii="Arial" w:eastAsia="Calibri" w:hAnsi="Arial" w:cs="Arial"/>
                <w:i/>
                <w:iCs/>
                <w:color w:val="FF0000"/>
                <w:sz w:val="18"/>
                <w:szCs w:val="18"/>
                <w:lang w:eastAsia="es-MX"/>
              </w:rPr>
            </w:pPr>
          </w:p>
          <w:p w14:paraId="03A96DCF" w14:textId="77777777" w:rsidR="00187B0D" w:rsidRPr="00B9280C" w:rsidRDefault="00187B0D" w:rsidP="00E446CF">
            <w:pPr>
              <w:jc w:val="both"/>
              <w:rPr>
                <w:rFonts w:ascii="Arial" w:hAnsi="Arial" w:cs="Arial"/>
                <w:bCs/>
                <w:i/>
                <w:iCs/>
                <w:sz w:val="18"/>
                <w:szCs w:val="18"/>
              </w:rPr>
            </w:pPr>
            <w:r w:rsidRPr="00B9280C">
              <w:rPr>
                <w:rFonts w:ascii="Arial" w:hAnsi="Arial" w:cs="Arial"/>
                <w:bCs/>
                <w:i/>
                <w:iCs/>
                <w:sz w:val="18"/>
                <w:szCs w:val="18"/>
              </w:rPr>
              <w:t>El sujeto obligado omitió presentar el Programa Anual de Trabajo para la Capacitación, Promoción y el Desarrollo del Liderazgo Político de las Mujeres del ejercicio 2020.</w:t>
            </w:r>
          </w:p>
          <w:p w14:paraId="15E642C4" w14:textId="77777777" w:rsidR="00187B0D" w:rsidRPr="00B9280C" w:rsidRDefault="00187B0D" w:rsidP="00E446CF">
            <w:pPr>
              <w:jc w:val="both"/>
              <w:rPr>
                <w:rFonts w:ascii="Arial" w:hAnsi="Arial" w:cs="Arial"/>
                <w:bCs/>
                <w:i/>
                <w:iCs/>
                <w:sz w:val="18"/>
                <w:szCs w:val="18"/>
                <w:lang w:eastAsia="es-MX"/>
              </w:rPr>
            </w:pPr>
          </w:p>
          <w:p w14:paraId="3D9C2541" w14:textId="77777777" w:rsidR="00187B0D" w:rsidRPr="00B9280C" w:rsidRDefault="00187B0D"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2A4E1677" w14:textId="77777777" w:rsidR="00187B0D" w:rsidRPr="00B9280C" w:rsidRDefault="00187B0D" w:rsidP="00E446CF">
            <w:pPr>
              <w:jc w:val="both"/>
              <w:rPr>
                <w:rFonts w:ascii="Arial" w:hAnsi="Arial" w:cs="Arial"/>
                <w:i/>
                <w:iCs/>
                <w:sz w:val="18"/>
                <w:szCs w:val="18"/>
              </w:rPr>
            </w:pPr>
          </w:p>
          <w:p w14:paraId="10C0A3A2" w14:textId="77777777" w:rsidR="00187B0D" w:rsidRPr="00B9280C" w:rsidRDefault="00187B0D" w:rsidP="00E446CF">
            <w:pPr>
              <w:jc w:val="both"/>
              <w:rPr>
                <w:rFonts w:ascii="Arial" w:hAnsi="Arial" w:cs="Arial"/>
                <w:i/>
                <w:iCs/>
                <w:sz w:val="18"/>
                <w:szCs w:val="18"/>
              </w:rPr>
            </w:pPr>
            <w:r w:rsidRPr="00B9280C">
              <w:rPr>
                <w:rFonts w:ascii="Arial" w:hAnsi="Arial" w:cs="Arial"/>
                <w:i/>
                <w:iCs/>
                <w:sz w:val="18"/>
                <w:szCs w:val="18"/>
              </w:rPr>
              <w:lastRenderedPageBreak/>
              <w:t>Si bien el sujeto obligado presentó escrito de respuesta, respecto a esta observación no presentó documentación o aclaración alguna.</w:t>
            </w:r>
          </w:p>
          <w:p w14:paraId="49522D81" w14:textId="77777777" w:rsidR="00187B0D" w:rsidRPr="00B9280C" w:rsidRDefault="00187B0D" w:rsidP="00E446CF">
            <w:pPr>
              <w:jc w:val="both"/>
              <w:rPr>
                <w:rFonts w:ascii="Arial" w:eastAsia="Times New Roman" w:hAnsi="Arial" w:cs="Arial"/>
                <w:i/>
                <w:iCs/>
                <w:color w:val="000000"/>
                <w:sz w:val="18"/>
                <w:szCs w:val="18"/>
                <w:lang w:eastAsia="es-MX"/>
              </w:rPr>
            </w:pPr>
          </w:p>
          <w:p w14:paraId="70A89BC8" w14:textId="77777777" w:rsidR="00187B0D" w:rsidRPr="00B9280C" w:rsidRDefault="00187B0D" w:rsidP="00E446CF">
            <w:pPr>
              <w:jc w:val="both"/>
              <w:rPr>
                <w:rFonts w:ascii="Arial" w:hAnsi="Arial" w:cs="Arial"/>
                <w:i/>
                <w:iCs/>
                <w:sz w:val="18"/>
                <w:szCs w:val="18"/>
              </w:rPr>
            </w:pPr>
            <w:r w:rsidRPr="00B9280C">
              <w:rPr>
                <w:rFonts w:ascii="Arial" w:hAnsi="Arial" w:cs="Arial"/>
                <w:i/>
                <w:iCs/>
                <w:sz w:val="18"/>
                <w:szCs w:val="18"/>
              </w:rPr>
              <w:t xml:space="preserve">No obstante, esta autoridad procedió a realizar una búsqueda exhaustiva en los diferentes apartados del SIF, sin embargo, no se localizó </w:t>
            </w:r>
            <w:r w:rsidRPr="00B9280C">
              <w:rPr>
                <w:rFonts w:ascii="Arial" w:hAnsi="Arial" w:cs="Arial"/>
                <w:bCs/>
                <w:i/>
                <w:iCs/>
                <w:sz w:val="18"/>
                <w:szCs w:val="18"/>
                <w:lang w:eastAsia="es-MX"/>
              </w:rPr>
              <w:t>el Programa Anual de Trabajo para la Capacitación, Promoción y el Desarrollo del Liderazgo Político de las Mujeres del ejercicio 2020</w:t>
            </w:r>
            <w:r w:rsidRPr="00B9280C">
              <w:rPr>
                <w:rFonts w:ascii="Arial" w:hAnsi="Arial" w:cs="Arial"/>
                <w:i/>
                <w:iCs/>
                <w:sz w:val="18"/>
                <w:szCs w:val="18"/>
              </w:rPr>
              <w:t>.</w:t>
            </w:r>
          </w:p>
          <w:p w14:paraId="0F6D3368" w14:textId="77777777" w:rsidR="00187B0D" w:rsidRPr="00B9280C" w:rsidRDefault="00187B0D" w:rsidP="00E446CF">
            <w:pPr>
              <w:jc w:val="both"/>
              <w:rPr>
                <w:rFonts w:ascii="Arial" w:hAnsi="Arial" w:cs="Arial"/>
                <w:bCs/>
                <w:i/>
                <w:iCs/>
                <w:sz w:val="18"/>
                <w:szCs w:val="18"/>
                <w:lang w:eastAsia="es-MX"/>
              </w:rPr>
            </w:pPr>
          </w:p>
          <w:p w14:paraId="6B59D80C" w14:textId="77777777" w:rsidR="00187B0D" w:rsidRPr="00B9280C" w:rsidRDefault="00187B0D" w:rsidP="00E446CF">
            <w:pPr>
              <w:jc w:val="both"/>
              <w:rPr>
                <w:rFonts w:ascii="Arial" w:hAnsi="Arial" w:cs="Arial"/>
                <w:bCs/>
                <w:i/>
                <w:iCs/>
                <w:sz w:val="18"/>
                <w:szCs w:val="18"/>
                <w:lang w:eastAsia="es-MX"/>
              </w:rPr>
            </w:pPr>
            <w:r w:rsidRPr="00B9280C">
              <w:rPr>
                <w:rFonts w:ascii="Arial" w:hAnsi="Arial" w:cs="Arial"/>
                <w:bCs/>
                <w:i/>
                <w:iCs/>
                <w:sz w:val="18"/>
                <w:szCs w:val="18"/>
                <w:lang w:eastAsia="es-MX"/>
              </w:rPr>
              <w:t>Se le solicita presentar en el SIF lo siguiente:</w:t>
            </w:r>
          </w:p>
          <w:p w14:paraId="70C23832" w14:textId="77777777" w:rsidR="00187B0D" w:rsidRPr="00B9280C" w:rsidRDefault="00187B0D" w:rsidP="00E446CF">
            <w:pPr>
              <w:jc w:val="both"/>
              <w:rPr>
                <w:rFonts w:ascii="Arial" w:hAnsi="Arial" w:cs="Arial"/>
                <w:bCs/>
                <w:i/>
                <w:iCs/>
                <w:sz w:val="18"/>
                <w:szCs w:val="18"/>
                <w:lang w:eastAsia="es-MX"/>
              </w:rPr>
            </w:pPr>
          </w:p>
          <w:p w14:paraId="65F2CF79" w14:textId="77777777" w:rsidR="00187B0D" w:rsidRPr="00B9280C" w:rsidRDefault="00187B0D" w:rsidP="00E446CF">
            <w:pPr>
              <w:jc w:val="both"/>
              <w:rPr>
                <w:rFonts w:ascii="Arial" w:hAnsi="Arial" w:cs="Arial"/>
                <w:bCs/>
                <w:i/>
                <w:iCs/>
                <w:sz w:val="18"/>
                <w:szCs w:val="18"/>
                <w:lang w:eastAsia="es-MX"/>
              </w:rPr>
            </w:pPr>
            <w:r w:rsidRPr="00B9280C">
              <w:rPr>
                <w:rFonts w:ascii="Arial" w:hAnsi="Arial" w:cs="Arial"/>
                <w:bCs/>
                <w:i/>
                <w:iCs/>
                <w:sz w:val="18"/>
                <w:szCs w:val="18"/>
                <w:lang w:eastAsia="es-MX"/>
              </w:rPr>
              <w:t>- El Programa Anual de Trabajo de los gastos para la Capacitación, Promoción y Desarrollo del Liderazgo Político de las Mujeres.</w:t>
            </w:r>
          </w:p>
          <w:p w14:paraId="2F0E31CB" w14:textId="77777777" w:rsidR="00187B0D" w:rsidRPr="00B9280C" w:rsidRDefault="00187B0D" w:rsidP="00E446CF">
            <w:pPr>
              <w:jc w:val="both"/>
              <w:rPr>
                <w:rFonts w:ascii="Arial" w:hAnsi="Arial" w:cs="Arial"/>
                <w:bCs/>
                <w:i/>
                <w:iCs/>
                <w:sz w:val="18"/>
                <w:szCs w:val="18"/>
                <w:lang w:eastAsia="es-MX"/>
              </w:rPr>
            </w:pPr>
          </w:p>
          <w:p w14:paraId="4E99149C" w14:textId="77777777" w:rsidR="00187B0D" w:rsidRPr="00B9280C" w:rsidRDefault="00187B0D" w:rsidP="00E446CF">
            <w:pPr>
              <w:jc w:val="both"/>
              <w:rPr>
                <w:rFonts w:ascii="Arial" w:hAnsi="Arial" w:cs="Arial"/>
                <w:bCs/>
                <w:i/>
                <w:iCs/>
                <w:sz w:val="18"/>
                <w:szCs w:val="18"/>
                <w:lang w:eastAsia="es-MX"/>
              </w:rPr>
            </w:pPr>
            <w:r w:rsidRPr="00B9280C">
              <w:rPr>
                <w:rFonts w:ascii="Arial" w:hAnsi="Arial" w:cs="Arial"/>
                <w:bCs/>
                <w:i/>
                <w:iCs/>
                <w:sz w:val="18"/>
                <w:szCs w:val="18"/>
                <w:lang w:eastAsia="es-MX"/>
              </w:rPr>
              <w:t>- Las aclaraciones conducentes.</w:t>
            </w:r>
          </w:p>
          <w:p w14:paraId="61B872AC" w14:textId="77777777" w:rsidR="00187B0D" w:rsidRPr="00B9280C" w:rsidRDefault="00187B0D" w:rsidP="00E446CF">
            <w:pPr>
              <w:jc w:val="both"/>
              <w:rPr>
                <w:rFonts w:ascii="Arial" w:eastAsia="Calibri" w:hAnsi="Arial" w:cs="Arial"/>
                <w:bCs/>
                <w:i/>
                <w:iCs/>
                <w:sz w:val="18"/>
                <w:szCs w:val="18"/>
                <w:lang w:eastAsia="es-MX"/>
              </w:rPr>
            </w:pPr>
          </w:p>
          <w:p w14:paraId="7C140DB1" w14:textId="77777777" w:rsidR="00187B0D" w:rsidRPr="00B9280C" w:rsidRDefault="00187B0D"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Lo anterior, de conformidad con lo dispuesto en los artículos 22, numeral 1, inciso c), fracción I y 170 del RF.</w:t>
            </w:r>
          </w:p>
          <w:p w14:paraId="32110C16" w14:textId="77777777" w:rsidR="00187B0D" w:rsidRPr="00B9280C" w:rsidRDefault="00187B0D" w:rsidP="00E446CF">
            <w:pPr>
              <w:pStyle w:val="Prrafodelista"/>
              <w:ind w:left="0"/>
              <w:rPr>
                <w:rFonts w:ascii="Arial" w:eastAsia="Calibri" w:hAnsi="Arial" w:cs="Arial"/>
                <w:b/>
                <w:bCs/>
                <w:i/>
                <w:iCs/>
                <w:sz w:val="18"/>
                <w:szCs w:val="18"/>
                <w:lang w:eastAsia="en-US"/>
              </w:rPr>
            </w:pPr>
          </w:p>
        </w:tc>
        <w:tc>
          <w:tcPr>
            <w:tcW w:w="3104" w:type="dxa"/>
          </w:tcPr>
          <w:p w14:paraId="4A2068C5" w14:textId="77777777" w:rsidR="00187B0D" w:rsidRPr="00B9280C" w:rsidRDefault="00187B0D" w:rsidP="00E446CF">
            <w:pPr>
              <w:pStyle w:val="Prrafodelista"/>
              <w:ind w:left="0"/>
              <w:rPr>
                <w:rFonts w:ascii="Arial" w:eastAsia="Calibri" w:hAnsi="Arial" w:cs="Arial"/>
                <w:b/>
                <w:bCs/>
                <w:sz w:val="18"/>
                <w:szCs w:val="18"/>
                <w:lang w:eastAsia="en-US"/>
              </w:rPr>
            </w:pPr>
          </w:p>
          <w:p w14:paraId="7E137896" w14:textId="77777777" w:rsidR="00187B0D" w:rsidRPr="00B9280C" w:rsidRDefault="00187B0D" w:rsidP="00E446CF">
            <w:pPr>
              <w:pStyle w:val="Prrafodelista"/>
              <w:ind w:left="0"/>
              <w:rPr>
                <w:rFonts w:ascii="Arial" w:eastAsia="Calibri" w:hAnsi="Arial" w:cs="Arial"/>
                <w:b/>
                <w:bCs/>
                <w:sz w:val="18"/>
                <w:szCs w:val="18"/>
                <w:lang w:eastAsia="en-US"/>
              </w:rPr>
            </w:pPr>
          </w:p>
          <w:p w14:paraId="1D2DE943" w14:textId="77777777" w:rsidR="00187B0D" w:rsidRPr="00B9280C" w:rsidRDefault="00187B0D" w:rsidP="00E446CF">
            <w:pPr>
              <w:pStyle w:val="Prrafodelista"/>
              <w:ind w:left="0"/>
              <w:rPr>
                <w:rFonts w:ascii="Arial" w:eastAsia="Calibri" w:hAnsi="Arial" w:cs="Arial"/>
                <w:b/>
                <w:bCs/>
                <w:sz w:val="18"/>
                <w:szCs w:val="18"/>
                <w:lang w:eastAsia="en-US"/>
              </w:rPr>
            </w:pPr>
          </w:p>
          <w:p w14:paraId="7A2B7F76" w14:textId="44D66C4B" w:rsidR="00187B0D" w:rsidRPr="00B9280C" w:rsidRDefault="00187B0D" w:rsidP="00E446CF">
            <w:pPr>
              <w:pStyle w:val="Prrafodelista"/>
              <w:ind w:left="0"/>
              <w:rPr>
                <w:rFonts w:ascii="Arial" w:eastAsia="Calibri" w:hAnsi="Arial" w:cs="Arial"/>
                <w:sz w:val="18"/>
                <w:szCs w:val="18"/>
                <w:lang w:eastAsia="en-US"/>
              </w:rPr>
            </w:pPr>
            <w:r w:rsidRPr="00B9280C">
              <w:rPr>
                <w:rFonts w:ascii="Arial" w:eastAsia="Calibri" w:hAnsi="Arial" w:cs="Arial"/>
                <w:sz w:val="18"/>
                <w:szCs w:val="18"/>
                <w:lang w:eastAsia="en-US"/>
              </w:rPr>
              <w:t>Sin respuesta a la observación.</w:t>
            </w:r>
          </w:p>
          <w:p w14:paraId="4CDC7113" w14:textId="77777777" w:rsidR="00187B0D" w:rsidRPr="00B9280C" w:rsidRDefault="00187B0D" w:rsidP="00E446CF">
            <w:pPr>
              <w:pStyle w:val="Prrafodelista"/>
              <w:ind w:left="0"/>
              <w:rPr>
                <w:rFonts w:ascii="Arial" w:eastAsia="Calibri" w:hAnsi="Arial" w:cs="Arial"/>
                <w:b/>
                <w:bCs/>
                <w:sz w:val="18"/>
                <w:szCs w:val="18"/>
                <w:lang w:eastAsia="en-US"/>
              </w:rPr>
            </w:pPr>
          </w:p>
          <w:p w14:paraId="53096CDA" w14:textId="3FEAD71F"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4D013F77" w14:textId="77777777"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b/>
                <w:bCs/>
                <w:sz w:val="18"/>
                <w:szCs w:val="18"/>
                <w:lang w:eastAsia="en-US"/>
              </w:rPr>
              <w:t>No atendida</w:t>
            </w:r>
          </w:p>
          <w:p w14:paraId="43EC9D75"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67617A8D" w14:textId="77777777" w:rsidR="00187B0D" w:rsidRPr="00B9280C" w:rsidRDefault="00187B0D" w:rsidP="00E446CF">
            <w:pPr>
              <w:pStyle w:val="Prrafodelista"/>
              <w:ind w:left="0"/>
              <w:jc w:val="both"/>
              <w:rPr>
                <w:rFonts w:ascii="Arial" w:eastAsia="Calibri" w:hAnsi="Arial" w:cs="Arial"/>
                <w:sz w:val="18"/>
                <w:szCs w:val="18"/>
                <w:lang w:eastAsia="en-US"/>
              </w:rPr>
            </w:pPr>
          </w:p>
          <w:p w14:paraId="2BA1BE43" w14:textId="585F6F57"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Aun cuando el sujeto obligado omitió dar respuesta a la presente observación, esta autoridad verificó en los distintos apartados que integran el SIF, a fin de corroborar si adjuntó el Programa Anual de Trabajo</w:t>
            </w:r>
            <w:del w:id="2" w:author="SALINAS LOPEZ JOUCELYN CITTLALI" w:date="2022-01-22T20:04:00Z">
              <w:r w:rsidRPr="00B9280C" w:rsidDel="009B3E9A">
                <w:rPr>
                  <w:rFonts w:ascii="Arial" w:eastAsia="Calibri" w:hAnsi="Arial" w:cs="Arial"/>
                  <w:sz w:val="18"/>
                  <w:szCs w:val="18"/>
                  <w:lang w:eastAsia="en-US"/>
                </w:rPr>
                <w:delText>,</w:delText>
              </w:r>
            </w:del>
            <w:r w:rsidRPr="00B9280C">
              <w:rPr>
                <w:rFonts w:ascii="Arial" w:eastAsia="Calibri" w:hAnsi="Arial" w:cs="Arial"/>
                <w:sz w:val="18"/>
                <w:szCs w:val="18"/>
                <w:lang w:eastAsia="en-US"/>
              </w:rPr>
              <w:t xml:space="preserve"> debidamente acusado por esta autoridad, sin embargo, no se localizó dicho documento, en consecuencia, al omitir presentar el programa anual de trabajo correspondiente al rubro de Liderazgo Político de la Mujer correspondiente al ejercicio 2020 incumplió lo dispuesto en el </w:t>
            </w:r>
            <w:r w:rsidRPr="00B9280C">
              <w:rPr>
                <w:rFonts w:ascii="Arial" w:eastAsia="Calibri" w:hAnsi="Arial" w:cs="Arial"/>
                <w:sz w:val="18"/>
                <w:szCs w:val="18"/>
                <w:lang w:eastAsia="en-US"/>
              </w:rPr>
              <w:lastRenderedPageBreak/>
              <w:t xml:space="preserve">reglamento de fiscalización, por tal razón la observación </w:t>
            </w:r>
            <w:r w:rsidRPr="00B9280C">
              <w:rPr>
                <w:rFonts w:ascii="Arial" w:eastAsia="Calibri" w:hAnsi="Arial" w:cs="Arial"/>
                <w:b/>
                <w:bCs/>
                <w:sz w:val="18"/>
                <w:szCs w:val="18"/>
                <w:lang w:eastAsia="en-US"/>
              </w:rPr>
              <w:t>no quedó atendida.</w:t>
            </w:r>
          </w:p>
        </w:tc>
        <w:tc>
          <w:tcPr>
            <w:tcW w:w="1749" w:type="dxa"/>
          </w:tcPr>
          <w:p w14:paraId="31B5B8FA" w14:textId="1E15492E" w:rsidR="00187B0D" w:rsidRPr="00B9280C" w:rsidRDefault="00187B0D"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9.23-C7-RSP-QE</w:t>
            </w:r>
          </w:p>
          <w:p w14:paraId="2DFCAD7B"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51982172"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770CECB9" w14:textId="5448037B"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El sujeto obligado omitió presentar el Programa Anual de Trabajo del ejercicio 2020 correspondiente al rubro de Liderazgo Político de la Mujer.</w:t>
            </w:r>
          </w:p>
        </w:tc>
        <w:tc>
          <w:tcPr>
            <w:tcW w:w="1403" w:type="dxa"/>
          </w:tcPr>
          <w:p w14:paraId="69BA6331" w14:textId="01C857B6" w:rsidR="00187B0D" w:rsidRPr="00B9280C" w:rsidRDefault="00187B0D" w:rsidP="00E446CF">
            <w:pPr>
              <w:pStyle w:val="Prrafodelista"/>
              <w:ind w:left="0"/>
              <w:jc w:val="both"/>
              <w:rPr>
                <w:rFonts w:ascii="Arial" w:eastAsia="Calibri" w:hAnsi="Arial" w:cs="Arial"/>
                <w:b/>
                <w:bCs/>
                <w:sz w:val="18"/>
                <w:szCs w:val="18"/>
                <w:lang w:eastAsia="en-US"/>
              </w:rPr>
            </w:pPr>
          </w:p>
          <w:p w14:paraId="2E7C4304"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7023BFBA"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45E273FC" w14:textId="267F2328"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Omisión de presentar el Programa Anual de Trabajo del ejercicio 2020 correspondiente al rubro de Liderazgo Político de la Mujer.</w:t>
            </w:r>
          </w:p>
        </w:tc>
        <w:tc>
          <w:tcPr>
            <w:tcW w:w="1403" w:type="dxa"/>
          </w:tcPr>
          <w:p w14:paraId="76746E40"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6BB67A58" w14:textId="77777777" w:rsidR="00187B0D" w:rsidRPr="00B9280C" w:rsidRDefault="00187B0D" w:rsidP="00E446CF">
            <w:pPr>
              <w:pStyle w:val="Prrafodelista"/>
              <w:ind w:left="0"/>
              <w:jc w:val="both"/>
              <w:rPr>
                <w:rFonts w:ascii="Arial" w:eastAsia="Calibri" w:hAnsi="Arial" w:cs="Arial"/>
                <w:sz w:val="18"/>
                <w:szCs w:val="18"/>
                <w:lang w:eastAsia="en-US"/>
              </w:rPr>
            </w:pPr>
          </w:p>
          <w:p w14:paraId="52806DCA" w14:textId="77777777" w:rsidR="00187B0D" w:rsidRPr="00B9280C" w:rsidRDefault="00187B0D" w:rsidP="00E446CF">
            <w:pPr>
              <w:pStyle w:val="Prrafodelista"/>
              <w:ind w:left="0"/>
              <w:jc w:val="both"/>
              <w:rPr>
                <w:rFonts w:ascii="Arial" w:eastAsia="Calibri" w:hAnsi="Arial" w:cs="Arial"/>
                <w:sz w:val="18"/>
                <w:szCs w:val="18"/>
                <w:lang w:eastAsia="en-US"/>
              </w:rPr>
            </w:pPr>
          </w:p>
          <w:p w14:paraId="1B887147" w14:textId="2400C6E9"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170 del RF.</w:t>
            </w:r>
          </w:p>
        </w:tc>
      </w:tr>
      <w:tr w:rsidR="00C65947" w:rsidRPr="00B9280C" w14:paraId="7CF95394" w14:textId="77777777" w:rsidTr="1A4652B9">
        <w:trPr>
          <w:jc w:val="center"/>
        </w:trPr>
        <w:tc>
          <w:tcPr>
            <w:tcW w:w="418" w:type="dxa"/>
            <w:vAlign w:val="center"/>
          </w:tcPr>
          <w:p w14:paraId="5F1EE2EE" w14:textId="4D7292B9"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16</w:t>
            </w:r>
          </w:p>
        </w:tc>
        <w:tc>
          <w:tcPr>
            <w:tcW w:w="4947" w:type="dxa"/>
          </w:tcPr>
          <w:p w14:paraId="659E9791" w14:textId="77777777" w:rsidR="00370BF2" w:rsidRPr="00B9280C" w:rsidRDefault="00370BF2" w:rsidP="00E446CF">
            <w:pPr>
              <w:jc w:val="both"/>
              <w:rPr>
                <w:rFonts w:ascii="Arial" w:hAnsi="Arial" w:cs="Arial"/>
                <w:bCs/>
                <w:i/>
                <w:sz w:val="18"/>
                <w:szCs w:val="18"/>
              </w:rPr>
            </w:pPr>
          </w:p>
          <w:p w14:paraId="22235B8E" w14:textId="77777777" w:rsidR="00370BF2" w:rsidRPr="00B9280C" w:rsidRDefault="00370BF2" w:rsidP="00E446CF">
            <w:pPr>
              <w:jc w:val="both"/>
              <w:rPr>
                <w:rFonts w:ascii="Arial" w:hAnsi="Arial" w:cs="Arial"/>
                <w:bCs/>
                <w:i/>
                <w:sz w:val="18"/>
                <w:szCs w:val="18"/>
              </w:rPr>
            </w:pPr>
          </w:p>
          <w:p w14:paraId="181B76EE" w14:textId="10297969" w:rsidR="00370BF2" w:rsidRPr="00B9280C" w:rsidRDefault="00370BF2" w:rsidP="00E446CF">
            <w:pPr>
              <w:jc w:val="both"/>
              <w:rPr>
                <w:rFonts w:ascii="Arial" w:hAnsi="Arial" w:cs="Arial"/>
                <w:bCs/>
                <w:i/>
                <w:sz w:val="18"/>
                <w:szCs w:val="18"/>
              </w:rPr>
            </w:pPr>
            <w:r w:rsidRPr="00B9280C">
              <w:rPr>
                <w:rFonts w:ascii="Arial" w:hAnsi="Arial" w:cs="Arial"/>
                <w:bCs/>
                <w:i/>
                <w:sz w:val="18"/>
                <w:szCs w:val="18"/>
              </w:rPr>
              <w:t>De la revisión a la subcuenta “Capacitación, promoción y desarrollo del liderazgo político de las mujeres”, se localizaron gastos por concepto de la realización de eventos, sin embargo, el sujeto obligado omitió proporcionar las muestras correspondientes, como se detalla en el cuadro siguiente:</w:t>
            </w:r>
          </w:p>
          <w:p w14:paraId="70AE3ABC" w14:textId="77777777" w:rsidR="00370BF2" w:rsidRPr="00B9280C" w:rsidRDefault="00370BF2" w:rsidP="00E446CF">
            <w:pPr>
              <w:jc w:val="both"/>
              <w:rPr>
                <w:rFonts w:ascii="Arial" w:hAnsi="Arial" w:cs="Arial"/>
                <w:bCs/>
                <w:i/>
                <w:sz w:val="18"/>
                <w:szCs w:val="18"/>
                <w:lang w:eastAsia="es-MX"/>
              </w:rPr>
            </w:pPr>
          </w:p>
          <w:tbl>
            <w:tblPr>
              <w:tblStyle w:val="Tablaconcuadrcula"/>
              <w:tblW w:w="5000" w:type="pct"/>
              <w:tblLayout w:type="fixed"/>
              <w:tblLook w:val="04A0" w:firstRow="1" w:lastRow="0" w:firstColumn="1" w:lastColumn="0" w:noHBand="0" w:noVBand="1"/>
            </w:tblPr>
            <w:tblGrid>
              <w:gridCol w:w="663"/>
              <w:gridCol w:w="663"/>
              <w:gridCol w:w="1431"/>
              <w:gridCol w:w="672"/>
              <w:gridCol w:w="1292"/>
            </w:tblGrid>
            <w:tr w:rsidR="00370BF2" w:rsidRPr="00B9280C" w14:paraId="59BC62BB" w14:textId="77777777" w:rsidTr="00A92FF0">
              <w:tc>
                <w:tcPr>
                  <w:tcW w:w="702" w:type="pct"/>
                </w:tcPr>
                <w:p w14:paraId="671039ED" w14:textId="77777777" w:rsidR="00370BF2" w:rsidRPr="00B9280C" w:rsidRDefault="00370BF2"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Proyecto según registros contables</w:t>
                  </w:r>
                </w:p>
              </w:tc>
              <w:tc>
                <w:tcPr>
                  <w:tcW w:w="702" w:type="pct"/>
                </w:tcPr>
                <w:p w14:paraId="748B2E35" w14:textId="77777777" w:rsidR="00370BF2" w:rsidRPr="00B9280C" w:rsidRDefault="00370BF2"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Referencia contable</w:t>
                  </w:r>
                </w:p>
              </w:tc>
              <w:tc>
                <w:tcPr>
                  <w:tcW w:w="1516" w:type="pct"/>
                </w:tcPr>
                <w:p w14:paraId="1A78A3CA" w14:textId="77777777" w:rsidR="00370BF2" w:rsidRPr="00B9280C" w:rsidRDefault="00370BF2"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Descripción de la póliza</w:t>
                  </w:r>
                </w:p>
              </w:tc>
              <w:tc>
                <w:tcPr>
                  <w:tcW w:w="712" w:type="pct"/>
                </w:tcPr>
                <w:p w14:paraId="21302BAA" w14:textId="77777777" w:rsidR="00370BF2" w:rsidRPr="00B9280C" w:rsidRDefault="00370BF2"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Importe</w:t>
                  </w:r>
                </w:p>
              </w:tc>
              <w:tc>
                <w:tcPr>
                  <w:tcW w:w="1368" w:type="pct"/>
                </w:tcPr>
                <w:p w14:paraId="5007E3D6" w14:textId="77777777" w:rsidR="00370BF2" w:rsidRPr="00B9280C" w:rsidRDefault="00370BF2"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Documentación faltante</w:t>
                  </w:r>
                </w:p>
              </w:tc>
            </w:tr>
            <w:tr w:rsidR="00370BF2" w:rsidRPr="00B9280C" w14:paraId="27815445" w14:textId="77777777" w:rsidTr="00A92FF0">
              <w:tc>
                <w:tcPr>
                  <w:tcW w:w="702" w:type="pct"/>
                  <w:vAlign w:val="center"/>
                </w:tcPr>
                <w:p w14:paraId="2B247F8B" w14:textId="77777777" w:rsidR="00370BF2" w:rsidRPr="00B9280C" w:rsidRDefault="00370BF2" w:rsidP="00E446CF">
                  <w:pPr>
                    <w:jc w:val="center"/>
                    <w:rPr>
                      <w:rFonts w:ascii="Arial" w:hAnsi="Arial" w:cs="Arial"/>
                      <w:i/>
                      <w:sz w:val="14"/>
                      <w:szCs w:val="14"/>
                    </w:rPr>
                  </w:pPr>
                  <w:r w:rsidRPr="00B9280C">
                    <w:rPr>
                      <w:rFonts w:ascii="Arial" w:hAnsi="Arial" w:cs="Arial"/>
                      <w:i/>
                      <w:sz w:val="14"/>
                      <w:szCs w:val="14"/>
                    </w:rPr>
                    <w:t xml:space="preserve">2 La Violencia Política de </w:t>
                  </w:r>
                  <w:r w:rsidRPr="00B9280C">
                    <w:rPr>
                      <w:rFonts w:ascii="Arial" w:hAnsi="Arial" w:cs="Arial"/>
                      <w:i/>
                      <w:sz w:val="14"/>
                      <w:szCs w:val="14"/>
                    </w:rPr>
                    <w:lastRenderedPageBreak/>
                    <w:t>Genero y el Camino a la Paridad</w:t>
                  </w:r>
                </w:p>
              </w:tc>
              <w:tc>
                <w:tcPr>
                  <w:tcW w:w="702" w:type="pct"/>
                  <w:vAlign w:val="center"/>
                </w:tcPr>
                <w:p w14:paraId="323DC8A5" w14:textId="77777777" w:rsidR="00370BF2" w:rsidRPr="00B9280C" w:rsidRDefault="00370BF2" w:rsidP="00E446CF">
                  <w:pPr>
                    <w:jc w:val="center"/>
                    <w:rPr>
                      <w:rFonts w:ascii="Arial" w:hAnsi="Arial" w:cs="Arial"/>
                      <w:i/>
                      <w:color w:val="000000"/>
                      <w:sz w:val="14"/>
                      <w:szCs w:val="14"/>
                    </w:rPr>
                  </w:pPr>
                  <w:r w:rsidRPr="00B9280C">
                    <w:rPr>
                      <w:rFonts w:ascii="Arial" w:hAnsi="Arial" w:cs="Arial"/>
                      <w:i/>
                      <w:color w:val="000000"/>
                      <w:sz w:val="14"/>
                      <w:szCs w:val="14"/>
                    </w:rPr>
                    <w:lastRenderedPageBreak/>
                    <w:t>PN-DR-11/12-20</w:t>
                  </w:r>
                </w:p>
              </w:tc>
              <w:tc>
                <w:tcPr>
                  <w:tcW w:w="1516" w:type="pct"/>
                  <w:vAlign w:val="center"/>
                </w:tcPr>
                <w:p w14:paraId="074730EB" w14:textId="77777777" w:rsidR="00370BF2" w:rsidRPr="00B9280C" w:rsidRDefault="00370BF2" w:rsidP="00E446CF">
                  <w:pPr>
                    <w:rPr>
                      <w:rFonts w:ascii="Arial" w:hAnsi="Arial" w:cs="Arial"/>
                      <w:i/>
                      <w:sz w:val="14"/>
                      <w:szCs w:val="14"/>
                    </w:rPr>
                  </w:pPr>
                  <w:r w:rsidRPr="00B9280C">
                    <w:rPr>
                      <w:rFonts w:ascii="Arial" w:hAnsi="Arial" w:cs="Arial"/>
                      <w:i/>
                      <w:sz w:val="14"/>
                      <w:szCs w:val="14"/>
                    </w:rPr>
                    <w:t xml:space="preserve">Fac E69f9 Curso "La Violencia Política de Genero y el Camino a la Paridad" como </w:t>
                  </w:r>
                  <w:r w:rsidRPr="00B9280C">
                    <w:rPr>
                      <w:rFonts w:ascii="Arial" w:hAnsi="Arial" w:cs="Arial"/>
                      <w:i/>
                      <w:sz w:val="14"/>
                      <w:szCs w:val="14"/>
                    </w:rPr>
                    <w:lastRenderedPageBreak/>
                    <w:t>Capacitación, Promoción y Liderazgo Político de las Mujeres 2020</w:t>
                  </w:r>
                </w:p>
              </w:tc>
              <w:tc>
                <w:tcPr>
                  <w:tcW w:w="712" w:type="pct"/>
                  <w:vAlign w:val="center"/>
                </w:tcPr>
                <w:p w14:paraId="512C6C14" w14:textId="77777777" w:rsidR="00370BF2" w:rsidRPr="00B9280C" w:rsidRDefault="00370BF2" w:rsidP="00E446CF">
                  <w:pPr>
                    <w:jc w:val="right"/>
                    <w:rPr>
                      <w:rFonts w:ascii="Arial" w:hAnsi="Arial" w:cs="Arial"/>
                      <w:i/>
                      <w:sz w:val="14"/>
                      <w:szCs w:val="14"/>
                    </w:rPr>
                  </w:pPr>
                  <w:r w:rsidRPr="00B9280C">
                    <w:rPr>
                      <w:rFonts w:ascii="Arial" w:hAnsi="Arial" w:cs="Arial"/>
                      <w:i/>
                      <w:sz w:val="14"/>
                      <w:szCs w:val="14"/>
                    </w:rPr>
                    <w:lastRenderedPageBreak/>
                    <w:t>$17,193.93</w:t>
                  </w:r>
                </w:p>
              </w:tc>
              <w:tc>
                <w:tcPr>
                  <w:tcW w:w="1368" w:type="pct"/>
                  <w:vAlign w:val="center"/>
                </w:tcPr>
                <w:p w14:paraId="303B2AC3"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t>-Convocatoria el evento</w:t>
                  </w:r>
                </w:p>
                <w:p w14:paraId="68E4391A"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t>-Programa del evento</w:t>
                  </w:r>
                </w:p>
                <w:p w14:paraId="166F987A"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lastRenderedPageBreak/>
                    <w:t>-Lista de asistencia</w:t>
                  </w:r>
                </w:p>
                <w:p w14:paraId="523947BA"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t>-Fotografías, video o reporte de presa del evento</w:t>
                  </w:r>
                </w:p>
                <w:p w14:paraId="7A818861"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t>-Material didáctico utilizado</w:t>
                  </w:r>
                </w:p>
                <w:p w14:paraId="5659DAF6"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t>-Publicidad del evento</w:t>
                  </w:r>
                </w:p>
                <w:p w14:paraId="5031F498" w14:textId="77777777" w:rsidR="00370BF2" w:rsidRPr="00B9280C" w:rsidRDefault="00370BF2" w:rsidP="00E446CF">
                  <w:pPr>
                    <w:rPr>
                      <w:rFonts w:ascii="Arial" w:eastAsia="Calibri" w:hAnsi="Arial" w:cs="Arial"/>
                      <w:bCs/>
                      <w:i/>
                      <w:sz w:val="14"/>
                      <w:szCs w:val="14"/>
                      <w:lang w:eastAsia="es-MX"/>
                    </w:rPr>
                  </w:pPr>
                  <w:r w:rsidRPr="00B9280C">
                    <w:rPr>
                      <w:rFonts w:ascii="Arial" w:eastAsia="Calibri" w:hAnsi="Arial" w:cs="Arial"/>
                      <w:bCs/>
                      <w:i/>
                      <w:sz w:val="14"/>
                      <w:szCs w:val="14"/>
                      <w:lang w:eastAsia="es-MX"/>
                    </w:rPr>
                    <w:t>-Curriculum Vitae del o los ponentes</w:t>
                  </w:r>
                </w:p>
              </w:tc>
            </w:tr>
          </w:tbl>
          <w:p w14:paraId="278AA7DF" w14:textId="77777777" w:rsidR="00370BF2" w:rsidRPr="00B9280C" w:rsidRDefault="00370BF2" w:rsidP="00E446CF">
            <w:pPr>
              <w:jc w:val="both"/>
              <w:rPr>
                <w:rFonts w:ascii="Arial" w:hAnsi="Arial" w:cs="Arial"/>
                <w:bCs/>
                <w:i/>
                <w:sz w:val="18"/>
                <w:szCs w:val="18"/>
                <w:lang w:eastAsia="es-MX"/>
              </w:rPr>
            </w:pPr>
          </w:p>
          <w:p w14:paraId="0D56D076" w14:textId="77777777" w:rsidR="00370BF2" w:rsidRPr="00B9280C" w:rsidRDefault="00370BF2" w:rsidP="00E446CF">
            <w:pPr>
              <w:jc w:val="both"/>
              <w:rPr>
                <w:rFonts w:ascii="Arial" w:eastAsia="Calibri" w:hAnsi="Arial" w:cs="Arial"/>
                <w:bCs/>
                <w:i/>
                <w:sz w:val="18"/>
                <w:szCs w:val="18"/>
                <w:lang w:eastAsia="es-MX"/>
              </w:rPr>
            </w:pPr>
            <w:r w:rsidRPr="00B9280C">
              <w:rPr>
                <w:rFonts w:ascii="Arial" w:hAnsi="Arial" w:cs="Arial"/>
                <w:bCs/>
                <w:i/>
                <w:sz w:val="18"/>
                <w:szCs w:val="18"/>
                <w:lang w:eastAsia="es-MX"/>
              </w:rPr>
              <w:t xml:space="preserve">Cabe mencionar que de no acreditar la vinculación directa del gasto en comento a los proyectos que integraron el Programa Anual de Trabajo, así como el cumplimiento de los objetivos del presupuesto etiquetado y su debido ejercicio, no se considerarán destinados a las actividades de liderazgo político de la mujer </w:t>
            </w:r>
            <w:r w:rsidRPr="00B9280C">
              <w:rPr>
                <w:rFonts w:ascii="Arial" w:eastAsia="Calibri" w:hAnsi="Arial" w:cs="Arial"/>
                <w:bCs/>
                <w:i/>
                <w:sz w:val="18"/>
                <w:szCs w:val="18"/>
                <w:lang w:eastAsia="es-MX"/>
              </w:rPr>
              <w:t>en los términos del artículo 51, numeral 1) inciso a) fracción V de la LGPP.</w:t>
            </w:r>
          </w:p>
          <w:p w14:paraId="5687E60E" w14:textId="77777777" w:rsidR="00370BF2" w:rsidRPr="00B9280C" w:rsidRDefault="00370BF2" w:rsidP="00E446CF">
            <w:pPr>
              <w:jc w:val="both"/>
              <w:rPr>
                <w:rFonts w:ascii="Arial" w:hAnsi="Arial" w:cs="Arial"/>
                <w:bCs/>
                <w:i/>
                <w:sz w:val="18"/>
                <w:szCs w:val="18"/>
                <w:lang w:eastAsia="es-MX"/>
              </w:rPr>
            </w:pPr>
          </w:p>
          <w:p w14:paraId="369180DA"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0708F5E7" w14:textId="77777777" w:rsidR="00370BF2" w:rsidRPr="00B9280C" w:rsidRDefault="00370BF2" w:rsidP="00E446CF">
            <w:pPr>
              <w:jc w:val="both"/>
              <w:rPr>
                <w:rFonts w:ascii="Arial" w:hAnsi="Arial" w:cs="Arial"/>
                <w:i/>
                <w:sz w:val="18"/>
                <w:szCs w:val="18"/>
              </w:rPr>
            </w:pPr>
          </w:p>
          <w:p w14:paraId="7DCE5610"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Si bien el sujeto obligado presentó escrito de respuesta, respecto a esta observación no presentó documentación o aclaración alguna.</w:t>
            </w:r>
          </w:p>
          <w:p w14:paraId="6FC89806" w14:textId="77777777" w:rsidR="00370BF2" w:rsidRPr="00B9280C" w:rsidRDefault="00370BF2" w:rsidP="00E446CF">
            <w:pPr>
              <w:jc w:val="both"/>
              <w:rPr>
                <w:rFonts w:ascii="Arial" w:eastAsia="Times New Roman" w:hAnsi="Arial" w:cs="Arial"/>
                <w:i/>
                <w:color w:val="000000"/>
                <w:sz w:val="18"/>
                <w:szCs w:val="18"/>
                <w:lang w:eastAsia="es-MX"/>
              </w:rPr>
            </w:pPr>
          </w:p>
          <w:p w14:paraId="7D7D13E3"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No obstante, esta autoridad procedió a realizar una búsqueda exhaustiva en los diferentes apartados del SIF, sin embargo, no se localizó la documentación soporte (</w:t>
            </w:r>
            <w:r w:rsidRPr="00B9280C">
              <w:rPr>
                <w:rFonts w:ascii="Arial" w:hAnsi="Arial" w:cs="Arial"/>
                <w:bCs/>
                <w:i/>
                <w:sz w:val="18"/>
                <w:szCs w:val="18"/>
                <w:lang w:eastAsia="es-MX"/>
              </w:rPr>
              <w:t>muestras del PAT que exige la normatividad</w:t>
            </w:r>
            <w:r w:rsidRPr="00B9280C">
              <w:rPr>
                <w:rFonts w:ascii="Arial" w:hAnsi="Arial" w:cs="Arial"/>
                <w:i/>
                <w:sz w:val="18"/>
                <w:szCs w:val="18"/>
              </w:rPr>
              <w:t xml:space="preserve">) </w:t>
            </w:r>
            <w:r w:rsidRPr="00B9280C">
              <w:rPr>
                <w:rFonts w:ascii="Arial" w:eastAsia="Calibri" w:hAnsi="Arial" w:cs="Arial"/>
                <w:i/>
                <w:sz w:val="18"/>
                <w:szCs w:val="18"/>
              </w:rPr>
              <w:t>señalada en la columna “Documentación Faltante” en el cuadro de la observación</w:t>
            </w:r>
            <w:r w:rsidRPr="00B9280C">
              <w:rPr>
                <w:rFonts w:ascii="Arial" w:hAnsi="Arial" w:cs="Arial"/>
                <w:i/>
                <w:sz w:val="18"/>
                <w:szCs w:val="18"/>
              </w:rPr>
              <w:t>.</w:t>
            </w:r>
          </w:p>
          <w:p w14:paraId="4270F974" w14:textId="77777777" w:rsidR="00370BF2" w:rsidRPr="00B9280C" w:rsidRDefault="00370BF2" w:rsidP="00E446CF">
            <w:pPr>
              <w:jc w:val="both"/>
              <w:rPr>
                <w:rFonts w:ascii="Arial" w:hAnsi="Arial" w:cs="Arial"/>
                <w:bCs/>
                <w:i/>
                <w:sz w:val="18"/>
                <w:szCs w:val="18"/>
                <w:lang w:eastAsia="es-MX"/>
              </w:rPr>
            </w:pPr>
          </w:p>
          <w:p w14:paraId="031EB913"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Se le solicita presentar en el SIF lo siguiente:</w:t>
            </w:r>
          </w:p>
          <w:p w14:paraId="4CAED0E3" w14:textId="77777777" w:rsidR="00370BF2" w:rsidRPr="00B9280C" w:rsidRDefault="00370BF2" w:rsidP="00E446CF">
            <w:pPr>
              <w:jc w:val="both"/>
              <w:rPr>
                <w:rFonts w:ascii="Arial" w:hAnsi="Arial" w:cs="Arial"/>
                <w:bCs/>
                <w:i/>
                <w:sz w:val="18"/>
                <w:szCs w:val="18"/>
                <w:lang w:eastAsia="es-MX"/>
              </w:rPr>
            </w:pPr>
          </w:p>
          <w:p w14:paraId="69907D24"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 Las muestras siguientes:</w:t>
            </w:r>
          </w:p>
          <w:p w14:paraId="671DB567"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I. Convocatoria del evento.</w:t>
            </w:r>
          </w:p>
          <w:p w14:paraId="79C51CC3"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II. Programa del evento.</w:t>
            </w:r>
          </w:p>
          <w:p w14:paraId="19ED57B5"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III. Lista de asistentes con firma autógrafa.</w:t>
            </w:r>
          </w:p>
          <w:p w14:paraId="414A7FC3"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IV. Fotografías, video o reporte de prensa del evento.</w:t>
            </w:r>
          </w:p>
          <w:p w14:paraId="621440D7"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V. En su caso, el material didáctico utilizado.</w:t>
            </w:r>
          </w:p>
          <w:p w14:paraId="3E08729D"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VI. Publicidad del evento, en caso de existir.</w:t>
            </w:r>
          </w:p>
          <w:p w14:paraId="6521CA33" w14:textId="77777777" w:rsidR="00370BF2" w:rsidRPr="00B9280C" w:rsidRDefault="00370BF2" w:rsidP="00E446CF">
            <w:pPr>
              <w:jc w:val="both"/>
              <w:rPr>
                <w:rFonts w:ascii="Arial" w:hAnsi="Arial" w:cs="Arial"/>
                <w:bCs/>
                <w:i/>
                <w:sz w:val="18"/>
                <w:szCs w:val="18"/>
                <w:lang w:eastAsia="es-MX"/>
              </w:rPr>
            </w:pPr>
          </w:p>
          <w:p w14:paraId="5C56E636"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 Las aclaraciones que a su derecho convenga.</w:t>
            </w:r>
          </w:p>
          <w:p w14:paraId="0CCA7DBC" w14:textId="77777777" w:rsidR="00370BF2" w:rsidRPr="00B9280C" w:rsidRDefault="00370BF2" w:rsidP="00E446CF">
            <w:pPr>
              <w:jc w:val="both"/>
              <w:rPr>
                <w:rFonts w:ascii="Arial" w:hAnsi="Arial" w:cs="Arial"/>
                <w:bCs/>
                <w:i/>
                <w:sz w:val="18"/>
                <w:szCs w:val="18"/>
                <w:lang w:eastAsia="es-MX"/>
              </w:rPr>
            </w:pPr>
          </w:p>
          <w:p w14:paraId="4F466026" w14:textId="77777777" w:rsidR="00370BF2" w:rsidRPr="00B9280C" w:rsidRDefault="00370BF2" w:rsidP="00E446CF">
            <w:pPr>
              <w:jc w:val="both"/>
              <w:rPr>
                <w:rFonts w:ascii="Arial" w:hAnsi="Arial" w:cs="Arial"/>
                <w:bCs/>
                <w:i/>
                <w:sz w:val="18"/>
                <w:szCs w:val="18"/>
                <w:lang w:eastAsia="es-MX"/>
              </w:rPr>
            </w:pPr>
            <w:r w:rsidRPr="00B9280C">
              <w:rPr>
                <w:rFonts w:ascii="Arial" w:hAnsi="Arial" w:cs="Arial"/>
                <w:bCs/>
                <w:i/>
                <w:sz w:val="18"/>
                <w:szCs w:val="18"/>
                <w:lang w:eastAsia="es-MX"/>
              </w:rPr>
              <w:t>Lo anterior, de conformidad con lo dispuesto en el artículo 173 numeral 1, inciso a) y 296 numeral 1, del RF.</w:t>
            </w:r>
          </w:p>
          <w:p w14:paraId="59E37D40" w14:textId="77777777" w:rsidR="00370BF2" w:rsidRPr="00B9280C" w:rsidRDefault="00370BF2" w:rsidP="00E446CF">
            <w:pPr>
              <w:jc w:val="both"/>
              <w:rPr>
                <w:rFonts w:ascii="Arial" w:eastAsia="Calibri" w:hAnsi="Arial" w:cs="Arial"/>
                <w:bCs/>
                <w:i/>
                <w:sz w:val="18"/>
                <w:szCs w:val="18"/>
                <w:lang w:eastAsia="es-MX"/>
              </w:rPr>
            </w:pPr>
          </w:p>
          <w:p w14:paraId="3EF4C02B" w14:textId="77777777" w:rsidR="00C65947" w:rsidRPr="00B9280C" w:rsidRDefault="00C65947" w:rsidP="00E446CF">
            <w:pPr>
              <w:pStyle w:val="Prrafodelista"/>
              <w:ind w:left="0"/>
              <w:rPr>
                <w:rFonts w:ascii="Arial" w:eastAsia="Calibri" w:hAnsi="Arial" w:cs="Arial"/>
                <w:b/>
                <w:bCs/>
                <w:i/>
                <w:sz w:val="18"/>
                <w:szCs w:val="18"/>
                <w:lang w:eastAsia="en-US"/>
              </w:rPr>
            </w:pPr>
          </w:p>
        </w:tc>
        <w:tc>
          <w:tcPr>
            <w:tcW w:w="3104" w:type="dxa"/>
          </w:tcPr>
          <w:p w14:paraId="7F476CF0" w14:textId="77777777" w:rsidR="00C65947" w:rsidRPr="00B9280C" w:rsidRDefault="00C65947" w:rsidP="00E446CF">
            <w:pPr>
              <w:pStyle w:val="Prrafodelista"/>
              <w:ind w:left="0"/>
              <w:rPr>
                <w:rFonts w:ascii="Arial" w:eastAsia="Calibri" w:hAnsi="Arial" w:cs="Arial"/>
                <w:b/>
                <w:bCs/>
                <w:sz w:val="18"/>
                <w:szCs w:val="18"/>
                <w:lang w:eastAsia="en-US"/>
              </w:rPr>
            </w:pPr>
          </w:p>
          <w:p w14:paraId="7CE6C5F0" w14:textId="77777777" w:rsidR="00553BB2" w:rsidRPr="00B9280C" w:rsidRDefault="00553BB2" w:rsidP="00E446CF">
            <w:pPr>
              <w:pStyle w:val="Prrafodelista"/>
              <w:ind w:left="0"/>
              <w:rPr>
                <w:rFonts w:ascii="Arial" w:eastAsia="Calibri" w:hAnsi="Arial" w:cs="Arial"/>
                <w:b/>
                <w:bCs/>
                <w:sz w:val="18"/>
                <w:szCs w:val="18"/>
                <w:lang w:eastAsia="en-US"/>
              </w:rPr>
            </w:pPr>
          </w:p>
          <w:p w14:paraId="71A52371" w14:textId="77777777" w:rsidR="00A92FF0" w:rsidRPr="00B9280C" w:rsidRDefault="00A92FF0"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004E75F0" w14:textId="77777777" w:rsidR="00553BB2" w:rsidRPr="00B9280C" w:rsidRDefault="00553BB2" w:rsidP="00E446CF">
            <w:pPr>
              <w:pStyle w:val="Prrafodelista"/>
              <w:ind w:left="0"/>
              <w:rPr>
                <w:rFonts w:ascii="Arial" w:eastAsia="Calibri" w:hAnsi="Arial" w:cs="Arial"/>
                <w:b/>
                <w:bCs/>
                <w:sz w:val="18"/>
                <w:szCs w:val="18"/>
                <w:lang w:eastAsia="en-US"/>
              </w:rPr>
            </w:pPr>
          </w:p>
          <w:p w14:paraId="4E7D0730" w14:textId="5D0F2059"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4D9510A0" w14:textId="77777777" w:rsidR="00187B0D" w:rsidRPr="00B9280C" w:rsidRDefault="00187B0D"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Atendida</w:t>
            </w:r>
          </w:p>
          <w:p w14:paraId="6AAB95CD" w14:textId="77777777" w:rsidR="00187B0D" w:rsidRPr="00B9280C" w:rsidRDefault="00187B0D" w:rsidP="00E446CF">
            <w:pPr>
              <w:pStyle w:val="Prrafodelista"/>
              <w:ind w:left="0"/>
              <w:rPr>
                <w:rFonts w:ascii="Arial" w:eastAsia="Calibri" w:hAnsi="Arial" w:cs="Arial"/>
                <w:sz w:val="18"/>
                <w:szCs w:val="18"/>
                <w:lang w:eastAsia="en-US"/>
              </w:rPr>
            </w:pPr>
          </w:p>
          <w:p w14:paraId="539EC4D8" w14:textId="77777777" w:rsidR="00187B0D" w:rsidRPr="00B9280C" w:rsidRDefault="00187B0D"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Del análisis a las aclaraciones y a la documentación presentada por el sujeto obligado en el SIF, se determinó lo siguiente:</w:t>
            </w:r>
          </w:p>
          <w:p w14:paraId="0CF2777A" w14:textId="77777777" w:rsidR="00187B0D" w:rsidRPr="00B9280C" w:rsidRDefault="00187B0D" w:rsidP="00E446CF">
            <w:pPr>
              <w:pStyle w:val="Prrafodelista"/>
              <w:ind w:left="0"/>
              <w:jc w:val="both"/>
              <w:rPr>
                <w:rFonts w:ascii="Arial" w:eastAsia="Calibri" w:hAnsi="Arial" w:cs="Arial"/>
                <w:sz w:val="18"/>
                <w:szCs w:val="18"/>
                <w:lang w:eastAsia="en-US"/>
              </w:rPr>
            </w:pPr>
          </w:p>
          <w:p w14:paraId="4CDE311A" w14:textId="30B6D1AE" w:rsidR="00187B0D" w:rsidRPr="00B9280C" w:rsidRDefault="00187B0D"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De la verificación a la póliza observada se identificó documento en formato pdf que contiene, informe de actividades, semblanza de los ponentes, material didáctico utilizado del evento “La violencia Política de Género y el Camino a la Paridad”, impresión de pantalla en la que se identifican los participantes de la capacitación vía Zoom y lista con los accesos autorizados para los participantes, convocatoria del evento y programa del </w:t>
            </w:r>
            <w:r w:rsidRPr="00B9280C">
              <w:rPr>
                <w:rFonts w:ascii="Arial" w:eastAsia="Calibri" w:hAnsi="Arial" w:cs="Arial"/>
                <w:sz w:val="18"/>
                <w:szCs w:val="18"/>
                <w:lang w:eastAsia="en-US"/>
              </w:rPr>
              <w:lastRenderedPageBreak/>
              <w:t xml:space="preserve">evento, por tal razón la observación </w:t>
            </w:r>
            <w:r w:rsidRPr="00B9280C">
              <w:rPr>
                <w:rFonts w:ascii="Arial" w:eastAsia="Calibri" w:hAnsi="Arial" w:cs="Arial"/>
                <w:b/>
                <w:bCs/>
                <w:sz w:val="18"/>
                <w:szCs w:val="18"/>
                <w:lang w:eastAsia="en-US"/>
              </w:rPr>
              <w:t>quedó atendida.</w:t>
            </w:r>
            <w:r w:rsidRPr="00B9280C">
              <w:rPr>
                <w:rFonts w:ascii="Arial" w:eastAsia="Calibri" w:hAnsi="Arial" w:cs="Arial"/>
                <w:sz w:val="18"/>
                <w:szCs w:val="18"/>
                <w:lang w:eastAsia="en-US"/>
              </w:rPr>
              <w:t xml:space="preserve"> </w:t>
            </w:r>
          </w:p>
          <w:p w14:paraId="2D89A6E9"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749" w:type="dxa"/>
          </w:tcPr>
          <w:p w14:paraId="14D516C2"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4DD6C959"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43F73000" w14:textId="77777777" w:rsidR="00C65947" w:rsidRPr="00B9280C" w:rsidRDefault="00C65947" w:rsidP="00E446CF">
            <w:pPr>
              <w:pStyle w:val="Prrafodelista"/>
              <w:ind w:left="0"/>
              <w:rPr>
                <w:rFonts w:ascii="Arial" w:eastAsia="Calibri" w:hAnsi="Arial" w:cs="Arial"/>
                <w:b/>
                <w:bCs/>
                <w:sz w:val="18"/>
                <w:szCs w:val="18"/>
                <w:lang w:eastAsia="en-US"/>
              </w:rPr>
            </w:pPr>
          </w:p>
        </w:tc>
      </w:tr>
      <w:tr w:rsidR="00187B0D" w:rsidRPr="00B9280C" w14:paraId="58919C41" w14:textId="77777777" w:rsidTr="1A4652B9">
        <w:trPr>
          <w:jc w:val="center"/>
        </w:trPr>
        <w:tc>
          <w:tcPr>
            <w:tcW w:w="418" w:type="dxa"/>
            <w:vAlign w:val="center"/>
          </w:tcPr>
          <w:p w14:paraId="710B4E5B" w14:textId="085E546F" w:rsidR="00187B0D"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17</w:t>
            </w:r>
          </w:p>
        </w:tc>
        <w:tc>
          <w:tcPr>
            <w:tcW w:w="4947" w:type="dxa"/>
          </w:tcPr>
          <w:p w14:paraId="76E85D50" w14:textId="77777777" w:rsidR="00187B0D" w:rsidRPr="00B9280C" w:rsidRDefault="00187B0D" w:rsidP="00E446CF">
            <w:pPr>
              <w:jc w:val="both"/>
              <w:rPr>
                <w:rFonts w:ascii="Arial" w:eastAsia="Times New Roman" w:hAnsi="Arial" w:cs="Arial"/>
                <w:i/>
                <w:sz w:val="18"/>
                <w:szCs w:val="18"/>
              </w:rPr>
            </w:pPr>
          </w:p>
          <w:p w14:paraId="74125909" w14:textId="77777777" w:rsidR="00187B0D" w:rsidRPr="00B9280C" w:rsidRDefault="00187B0D" w:rsidP="00E446CF">
            <w:pPr>
              <w:jc w:val="both"/>
              <w:rPr>
                <w:rFonts w:ascii="Arial" w:eastAsia="Times New Roman" w:hAnsi="Arial" w:cs="Arial"/>
                <w:i/>
                <w:sz w:val="18"/>
                <w:szCs w:val="18"/>
              </w:rPr>
            </w:pPr>
          </w:p>
          <w:p w14:paraId="7142402B" w14:textId="4B50C13F" w:rsidR="00187B0D" w:rsidRPr="00B9280C" w:rsidRDefault="00187B0D" w:rsidP="00E446CF">
            <w:pPr>
              <w:jc w:val="both"/>
              <w:rPr>
                <w:rFonts w:ascii="Arial" w:hAnsi="Arial" w:cs="Arial"/>
                <w:bCs/>
                <w:i/>
                <w:sz w:val="18"/>
                <w:szCs w:val="18"/>
              </w:rPr>
            </w:pPr>
            <w:r w:rsidRPr="00B9280C">
              <w:rPr>
                <w:rFonts w:ascii="Arial" w:eastAsia="Times New Roman" w:hAnsi="Arial" w:cs="Arial"/>
                <w:i/>
                <w:sz w:val="18"/>
                <w:szCs w:val="18"/>
              </w:rPr>
              <w:t xml:space="preserve">Se constató que el sujeto obligado omitió presentar la invitación para presenciar la realización de sus actividades </w:t>
            </w:r>
            <w:r w:rsidRPr="00B9280C">
              <w:rPr>
                <w:rFonts w:ascii="Arial" w:hAnsi="Arial" w:cs="Arial"/>
                <w:bCs/>
                <w:i/>
                <w:sz w:val="18"/>
                <w:szCs w:val="18"/>
              </w:rPr>
              <w:t>Capacitación, promoción y desarrollo del liderazgo político de las mujeres, como se detalla en el cuadro siguiente:</w:t>
            </w:r>
          </w:p>
          <w:p w14:paraId="15A4AF21" w14:textId="77777777" w:rsidR="00187B0D" w:rsidRPr="00B9280C" w:rsidRDefault="00187B0D" w:rsidP="00E446CF">
            <w:pPr>
              <w:jc w:val="both"/>
              <w:rPr>
                <w:rFonts w:ascii="Arial" w:hAnsi="Arial" w:cs="Arial"/>
                <w:bCs/>
                <w:i/>
                <w:sz w:val="18"/>
                <w:szCs w:val="18"/>
                <w:lang w:eastAsia="es-MX"/>
              </w:rPr>
            </w:pPr>
          </w:p>
          <w:tbl>
            <w:tblPr>
              <w:tblStyle w:val="Tablaconcuadrcula"/>
              <w:tblW w:w="5000" w:type="pct"/>
              <w:jc w:val="center"/>
              <w:tblLayout w:type="fixed"/>
              <w:tblLook w:val="04A0" w:firstRow="1" w:lastRow="0" w:firstColumn="1" w:lastColumn="0" w:noHBand="0" w:noVBand="1"/>
            </w:tblPr>
            <w:tblGrid>
              <w:gridCol w:w="1161"/>
              <w:gridCol w:w="706"/>
              <w:gridCol w:w="2338"/>
              <w:gridCol w:w="516"/>
            </w:tblGrid>
            <w:tr w:rsidR="00187B0D" w:rsidRPr="00B9280C" w14:paraId="2214F815" w14:textId="77777777" w:rsidTr="00370BF2">
              <w:trPr>
                <w:trHeight w:val="366"/>
                <w:tblHeader/>
                <w:jc w:val="center"/>
              </w:trPr>
              <w:tc>
                <w:tcPr>
                  <w:tcW w:w="1230" w:type="pct"/>
                </w:tcPr>
                <w:p w14:paraId="69DF420D" w14:textId="77777777" w:rsidR="00187B0D" w:rsidRPr="00B9280C" w:rsidRDefault="00187B0D"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Proyecto según registros contables</w:t>
                  </w:r>
                </w:p>
              </w:tc>
              <w:tc>
                <w:tcPr>
                  <w:tcW w:w="748" w:type="pct"/>
                </w:tcPr>
                <w:p w14:paraId="34F5EE59" w14:textId="77777777" w:rsidR="00187B0D" w:rsidRPr="00B9280C" w:rsidRDefault="00187B0D"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Referencia contable</w:t>
                  </w:r>
                </w:p>
              </w:tc>
              <w:tc>
                <w:tcPr>
                  <w:tcW w:w="2476" w:type="pct"/>
                </w:tcPr>
                <w:p w14:paraId="59C5AF50" w14:textId="77777777" w:rsidR="00187B0D" w:rsidRPr="00B9280C" w:rsidRDefault="00187B0D"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Descripción de la póliza</w:t>
                  </w:r>
                </w:p>
              </w:tc>
              <w:tc>
                <w:tcPr>
                  <w:tcW w:w="546" w:type="pct"/>
                </w:tcPr>
                <w:p w14:paraId="0FE367E2" w14:textId="77777777" w:rsidR="00187B0D" w:rsidRPr="00B9280C" w:rsidRDefault="00187B0D" w:rsidP="00E446CF">
                  <w:pPr>
                    <w:jc w:val="center"/>
                    <w:rPr>
                      <w:rFonts w:ascii="Arial" w:eastAsia="Calibri" w:hAnsi="Arial" w:cs="Arial"/>
                      <w:b/>
                      <w:i/>
                      <w:sz w:val="14"/>
                      <w:szCs w:val="14"/>
                      <w:lang w:eastAsia="es-MX"/>
                    </w:rPr>
                  </w:pPr>
                  <w:r w:rsidRPr="00B9280C">
                    <w:rPr>
                      <w:rFonts w:ascii="Arial" w:eastAsia="Calibri" w:hAnsi="Arial" w:cs="Arial"/>
                      <w:b/>
                      <w:i/>
                      <w:sz w:val="14"/>
                      <w:szCs w:val="14"/>
                      <w:lang w:eastAsia="es-MX"/>
                    </w:rPr>
                    <w:t>Importe</w:t>
                  </w:r>
                </w:p>
              </w:tc>
            </w:tr>
            <w:tr w:rsidR="00187B0D" w:rsidRPr="00B9280C" w14:paraId="1CE6CBA3" w14:textId="77777777" w:rsidTr="00370BF2">
              <w:trPr>
                <w:trHeight w:val="665"/>
                <w:tblHeader/>
                <w:jc w:val="center"/>
              </w:trPr>
              <w:tc>
                <w:tcPr>
                  <w:tcW w:w="1230" w:type="pct"/>
                  <w:vAlign w:val="center"/>
                </w:tcPr>
                <w:p w14:paraId="197E1333" w14:textId="77777777" w:rsidR="00187B0D" w:rsidRPr="00B9280C" w:rsidRDefault="00187B0D" w:rsidP="00E446CF">
                  <w:pPr>
                    <w:jc w:val="center"/>
                    <w:rPr>
                      <w:rFonts w:ascii="Arial" w:hAnsi="Arial" w:cs="Arial"/>
                      <w:i/>
                      <w:sz w:val="14"/>
                      <w:szCs w:val="14"/>
                    </w:rPr>
                  </w:pPr>
                  <w:r w:rsidRPr="00B9280C">
                    <w:rPr>
                      <w:rFonts w:ascii="Arial" w:hAnsi="Arial" w:cs="Arial"/>
                      <w:i/>
                      <w:sz w:val="14"/>
                      <w:szCs w:val="14"/>
                    </w:rPr>
                    <w:t>2 La Violencia Política de Genero y el Camino a la Paridad</w:t>
                  </w:r>
                </w:p>
              </w:tc>
              <w:tc>
                <w:tcPr>
                  <w:tcW w:w="748" w:type="pct"/>
                  <w:vAlign w:val="center"/>
                </w:tcPr>
                <w:p w14:paraId="14B34FA4" w14:textId="77777777" w:rsidR="00187B0D" w:rsidRPr="00B9280C" w:rsidRDefault="00187B0D" w:rsidP="00E446CF">
                  <w:pPr>
                    <w:jc w:val="center"/>
                    <w:rPr>
                      <w:rFonts w:ascii="Arial" w:hAnsi="Arial" w:cs="Arial"/>
                      <w:i/>
                      <w:color w:val="000000"/>
                      <w:sz w:val="14"/>
                      <w:szCs w:val="14"/>
                    </w:rPr>
                  </w:pPr>
                  <w:r w:rsidRPr="00B9280C">
                    <w:rPr>
                      <w:rFonts w:ascii="Arial" w:hAnsi="Arial" w:cs="Arial"/>
                      <w:i/>
                      <w:color w:val="000000"/>
                      <w:sz w:val="14"/>
                      <w:szCs w:val="14"/>
                    </w:rPr>
                    <w:t>PN-DR-11/12-20</w:t>
                  </w:r>
                </w:p>
              </w:tc>
              <w:tc>
                <w:tcPr>
                  <w:tcW w:w="2476" w:type="pct"/>
                  <w:vAlign w:val="center"/>
                </w:tcPr>
                <w:p w14:paraId="3E02FE53" w14:textId="77777777" w:rsidR="00187B0D" w:rsidRPr="00B9280C" w:rsidRDefault="00187B0D" w:rsidP="00E446CF">
                  <w:pPr>
                    <w:rPr>
                      <w:rFonts w:ascii="Arial" w:hAnsi="Arial" w:cs="Arial"/>
                      <w:i/>
                      <w:sz w:val="14"/>
                      <w:szCs w:val="14"/>
                    </w:rPr>
                  </w:pPr>
                  <w:r w:rsidRPr="00B9280C">
                    <w:rPr>
                      <w:rFonts w:ascii="Arial" w:hAnsi="Arial" w:cs="Arial"/>
                      <w:i/>
                      <w:sz w:val="14"/>
                      <w:szCs w:val="14"/>
                    </w:rPr>
                    <w:t>Fac E69f9 Curso "La Violencia Política de Genero y el Camino a la Paridad" como Capacitación, Promoción y Liderazgo Político de las Mujeres 2020</w:t>
                  </w:r>
                </w:p>
              </w:tc>
              <w:tc>
                <w:tcPr>
                  <w:tcW w:w="546" w:type="pct"/>
                  <w:vAlign w:val="center"/>
                </w:tcPr>
                <w:p w14:paraId="13E39564" w14:textId="77777777" w:rsidR="00187B0D" w:rsidRPr="00B9280C" w:rsidRDefault="00187B0D" w:rsidP="00E446CF">
                  <w:pPr>
                    <w:jc w:val="right"/>
                    <w:rPr>
                      <w:rFonts w:ascii="Arial" w:hAnsi="Arial" w:cs="Arial"/>
                      <w:i/>
                      <w:sz w:val="14"/>
                      <w:szCs w:val="14"/>
                    </w:rPr>
                  </w:pPr>
                  <w:r w:rsidRPr="00B9280C">
                    <w:rPr>
                      <w:rFonts w:ascii="Arial" w:hAnsi="Arial" w:cs="Arial"/>
                      <w:i/>
                      <w:sz w:val="14"/>
                      <w:szCs w:val="14"/>
                    </w:rPr>
                    <w:t>$17,193.93</w:t>
                  </w:r>
                </w:p>
              </w:tc>
            </w:tr>
          </w:tbl>
          <w:p w14:paraId="5D1EE96E" w14:textId="77777777" w:rsidR="00187B0D" w:rsidRPr="00B9280C" w:rsidRDefault="00187B0D" w:rsidP="00E446CF">
            <w:pPr>
              <w:jc w:val="both"/>
              <w:rPr>
                <w:rFonts w:ascii="Arial" w:eastAsia="Calibri" w:hAnsi="Arial" w:cs="Arial"/>
                <w:i/>
                <w:color w:val="FF0000"/>
                <w:sz w:val="18"/>
                <w:szCs w:val="18"/>
                <w:lang w:eastAsia="es-MX"/>
              </w:rPr>
            </w:pPr>
          </w:p>
          <w:p w14:paraId="05EE0A2A" w14:textId="77777777" w:rsidR="00187B0D" w:rsidRPr="00B9280C" w:rsidRDefault="00187B0D" w:rsidP="00E446CF">
            <w:pPr>
              <w:jc w:val="both"/>
              <w:rPr>
                <w:rFonts w:ascii="Arial" w:hAnsi="Arial" w:cs="Arial"/>
                <w:i/>
                <w:sz w:val="18"/>
                <w:szCs w:val="18"/>
              </w:rPr>
            </w:pPr>
            <w:r w:rsidRPr="00B9280C">
              <w:rPr>
                <w:rFonts w:ascii="Arial" w:hAnsi="Arial" w:cs="Arial"/>
                <w:i/>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1808A1A3" w14:textId="77777777" w:rsidR="00187B0D" w:rsidRPr="00B9280C" w:rsidRDefault="00187B0D" w:rsidP="00E446CF">
            <w:pPr>
              <w:jc w:val="both"/>
              <w:rPr>
                <w:rFonts w:ascii="Arial" w:hAnsi="Arial" w:cs="Arial"/>
                <w:i/>
                <w:sz w:val="18"/>
                <w:szCs w:val="18"/>
              </w:rPr>
            </w:pPr>
          </w:p>
          <w:p w14:paraId="1E2D9C6B" w14:textId="77777777" w:rsidR="00187B0D" w:rsidRPr="00B9280C" w:rsidRDefault="00187B0D" w:rsidP="00E446CF">
            <w:pPr>
              <w:jc w:val="both"/>
              <w:rPr>
                <w:rFonts w:ascii="Arial" w:hAnsi="Arial" w:cs="Arial"/>
                <w:i/>
                <w:sz w:val="18"/>
                <w:szCs w:val="18"/>
              </w:rPr>
            </w:pPr>
            <w:r w:rsidRPr="00B9280C">
              <w:rPr>
                <w:rFonts w:ascii="Arial" w:hAnsi="Arial" w:cs="Arial"/>
                <w:i/>
                <w:sz w:val="18"/>
                <w:szCs w:val="18"/>
              </w:rPr>
              <w:lastRenderedPageBreak/>
              <w:t>Si bien el sujeto obligado presentó escrito de respuesta, respecto a esta observación no presentó documentación o aclaración alguna.</w:t>
            </w:r>
          </w:p>
          <w:p w14:paraId="56D6832C" w14:textId="77777777" w:rsidR="00187B0D" w:rsidRPr="00B9280C" w:rsidRDefault="00187B0D" w:rsidP="00E446CF">
            <w:pPr>
              <w:jc w:val="both"/>
              <w:rPr>
                <w:rFonts w:ascii="Arial" w:eastAsia="Times New Roman" w:hAnsi="Arial" w:cs="Arial"/>
                <w:i/>
                <w:color w:val="000000"/>
                <w:sz w:val="18"/>
                <w:szCs w:val="18"/>
                <w:lang w:eastAsia="es-MX"/>
              </w:rPr>
            </w:pPr>
          </w:p>
          <w:p w14:paraId="7E7301B4" w14:textId="77777777" w:rsidR="00187B0D" w:rsidRPr="00B9280C" w:rsidRDefault="00187B0D" w:rsidP="00E446CF">
            <w:pPr>
              <w:jc w:val="both"/>
              <w:rPr>
                <w:rFonts w:ascii="Arial" w:hAnsi="Arial" w:cs="Arial"/>
                <w:i/>
                <w:sz w:val="18"/>
                <w:szCs w:val="18"/>
              </w:rPr>
            </w:pPr>
            <w:r w:rsidRPr="00B9280C">
              <w:rPr>
                <w:rFonts w:ascii="Arial" w:hAnsi="Arial" w:cs="Arial"/>
                <w:i/>
                <w:sz w:val="18"/>
                <w:szCs w:val="18"/>
              </w:rPr>
              <w:t xml:space="preserve">No obstante, esta autoridad procedió a realizar una búsqueda exhaustiva en los diferentes apartados del SIF, sin embargo, </w:t>
            </w:r>
            <w:r w:rsidRPr="00B9280C">
              <w:rPr>
                <w:rFonts w:ascii="Arial" w:eastAsia="Times New Roman" w:hAnsi="Arial" w:cs="Arial"/>
                <w:i/>
                <w:sz w:val="18"/>
                <w:szCs w:val="18"/>
                <w:lang w:eastAsia="es-MX"/>
              </w:rPr>
              <w:t xml:space="preserve">el sujeto obligado omitió presentar la invitación para presenciar la realización de sus actividades </w:t>
            </w:r>
            <w:r w:rsidRPr="00B9280C">
              <w:rPr>
                <w:rFonts w:ascii="Arial" w:hAnsi="Arial" w:cs="Arial"/>
                <w:bCs/>
                <w:i/>
                <w:sz w:val="18"/>
                <w:szCs w:val="18"/>
                <w:lang w:eastAsia="es-MX"/>
              </w:rPr>
              <w:t>Capacitación, promoción y desarrollo del liderazgo político de las mujeres</w:t>
            </w:r>
            <w:r w:rsidRPr="00B9280C">
              <w:rPr>
                <w:rFonts w:ascii="Arial" w:hAnsi="Arial" w:cs="Arial"/>
                <w:i/>
                <w:sz w:val="18"/>
                <w:szCs w:val="18"/>
              </w:rPr>
              <w:t>.</w:t>
            </w:r>
          </w:p>
          <w:p w14:paraId="1D15449D" w14:textId="77777777" w:rsidR="00187B0D" w:rsidRPr="00B9280C" w:rsidRDefault="00187B0D" w:rsidP="00E446CF">
            <w:pPr>
              <w:jc w:val="both"/>
              <w:rPr>
                <w:rFonts w:ascii="Arial" w:eastAsia="Calibri" w:hAnsi="Arial" w:cs="Arial"/>
                <w:b/>
                <w:i/>
                <w:color w:val="FF0000"/>
                <w:sz w:val="18"/>
                <w:szCs w:val="18"/>
                <w:lang w:eastAsia="es-MX"/>
              </w:rPr>
            </w:pPr>
          </w:p>
          <w:p w14:paraId="53F5F601" w14:textId="77777777" w:rsidR="00187B0D" w:rsidRPr="00B9280C" w:rsidRDefault="00187B0D" w:rsidP="00E446CF">
            <w:pPr>
              <w:jc w:val="both"/>
              <w:rPr>
                <w:rFonts w:ascii="Arial" w:eastAsia="Calibri" w:hAnsi="Arial" w:cs="Arial"/>
                <w:i/>
                <w:sz w:val="18"/>
                <w:szCs w:val="18"/>
                <w:lang w:eastAsia="es-MX"/>
              </w:rPr>
            </w:pPr>
            <w:r w:rsidRPr="00B9280C">
              <w:rPr>
                <w:rFonts w:ascii="Arial" w:eastAsia="Calibri" w:hAnsi="Arial" w:cs="Arial"/>
                <w:i/>
                <w:sz w:val="18"/>
                <w:szCs w:val="18"/>
                <w:lang w:eastAsia="es-MX"/>
              </w:rPr>
              <w:t>Se le solicita presentar en el SIF lo siguiente:</w:t>
            </w:r>
          </w:p>
          <w:p w14:paraId="1DEB5C55" w14:textId="77777777" w:rsidR="00187B0D" w:rsidRPr="00B9280C" w:rsidRDefault="00187B0D" w:rsidP="00E446CF">
            <w:pPr>
              <w:jc w:val="both"/>
              <w:rPr>
                <w:rFonts w:ascii="Arial" w:eastAsia="Calibri" w:hAnsi="Arial" w:cs="Arial"/>
                <w:i/>
                <w:sz w:val="18"/>
                <w:szCs w:val="18"/>
                <w:lang w:eastAsia="es-MX"/>
              </w:rPr>
            </w:pPr>
          </w:p>
          <w:p w14:paraId="6941E5CB" w14:textId="77777777" w:rsidR="00187B0D" w:rsidRPr="00B9280C" w:rsidRDefault="00187B0D" w:rsidP="00E446CF">
            <w:pPr>
              <w:jc w:val="both"/>
              <w:rPr>
                <w:rFonts w:ascii="Arial" w:eastAsia="Calibri" w:hAnsi="Arial" w:cs="Arial"/>
                <w:i/>
                <w:sz w:val="18"/>
                <w:szCs w:val="18"/>
                <w:lang w:eastAsia="es-MX"/>
              </w:rPr>
            </w:pPr>
            <w:r w:rsidRPr="00B9280C">
              <w:rPr>
                <w:rFonts w:ascii="Arial" w:eastAsia="Calibri" w:hAnsi="Arial" w:cs="Arial"/>
                <w:bCs/>
                <w:i/>
                <w:sz w:val="18"/>
                <w:szCs w:val="18"/>
                <w:lang w:eastAsia="es-MX"/>
              </w:rPr>
              <w:t xml:space="preserve">- </w:t>
            </w:r>
            <w:r w:rsidRPr="00B9280C">
              <w:rPr>
                <w:rFonts w:ascii="Arial" w:eastAsia="Calibri" w:hAnsi="Arial" w:cs="Arial"/>
                <w:i/>
                <w:sz w:val="18"/>
                <w:szCs w:val="18"/>
                <w:lang w:eastAsia="es-MX"/>
              </w:rPr>
              <w:t>Las aclaraciones que a su derecho convenga.</w:t>
            </w:r>
          </w:p>
          <w:p w14:paraId="20199070" w14:textId="77777777" w:rsidR="00187B0D" w:rsidRPr="00B9280C" w:rsidRDefault="00187B0D" w:rsidP="00E446CF">
            <w:pPr>
              <w:jc w:val="both"/>
              <w:rPr>
                <w:rFonts w:ascii="Arial" w:eastAsia="Calibri" w:hAnsi="Arial" w:cs="Arial"/>
                <w:i/>
                <w:sz w:val="18"/>
                <w:szCs w:val="18"/>
                <w:lang w:eastAsia="es-MX"/>
              </w:rPr>
            </w:pPr>
          </w:p>
          <w:p w14:paraId="0FC6DD8D" w14:textId="77777777" w:rsidR="00187B0D" w:rsidRPr="00B9280C" w:rsidRDefault="00187B0D" w:rsidP="00E446CF">
            <w:pPr>
              <w:jc w:val="both"/>
              <w:rPr>
                <w:rFonts w:ascii="Arial" w:eastAsia="Calibri" w:hAnsi="Arial" w:cs="Arial"/>
                <w:i/>
                <w:sz w:val="18"/>
                <w:szCs w:val="18"/>
                <w:lang w:eastAsia="es-MX"/>
              </w:rPr>
            </w:pPr>
            <w:r w:rsidRPr="00B9280C">
              <w:rPr>
                <w:rFonts w:ascii="Arial" w:eastAsia="Calibri" w:hAnsi="Arial" w:cs="Arial"/>
                <w:i/>
                <w:sz w:val="18"/>
                <w:szCs w:val="18"/>
                <w:lang w:eastAsia="es-MX"/>
              </w:rPr>
              <w:t>Lo anterior, de conformidad con lo dispuesto en el artículo 166 del RF.</w:t>
            </w:r>
          </w:p>
          <w:p w14:paraId="5B2E1AED" w14:textId="77777777" w:rsidR="00187B0D" w:rsidRPr="00B9280C" w:rsidRDefault="00187B0D" w:rsidP="00E446CF">
            <w:pPr>
              <w:jc w:val="both"/>
              <w:rPr>
                <w:rFonts w:ascii="Arial" w:eastAsia="Calibri" w:hAnsi="Arial" w:cs="Arial"/>
                <w:bCs/>
                <w:i/>
                <w:sz w:val="18"/>
                <w:szCs w:val="18"/>
                <w:lang w:eastAsia="es-MX"/>
              </w:rPr>
            </w:pPr>
          </w:p>
          <w:p w14:paraId="59C9E076" w14:textId="77777777" w:rsidR="00187B0D" w:rsidRPr="00B9280C" w:rsidRDefault="00187B0D" w:rsidP="00E446CF">
            <w:pPr>
              <w:pStyle w:val="Prrafodelista"/>
              <w:ind w:left="0"/>
              <w:rPr>
                <w:rFonts w:ascii="Arial" w:eastAsia="Calibri" w:hAnsi="Arial" w:cs="Arial"/>
                <w:b/>
                <w:bCs/>
                <w:i/>
                <w:sz w:val="18"/>
                <w:szCs w:val="18"/>
                <w:lang w:eastAsia="en-US"/>
              </w:rPr>
            </w:pPr>
          </w:p>
        </w:tc>
        <w:tc>
          <w:tcPr>
            <w:tcW w:w="3104" w:type="dxa"/>
          </w:tcPr>
          <w:p w14:paraId="7447F03E" w14:textId="77777777" w:rsidR="00187B0D" w:rsidRPr="00B9280C" w:rsidRDefault="00187B0D" w:rsidP="00E446CF">
            <w:pPr>
              <w:pStyle w:val="Prrafodelista"/>
              <w:ind w:left="0"/>
              <w:rPr>
                <w:rFonts w:ascii="Arial" w:eastAsia="Calibri" w:hAnsi="Arial" w:cs="Arial"/>
                <w:b/>
                <w:bCs/>
                <w:sz w:val="18"/>
                <w:szCs w:val="18"/>
                <w:lang w:eastAsia="en-US"/>
              </w:rPr>
            </w:pPr>
          </w:p>
          <w:p w14:paraId="3A78BCDA" w14:textId="77777777" w:rsidR="00187B0D" w:rsidRPr="00B9280C" w:rsidRDefault="00187B0D" w:rsidP="00E446CF">
            <w:pPr>
              <w:pStyle w:val="Prrafodelista"/>
              <w:ind w:left="0"/>
              <w:rPr>
                <w:rFonts w:ascii="Arial" w:eastAsia="Calibri" w:hAnsi="Arial" w:cs="Arial"/>
                <w:b/>
                <w:bCs/>
                <w:sz w:val="18"/>
                <w:szCs w:val="18"/>
                <w:lang w:eastAsia="en-US"/>
              </w:rPr>
            </w:pPr>
          </w:p>
          <w:p w14:paraId="22AA2DFA" w14:textId="77777777" w:rsidR="00187B0D" w:rsidRPr="00B9280C" w:rsidRDefault="00187B0D"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7CEC13E3" w14:textId="77777777" w:rsidR="00187B0D" w:rsidRPr="00B9280C" w:rsidRDefault="00187B0D" w:rsidP="00E446CF">
            <w:pPr>
              <w:pStyle w:val="Prrafodelista"/>
              <w:ind w:left="0"/>
              <w:rPr>
                <w:rFonts w:ascii="Arial" w:eastAsia="Calibri" w:hAnsi="Arial" w:cs="Arial"/>
                <w:b/>
                <w:bCs/>
                <w:sz w:val="18"/>
                <w:szCs w:val="18"/>
                <w:lang w:eastAsia="en-US"/>
              </w:rPr>
            </w:pPr>
          </w:p>
          <w:p w14:paraId="30B4E75C" w14:textId="07C3EF0B"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57F502B2" w14:textId="77777777" w:rsidR="00187B0D" w:rsidRPr="00B9280C" w:rsidRDefault="00187B0D" w:rsidP="00E446CF">
            <w:pPr>
              <w:pStyle w:val="Prrafodelista"/>
              <w:ind w:left="0"/>
              <w:rPr>
                <w:rFonts w:ascii="Arial" w:eastAsia="Calibri" w:hAnsi="Arial" w:cs="Arial"/>
                <w:sz w:val="18"/>
                <w:szCs w:val="18"/>
                <w:lang w:eastAsia="en-US"/>
              </w:rPr>
            </w:pPr>
            <w:r w:rsidRPr="00B9280C">
              <w:rPr>
                <w:rFonts w:ascii="Arial" w:eastAsia="Calibri" w:hAnsi="Arial" w:cs="Arial"/>
                <w:b/>
                <w:bCs/>
                <w:sz w:val="18"/>
                <w:szCs w:val="18"/>
                <w:lang w:eastAsia="en-US"/>
              </w:rPr>
              <w:t>No atendida</w:t>
            </w:r>
          </w:p>
          <w:p w14:paraId="6D755674" w14:textId="77777777" w:rsidR="00187B0D" w:rsidRPr="00B9280C" w:rsidRDefault="00187B0D" w:rsidP="00E446CF">
            <w:pPr>
              <w:pStyle w:val="Prrafodelista"/>
              <w:ind w:left="0"/>
              <w:rPr>
                <w:rFonts w:ascii="Arial" w:eastAsia="Calibri" w:hAnsi="Arial" w:cs="Arial"/>
                <w:sz w:val="18"/>
                <w:szCs w:val="18"/>
                <w:lang w:eastAsia="en-US"/>
              </w:rPr>
            </w:pPr>
          </w:p>
          <w:p w14:paraId="00E16305" w14:textId="77777777" w:rsidR="00154283" w:rsidRPr="00B9280C" w:rsidRDefault="00154283"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Del análisis a las aclaraciones y a la documentación presentada por el sujeto obligado en el SIF, se determinó lo siguiente:</w:t>
            </w:r>
          </w:p>
          <w:p w14:paraId="605A2518" w14:textId="77777777" w:rsidR="00154283" w:rsidRPr="00B9280C" w:rsidRDefault="00154283" w:rsidP="00E446CF">
            <w:pPr>
              <w:pStyle w:val="Prrafodelista"/>
              <w:ind w:left="0"/>
              <w:jc w:val="both"/>
              <w:rPr>
                <w:rFonts w:ascii="Arial" w:eastAsia="Calibri" w:hAnsi="Arial" w:cs="Arial"/>
                <w:sz w:val="18"/>
                <w:szCs w:val="18"/>
                <w:lang w:eastAsia="en-US"/>
              </w:rPr>
            </w:pPr>
          </w:p>
          <w:p w14:paraId="271C7BC1" w14:textId="6A7BF3E2" w:rsidR="00187B0D" w:rsidRPr="00B9280C" w:rsidRDefault="00154283"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Aun y cuando </w:t>
            </w:r>
            <w:r w:rsidR="00272A3F" w:rsidRPr="00B9280C">
              <w:rPr>
                <w:rFonts w:ascii="Arial" w:eastAsia="Calibri" w:hAnsi="Arial" w:cs="Arial"/>
                <w:sz w:val="18"/>
                <w:szCs w:val="18"/>
                <w:lang w:eastAsia="en-US"/>
              </w:rPr>
              <w:t xml:space="preserve">el sujeto obligado </w:t>
            </w:r>
            <w:r w:rsidRPr="00B9280C">
              <w:rPr>
                <w:rFonts w:ascii="Arial" w:eastAsia="Calibri" w:hAnsi="Arial" w:cs="Arial"/>
                <w:sz w:val="18"/>
                <w:szCs w:val="18"/>
                <w:lang w:eastAsia="en-US"/>
              </w:rPr>
              <w:t xml:space="preserve">manifiesta que anexa la evidencia en la póliza observada, al verificar a la póliza observada no se localizó el escrito de invitación a esta UTF a fin de poder verificar el evento realizado el 29 de diciembre de 2020, por tal razón </w:t>
            </w:r>
            <w:r w:rsidRPr="00B9280C">
              <w:rPr>
                <w:rFonts w:ascii="Arial" w:eastAsia="Calibri" w:hAnsi="Arial" w:cs="Arial"/>
                <w:b/>
                <w:bCs/>
                <w:sz w:val="18"/>
                <w:szCs w:val="18"/>
                <w:lang w:eastAsia="en-US"/>
              </w:rPr>
              <w:t>no quedó atendida.</w:t>
            </w:r>
          </w:p>
        </w:tc>
        <w:tc>
          <w:tcPr>
            <w:tcW w:w="1749" w:type="dxa"/>
          </w:tcPr>
          <w:p w14:paraId="3359A133" w14:textId="4F198637" w:rsidR="00187B0D" w:rsidRPr="00B9280C" w:rsidRDefault="00187B0D"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t>9.23-C8-RSP-QE</w:t>
            </w:r>
          </w:p>
          <w:p w14:paraId="1089F167"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0AC471F5" w14:textId="1F7ABCC9"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El sujeto obligado omitió presentar escrito de invitación de la realización del evento “La Violencia Política de Género y el Caino a la Paridad”</w:t>
            </w:r>
            <w:r w:rsidR="00BB1DD3" w:rsidRPr="00B9280C">
              <w:rPr>
                <w:rFonts w:ascii="Arial" w:eastAsia="Calibri" w:hAnsi="Arial" w:cs="Arial"/>
                <w:sz w:val="18"/>
                <w:szCs w:val="18"/>
                <w:lang w:eastAsia="en-US"/>
              </w:rPr>
              <w:t xml:space="preserve"> respecto a la realización de sus actividades de capacitación, promoción y desarrollo del liderazgo político de las mujeres</w:t>
            </w:r>
            <w:r w:rsidRPr="00B9280C">
              <w:rPr>
                <w:rFonts w:ascii="Arial" w:eastAsia="Calibri" w:hAnsi="Arial" w:cs="Arial"/>
                <w:sz w:val="18"/>
                <w:szCs w:val="18"/>
                <w:lang w:eastAsia="en-US"/>
              </w:rPr>
              <w:t xml:space="preserve">, realizado el </w:t>
            </w:r>
            <w:r w:rsidR="003B4F3A" w:rsidRPr="00B9280C">
              <w:rPr>
                <w:rFonts w:ascii="Arial" w:eastAsia="Calibri" w:hAnsi="Arial" w:cs="Arial"/>
                <w:sz w:val="18"/>
                <w:szCs w:val="18"/>
                <w:lang w:eastAsia="en-US"/>
              </w:rPr>
              <w:t>29</w:t>
            </w:r>
            <w:r w:rsidRPr="00B9280C">
              <w:rPr>
                <w:rFonts w:ascii="Arial" w:eastAsia="Calibri" w:hAnsi="Arial" w:cs="Arial"/>
                <w:sz w:val="18"/>
                <w:szCs w:val="18"/>
                <w:lang w:eastAsia="en-US"/>
              </w:rPr>
              <w:t xml:space="preserve"> de diciembre de 2020.</w:t>
            </w:r>
          </w:p>
        </w:tc>
        <w:tc>
          <w:tcPr>
            <w:tcW w:w="1403" w:type="dxa"/>
          </w:tcPr>
          <w:p w14:paraId="474C4C38"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5514E978"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2D548B7D" w14:textId="7764FD9B"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Omisión de presentar escrito de invitación</w:t>
            </w:r>
            <w:r w:rsidR="00EB3B6F" w:rsidRPr="00B9280C">
              <w:rPr>
                <w:rFonts w:ascii="Arial" w:eastAsia="Calibri" w:hAnsi="Arial" w:cs="Arial"/>
                <w:sz w:val="18"/>
                <w:szCs w:val="18"/>
                <w:lang w:eastAsia="en-US"/>
              </w:rPr>
              <w:t xml:space="preserve"> respecto a la realización de sus actividades de capacitación, promoción y desarrollo del liderazgo político de las mujeres</w:t>
            </w:r>
            <w:r w:rsidRPr="00B9280C">
              <w:rPr>
                <w:rFonts w:ascii="Arial" w:eastAsia="Calibri" w:hAnsi="Arial" w:cs="Arial"/>
                <w:sz w:val="18"/>
                <w:szCs w:val="18"/>
                <w:lang w:eastAsia="en-US"/>
              </w:rPr>
              <w:t>.</w:t>
            </w:r>
          </w:p>
        </w:tc>
        <w:tc>
          <w:tcPr>
            <w:tcW w:w="1403" w:type="dxa"/>
          </w:tcPr>
          <w:p w14:paraId="1C75F079"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73971FE1" w14:textId="77777777" w:rsidR="00187B0D" w:rsidRPr="00B9280C" w:rsidRDefault="00187B0D" w:rsidP="00E446CF">
            <w:pPr>
              <w:pStyle w:val="Prrafodelista"/>
              <w:ind w:left="0"/>
              <w:jc w:val="both"/>
              <w:rPr>
                <w:rFonts w:ascii="Arial" w:eastAsia="Calibri" w:hAnsi="Arial" w:cs="Arial"/>
                <w:b/>
                <w:bCs/>
                <w:sz w:val="18"/>
                <w:szCs w:val="18"/>
                <w:lang w:eastAsia="en-US"/>
              </w:rPr>
            </w:pPr>
          </w:p>
          <w:p w14:paraId="1F77F8D4" w14:textId="07AEF759" w:rsidR="00187B0D" w:rsidRPr="00B9280C" w:rsidRDefault="0018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166 del RF.</w:t>
            </w:r>
          </w:p>
        </w:tc>
      </w:tr>
      <w:tr w:rsidR="00C65947" w:rsidRPr="00B9280C" w14:paraId="02E0541A" w14:textId="77777777" w:rsidTr="1A4652B9">
        <w:trPr>
          <w:jc w:val="center"/>
        </w:trPr>
        <w:tc>
          <w:tcPr>
            <w:tcW w:w="418" w:type="dxa"/>
            <w:vAlign w:val="center"/>
          </w:tcPr>
          <w:p w14:paraId="6247E1EC" w14:textId="4EF96C7C"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18</w:t>
            </w:r>
          </w:p>
        </w:tc>
        <w:tc>
          <w:tcPr>
            <w:tcW w:w="4947" w:type="dxa"/>
          </w:tcPr>
          <w:p w14:paraId="790BA510" w14:textId="77777777" w:rsidR="00370BF2" w:rsidRPr="00B9280C" w:rsidRDefault="00370BF2" w:rsidP="00E446CF">
            <w:pPr>
              <w:jc w:val="both"/>
              <w:rPr>
                <w:rFonts w:ascii="Arial" w:eastAsia="Times New Roman" w:hAnsi="Arial" w:cs="Arial"/>
                <w:i/>
                <w:sz w:val="18"/>
                <w:szCs w:val="18"/>
              </w:rPr>
            </w:pPr>
          </w:p>
          <w:p w14:paraId="77997C5E" w14:textId="77777777" w:rsidR="00370BF2" w:rsidRPr="00B9280C" w:rsidRDefault="00370BF2" w:rsidP="00E446CF">
            <w:pPr>
              <w:jc w:val="both"/>
              <w:rPr>
                <w:rFonts w:ascii="Arial" w:eastAsia="Times New Roman" w:hAnsi="Arial" w:cs="Arial"/>
                <w:i/>
                <w:sz w:val="18"/>
                <w:szCs w:val="18"/>
              </w:rPr>
            </w:pPr>
          </w:p>
          <w:p w14:paraId="453CC324" w14:textId="4EC85CB5" w:rsidR="00370BF2" w:rsidRPr="00B9280C" w:rsidRDefault="00370BF2" w:rsidP="00E446CF">
            <w:pPr>
              <w:jc w:val="both"/>
              <w:rPr>
                <w:rFonts w:ascii="Arial" w:hAnsi="Arial" w:cs="Arial"/>
                <w:i/>
                <w:sz w:val="18"/>
                <w:szCs w:val="18"/>
              </w:rPr>
            </w:pPr>
            <w:r w:rsidRPr="00B9280C">
              <w:rPr>
                <w:rFonts w:ascii="Arial" w:eastAsia="Times New Roman" w:hAnsi="Arial" w:cs="Arial"/>
                <w:i/>
                <w:sz w:val="18"/>
                <w:szCs w:val="18"/>
              </w:rPr>
              <w:t>Se localizaron comprobantes fiscales que rebasan los 500 UMA (en el año 2020 equivalía a $86.88 x 500 = $43,440.00), de los cuales su partido omitió anexar copa fotostática de la credencial para votar a los contratos de prestación de servicios respectivos, como se detalla en el cuadro siguiente:</w:t>
            </w:r>
            <w:r w:rsidRPr="00B9280C">
              <w:rPr>
                <w:rFonts w:ascii="Arial" w:hAnsi="Arial" w:cs="Arial"/>
                <w:i/>
                <w:sz w:val="18"/>
                <w:szCs w:val="18"/>
              </w:rPr>
              <w:t xml:space="preserve"> </w:t>
            </w:r>
          </w:p>
          <w:p w14:paraId="4717244E" w14:textId="77777777" w:rsidR="00370BF2" w:rsidRPr="00B9280C" w:rsidRDefault="00370BF2" w:rsidP="00E446CF">
            <w:pPr>
              <w:jc w:val="both"/>
              <w:rPr>
                <w:rFonts w:ascii="Arial" w:eastAsia="Calibri" w:hAnsi="Arial" w:cs="Arial"/>
                <w:b/>
                <w:i/>
                <w:color w:val="FF0000"/>
                <w:sz w:val="18"/>
                <w:szCs w:val="18"/>
              </w:rPr>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27"/>
              <w:gridCol w:w="1103"/>
              <w:gridCol w:w="709"/>
              <w:gridCol w:w="551"/>
              <w:gridCol w:w="1731"/>
            </w:tblGrid>
            <w:tr w:rsidR="00370BF2" w:rsidRPr="00B9280C" w14:paraId="558A39D9" w14:textId="77777777" w:rsidTr="00370BF2">
              <w:trPr>
                <w:trHeight w:val="58"/>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DD89136" w14:textId="77777777" w:rsidR="00370BF2" w:rsidRPr="00B9280C" w:rsidRDefault="00370BF2" w:rsidP="00E446CF">
                  <w:pPr>
                    <w:spacing w:after="0" w:line="240" w:lineRule="auto"/>
                    <w:jc w:val="center"/>
                    <w:rPr>
                      <w:rFonts w:ascii="Arial Narrow" w:hAnsi="Arial Narrow" w:cs="Calibri"/>
                      <w:b/>
                      <w:bCs/>
                      <w:i/>
                      <w:sz w:val="14"/>
                      <w:szCs w:val="14"/>
                    </w:rPr>
                  </w:pPr>
                  <w:r w:rsidRPr="00B9280C">
                    <w:rPr>
                      <w:rFonts w:ascii="Arial Narrow" w:hAnsi="Arial Narrow" w:cs="Calibri"/>
                      <w:b/>
                      <w:bCs/>
                      <w:i/>
                      <w:sz w:val="14"/>
                      <w:szCs w:val="14"/>
                    </w:rPr>
                    <w:t>Subcuenta</w:t>
                  </w:r>
                </w:p>
              </w:tc>
              <w:tc>
                <w:tcPr>
                  <w:tcW w:w="1168" w:type="pct"/>
                  <w:tcBorders>
                    <w:top w:val="single" w:sz="4" w:space="0" w:color="auto"/>
                    <w:left w:val="single" w:sz="4" w:space="0" w:color="auto"/>
                    <w:bottom w:val="single" w:sz="4" w:space="0" w:color="auto"/>
                    <w:right w:val="single" w:sz="4" w:space="0" w:color="auto"/>
                  </w:tcBorders>
                  <w:vAlign w:val="center"/>
                  <w:hideMark/>
                </w:tcPr>
                <w:p w14:paraId="5847AC64" w14:textId="77777777" w:rsidR="00370BF2" w:rsidRPr="00B9280C" w:rsidRDefault="00370BF2" w:rsidP="00E446CF">
                  <w:pPr>
                    <w:spacing w:after="0" w:line="240" w:lineRule="auto"/>
                    <w:jc w:val="center"/>
                    <w:rPr>
                      <w:rFonts w:ascii="Arial Narrow" w:hAnsi="Arial Narrow" w:cs="Calibri"/>
                      <w:b/>
                      <w:bCs/>
                      <w:i/>
                      <w:sz w:val="14"/>
                      <w:szCs w:val="14"/>
                    </w:rPr>
                  </w:pPr>
                  <w:r w:rsidRPr="00B9280C">
                    <w:rPr>
                      <w:rFonts w:ascii="Arial Narrow" w:hAnsi="Arial Narrow" w:cs="Calibri"/>
                      <w:b/>
                      <w:bCs/>
                      <w:i/>
                      <w:sz w:val="14"/>
                      <w:szCs w:val="14"/>
                    </w:rPr>
                    <w:t>Nombre del proveedor</w:t>
                  </w:r>
                </w:p>
              </w:tc>
              <w:tc>
                <w:tcPr>
                  <w:tcW w:w="751" w:type="pct"/>
                  <w:tcBorders>
                    <w:top w:val="single" w:sz="4" w:space="0" w:color="auto"/>
                    <w:left w:val="single" w:sz="4" w:space="0" w:color="auto"/>
                    <w:bottom w:val="single" w:sz="4" w:space="0" w:color="auto"/>
                    <w:right w:val="single" w:sz="4" w:space="0" w:color="auto"/>
                  </w:tcBorders>
                </w:tcPr>
                <w:p w14:paraId="50AD681F" w14:textId="77777777" w:rsidR="00370BF2" w:rsidRPr="00B9280C" w:rsidRDefault="00370BF2" w:rsidP="00E446CF">
                  <w:pPr>
                    <w:spacing w:after="0" w:line="240" w:lineRule="auto"/>
                    <w:jc w:val="center"/>
                    <w:rPr>
                      <w:rFonts w:ascii="Arial Narrow" w:hAnsi="Arial Narrow" w:cs="Calibri"/>
                      <w:b/>
                      <w:bCs/>
                      <w:i/>
                      <w:sz w:val="14"/>
                      <w:szCs w:val="14"/>
                    </w:rPr>
                  </w:pPr>
                  <w:r w:rsidRPr="00B9280C">
                    <w:rPr>
                      <w:rFonts w:ascii="Arial Narrow" w:hAnsi="Arial Narrow" w:cs="Calibri"/>
                      <w:b/>
                      <w:bCs/>
                      <w:i/>
                      <w:sz w:val="14"/>
                      <w:szCs w:val="14"/>
                    </w:rPr>
                    <w:t>Referencia Contable</w:t>
                  </w:r>
                </w:p>
              </w:tc>
              <w:tc>
                <w:tcPr>
                  <w:tcW w:w="584" w:type="pct"/>
                  <w:tcBorders>
                    <w:top w:val="single" w:sz="4" w:space="0" w:color="auto"/>
                    <w:left w:val="single" w:sz="4" w:space="0" w:color="auto"/>
                    <w:bottom w:val="single" w:sz="4" w:space="0" w:color="auto"/>
                    <w:right w:val="single" w:sz="4" w:space="0" w:color="auto"/>
                  </w:tcBorders>
                  <w:vAlign w:val="center"/>
                </w:tcPr>
                <w:p w14:paraId="27804767" w14:textId="77777777" w:rsidR="00370BF2" w:rsidRPr="00B9280C" w:rsidRDefault="00370BF2" w:rsidP="00E446CF">
                  <w:pPr>
                    <w:spacing w:after="0" w:line="240" w:lineRule="auto"/>
                    <w:jc w:val="center"/>
                    <w:rPr>
                      <w:rFonts w:ascii="Arial Narrow" w:hAnsi="Arial Narrow" w:cs="Calibri"/>
                      <w:b/>
                      <w:bCs/>
                      <w:i/>
                      <w:sz w:val="14"/>
                      <w:szCs w:val="14"/>
                    </w:rPr>
                  </w:pPr>
                  <w:r w:rsidRPr="00B9280C">
                    <w:rPr>
                      <w:rFonts w:ascii="Arial Narrow" w:hAnsi="Arial Narrow" w:cs="Calibri"/>
                      <w:b/>
                      <w:bCs/>
                      <w:i/>
                      <w:sz w:val="14"/>
                      <w:szCs w:val="14"/>
                    </w:rPr>
                    <w:t>Importe</w:t>
                  </w:r>
                </w:p>
              </w:tc>
              <w:tc>
                <w:tcPr>
                  <w:tcW w:w="1834" w:type="pct"/>
                  <w:tcBorders>
                    <w:top w:val="single" w:sz="4" w:space="0" w:color="auto"/>
                    <w:left w:val="single" w:sz="4" w:space="0" w:color="auto"/>
                    <w:bottom w:val="single" w:sz="4" w:space="0" w:color="auto"/>
                    <w:right w:val="single" w:sz="4" w:space="0" w:color="auto"/>
                  </w:tcBorders>
                  <w:vAlign w:val="center"/>
                </w:tcPr>
                <w:p w14:paraId="7F400199" w14:textId="77777777" w:rsidR="00370BF2" w:rsidRPr="00B9280C" w:rsidRDefault="00370BF2" w:rsidP="00E446CF">
                  <w:pPr>
                    <w:spacing w:after="0" w:line="240" w:lineRule="auto"/>
                    <w:jc w:val="center"/>
                    <w:rPr>
                      <w:rFonts w:ascii="Arial Narrow" w:hAnsi="Arial Narrow" w:cs="Calibri"/>
                      <w:b/>
                      <w:bCs/>
                      <w:i/>
                      <w:sz w:val="14"/>
                      <w:szCs w:val="14"/>
                    </w:rPr>
                  </w:pPr>
                  <w:r w:rsidRPr="00B9280C">
                    <w:rPr>
                      <w:rFonts w:ascii="Arial Narrow" w:hAnsi="Arial Narrow" w:cs="Calibri"/>
                      <w:b/>
                      <w:bCs/>
                      <w:i/>
                      <w:sz w:val="14"/>
                      <w:szCs w:val="14"/>
                    </w:rPr>
                    <w:t>Documentación faltante</w:t>
                  </w:r>
                </w:p>
              </w:tc>
            </w:tr>
            <w:tr w:rsidR="00370BF2" w:rsidRPr="00B9280C" w14:paraId="77DFAFC3" w14:textId="77777777" w:rsidTr="00370BF2">
              <w:trPr>
                <w:trHeight w:val="58"/>
                <w:jc w:val="center"/>
              </w:trPr>
              <w:tc>
                <w:tcPr>
                  <w:tcW w:w="664" w:type="pct"/>
                  <w:tcBorders>
                    <w:top w:val="single" w:sz="4" w:space="0" w:color="auto"/>
                    <w:left w:val="single" w:sz="4" w:space="0" w:color="auto"/>
                    <w:bottom w:val="single" w:sz="4" w:space="0" w:color="auto"/>
                    <w:right w:val="single" w:sz="4" w:space="0" w:color="auto"/>
                  </w:tcBorders>
                  <w:vAlign w:val="center"/>
                </w:tcPr>
                <w:p w14:paraId="32DA2FFF"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Eventos</w:t>
                  </w:r>
                </w:p>
              </w:tc>
              <w:tc>
                <w:tcPr>
                  <w:tcW w:w="1168" w:type="pct"/>
                  <w:tcBorders>
                    <w:top w:val="single" w:sz="4" w:space="0" w:color="auto"/>
                    <w:left w:val="single" w:sz="4" w:space="0" w:color="auto"/>
                    <w:bottom w:val="single" w:sz="4" w:space="0" w:color="auto"/>
                    <w:right w:val="single" w:sz="4" w:space="0" w:color="auto"/>
                  </w:tcBorders>
                  <w:vAlign w:val="center"/>
                </w:tcPr>
                <w:p w14:paraId="77700E45" w14:textId="77777777" w:rsidR="00370BF2" w:rsidRPr="00B9280C" w:rsidRDefault="00370BF2" w:rsidP="00E446CF">
                  <w:pPr>
                    <w:spacing w:after="0" w:line="240" w:lineRule="auto"/>
                    <w:jc w:val="center"/>
                    <w:rPr>
                      <w:rFonts w:ascii="Arial" w:hAnsi="Arial" w:cs="Arial"/>
                      <w:i/>
                      <w:sz w:val="14"/>
                      <w:szCs w:val="14"/>
                    </w:rPr>
                  </w:pPr>
                  <w:r w:rsidRPr="00B9280C">
                    <w:rPr>
                      <w:rFonts w:ascii="Arial" w:hAnsi="Arial" w:cs="Arial"/>
                      <w:i/>
                      <w:sz w:val="14"/>
                      <w:szCs w:val="14"/>
                    </w:rPr>
                    <w:t>Juan Manuel Mayorga Guillen</w:t>
                  </w:r>
                </w:p>
              </w:tc>
              <w:tc>
                <w:tcPr>
                  <w:tcW w:w="751" w:type="pct"/>
                  <w:tcBorders>
                    <w:top w:val="single" w:sz="4" w:space="0" w:color="auto"/>
                    <w:left w:val="single" w:sz="4" w:space="0" w:color="auto"/>
                    <w:bottom w:val="single" w:sz="4" w:space="0" w:color="auto"/>
                    <w:right w:val="single" w:sz="4" w:space="0" w:color="auto"/>
                  </w:tcBorders>
                  <w:vAlign w:val="center"/>
                </w:tcPr>
                <w:p w14:paraId="20E05598" w14:textId="77777777" w:rsidR="00370BF2" w:rsidRPr="00B9280C" w:rsidRDefault="00370BF2" w:rsidP="00E446CF">
                  <w:pPr>
                    <w:spacing w:after="0" w:line="240" w:lineRule="auto"/>
                    <w:jc w:val="center"/>
                    <w:rPr>
                      <w:rFonts w:ascii="Arial" w:hAnsi="Arial" w:cs="Arial"/>
                      <w:i/>
                      <w:color w:val="000000"/>
                      <w:sz w:val="14"/>
                      <w:szCs w:val="14"/>
                    </w:rPr>
                  </w:pPr>
                  <w:r w:rsidRPr="00B9280C">
                    <w:rPr>
                      <w:rFonts w:ascii="Arial" w:hAnsi="Arial" w:cs="Arial"/>
                      <w:i/>
                      <w:color w:val="000000"/>
                      <w:sz w:val="14"/>
                      <w:szCs w:val="14"/>
                    </w:rPr>
                    <w:t>PN-DR-11/12-20</w:t>
                  </w:r>
                </w:p>
              </w:tc>
              <w:tc>
                <w:tcPr>
                  <w:tcW w:w="584" w:type="pct"/>
                  <w:tcBorders>
                    <w:top w:val="single" w:sz="4" w:space="0" w:color="auto"/>
                    <w:left w:val="single" w:sz="4" w:space="0" w:color="auto"/>
                    <w:bottom w:val="single" w:sz="4" w:space="0" w:color="auto"/>
                    <w:right w:val="single" w:sz="4" w:space="0" w:color="auto"/>
                  </w:tcBorders>
                  <w:vAlign w:val="center"/>
                </w:tcPr>
                <w:p w14:paraId="59406AAE" w14:textId="77777777" w:rsidR="00370BF2" w:rsidRPr="00B9280C" w:rsidRDefault="00370BF2" w:rsidP="00E446CF">
                  <w:pPr>
                    <w:spacing w:after="0" w:line="240" w:lineRule="auto"/>
                    <w:jc w:val="right"/>
                    <w:rPr>
                      <w:rFonts w:ascii="Arial" w:hAnsi="Arial" w:cs="Arial"/>
                      <w:i/>
                      <w:sz w:val="14"/>
                      <w:szCs w:val="14"/>
                    </w:rPr>
                  </w:pPr>
                  <w:r w:rsidRPr="00B9280C">
                    <w:rPr>
                      <w:rFonts w:ascii="Arial" w:hAnsi="Arial" w:cs="Arial"/>
                      <w:i/>
                      <w:sz w:val="14"/>
                      <w:szCs w:val="14"/>
                    </w:rPr>
                    <w:t>$17,193.93</w:t>
                  </w:r>
                </w:p>
              </w:tc>
              <w:tc>
                <w:tcPr>
                  <w:tcW w:w="1834" w:type="pct"/>
                  <w:tcBorders>
                    <w:top w:val="single" w:sz="4" w:space="0" w:color="auto"/>
                    <w:left w:val="single" w:sz="4" w:space="0" w:color="auto"/>
                    <w:right w:val="single" w:sz="4" w:space="0" w:color="auto"/>
                  </w:tcBorders>
                  <w:vAlign w:val="center"/>
                </w:tcPr>
                <w:p w14:paraId="17497379" w14:textId="77777777" w:rsidR="00370BF2" w:rsidRPr="00B9280C" w:rsidRDefault="00370BF2" w:rsidP="00E446CF">
                  <w:pPr>
                    <w:spacing w:after="0" w:line="240" w:lineRule="auto"/>
                    <w:rPr>
                      <w:rFonts w:ascii="Arial" w:hAnsi="Arial" w:cs="Arial"/>
                      <w:i/>
                      <w:color w:val="000000"/>
                      <w:sz w:val="14"/>
                      <w:szCs w:val="14"/>
                    </w:rPr>
                  </w:pPr>
                  <w:r w:rsidRPr="00B9280C">
                    <w:rPr>
                      <w:rFonts w:ascii="Arial" w:hAnsi="Arial" w:cs="Arial"/>
                      <w:i/>
                      <w:color w:val="000000"/>
                      <w:sz w:val="14"/>
                      <w:szCs w:val="14"/>
                    </w:rPr>
                    <w:t>La copia fotostática de la credencial para votar del contrato de prestación de servicios correspondiente</w:t>
                  </w:r>
                </w:p>
              </w:tc>
            </w:tr>
          </w:tbl>
          <w:p w14:paraId="5B66BEA1" w14:textId="77777777" w:rsidR="00370BF2" w:rsidRPr="00B9280C" w:rsidRDefault="00370BF2" w:rsidP="00E446CF">
            <w:pPr>
              <w:jc w:val="both"/>
              <w:rPr>
                <w:rFonts w:ascii="Arial" w:hAnsi="Arial" w:cs="Arial"/>
                <w:bCs/>
                <w:i/>
                <w:sz w:val="18"/>
                <w:szCs w:val="18"/>
                <w:lang w:eastAsia="es-MX"/>
              </w:rPr>
            </w:pPr>
          </w:p>
          <w:p w14:paraId="0FAC0AD2"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xml:space="preserve">Con la finalidad de salvaguardar la garantía de audiencia del sujeto obligado, mediante oficio INE/UTF/DA/44704/2021 notificado el 29 de octubre de 2021, se hicieron de su conocimiento los errores y </w:t>
            </w:r>
            <w:r w:rsidRPr="00B9280C">
              <w:rPr>
                <w:rFonts w:ascii="Arial" w:hAnsi="Arial" w:cs="Arial"/>
                <w:i/>
                <w:sz w:val="18"/>
                <w:szCs w:val="18"/>
              </w:rPr>
              <w:lastRenderedPageBreak/>
              <w:t>omisiones que se determinaron de la revisión de los registros realizados en el SIF.</w:t>
            </w:r>
          </w:p>
          <w:p w14:paraId="5627D615" w14:textId="77777777" w:rsidR="00370BF2" w:rsidRPr="00B9280C" w:rsidRDefault="00370BF2" w:rsidP="00E446CF">
            <w:pPr>
              <w:jc w:val="both"/>
              <w:rPr>
                <w:rFonts w:ascii="Arial" w:hAnsi="Arial" w:cs="Arial"/>
                <w:i/>
                <w:sz w:val="18"/>
                <w:szCs w:val="18"/>
              </w:rPr>
            </w:pPr>
          </w:p>
          <w:p w14:paraId="514CBB85"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Si bien el sujeto obligado presentó escrito de respuesta, respecto a esta observación no presentó documentación o aclaración alguna.</w:t>
            </w:r>
          </w:p>
          <w:p w14:paraId="07C2B9A2" w14:textId="77777777" w:rsidR="00370BF2" w:rsidRPr="00B9280C" w:rsidRDefault="00370BF2" w:rsidP="00E446CF">
            <w:pPr>
              <w:jc w:val="both"/>
              <w:rPr>
                <w:rFonts w:ascii="Arial" w:eastAsia="Times New Roman" w:hAnsi="Arial" w:cs="Arial"/>
                <w:i/>
                <w:color w:val="000000"/>
                <w:sz w:val="18"/>
                <w:szCs w:val="18"/>
                <w:lang w:eastAsia="es-MX"/>
              </w:rPr>
            </w:pPr>
          </w:p>
          <w:p w14:paraId="545826EF" w14:textId="77777777" w:rsidR="00370BF2" w:rsidRPr="00B9280C" w:rsidRDefault="00370BF2" w:rsidP="00E446CF">
            <w:pPr>
              <w:jc w:val="both"/>
              <w:rPr>
                <w:rFonts w:ascii="Arial" w:hAnsi="Arial" w:cs="Arial"/>
                <w:i/>
                <w:sz w:val="18"/>
                <w:szCs w:val="18"/>
              </w:rPr>
            </w:pPr>
            <w:r w:rsidRPr="00B9280C">
              <w:rPr>
                <w:rFonts w:ascii="Arial" w:hAnsi="Arial" w:cs="Arial"/>
                <w:i/>
                <w:sz w:val="18"/>
                <w:szCs w:val="18"/>
              </w:rPr>
              <w:t xml:space="preserve">No obstante, esta autoridad procedió a realizar una búsqueda exhaustiva en los diferentes apartados del SIF, sin embargo, no se localizó </w:t>
            </w:r>
            <w:r w:rsidRPr="00B9280C">
              <w:rPr>
                <w:rFonts w:ascii="Arial" w:eastAsia="Times New Roman" w:hAnsi="Arial" w:cs="Arial"/>
                <w:i/>
                <w:color w:val="000000"/>
                <w:sz w:val="18"/>
                <w:szCs w:val="18"/>
                <w:lang w:eastAsia="es-MX"/>
              </w:rPr>
              <w:t xml:space="preserve">la </w:t>
            </w:r>
            <w:r w:rsidRPr="00B9280C">
              <w:rPr>
                <w:rFonts w:ascii="Arial" w:hAnsi="Arial" w:cs="Arial"/>
                <w:i/>
                <w:color w:val="000000"/>
                <w:sz w:val="18"/>
                <w:szCs w:val="18"/>
              </w:rPr>
              <w:t>copia fotostática de la credencial para votar del contrato de prestación de servicios solicitada</w:t>
            </w:r>
            <w:r w:rsidRPr="00B9280C">
              <w:rPr>
                <w:rFonts w:ascii="Arial" w:hAnsi="Arial" w:cs="Arial"/>
                <w:i/>
                <w:sz w:val="18"/>
                <w:szCs w:val="18"/>
              </w:rPr>
              <w:t>.</w:t>
            </w:r>
          </w:p>
          <w:p w14:paraId="54DA89AC" w14:textId="77777777" w:rsidR="00370BF2" w:rsidRPr="00B9280C" w:rsidRDefault="00370BF2" w:rsidP="00E446CF">
            <w:pPr>
              <w:jc w:val="both"/>
              <w:rPr>
                <w:rFonts w:ascii="Arial" w:hAnsi="Arial" w:cs="Arial"/>
                <w:bCs/>
                <w:i/>
                <w:sz w:val="18"/>
                <w:szCs w:val="18"/>
                <w:lang w:eastAsia="es-MX"/>
              </w:rPr>
            </w:pPr>
          </w:p>
          <w:p w14:paraId="5EE06612"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Se le solicita presentar en el SIF lo siguiente:</w:t>
            </w:r>
          </w:p>
          <w:p w14:paraId="61B8B187"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xml:space="preserve"> </w:t>
            </w:r>
          </w:p>
          <w:p w14:paraId="057F84F4"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xml:space="preserve">- La copia fotostática de la credencial para votar de los contratos correspondientes. </w:t>
            </w:r>
          </w:p>
          <w:p w14:paraId="081C3041" w14:textId="77777777" w:rsidR="00370BF2" w:rsidRPr="00B9280C" w:rsidRDefault="00370BF2" w:rsidP="00E446CF">
            <w:pPr>
              <w:jc w:val="both"/>
              <w:rPr>
                <w:rFonts w:ascii="Arial" w:eastAsia="Calibri" w:hAnsi="Arial" w:cs="Arial"/>
                <w:bCs/>
                <w:i/>
                <w:sz w:val="18"/>
                <w:szCs w:val="18"/>
                <w:lang w:eastAsia="es-MX"/>
              </w:rPr>
            </w:pPr>
          </w:p>
          <w:p w14:paraId="3C73D626"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 Las aclaraciones que a su derecho convenga.</w:t>
            </w:r>
          </w:p>
          <w:p w14:paraId="42EB53E9" w14:textId="77777777" w:rsidR="00370BF2" w:rsidRPr="00B9280C" w:rsidRDefault="00370BF2" w:rsidP="00E446CF">
            <w:pPr>
              <w:jc w:val="both"/>
              <w:rPr>
                <w:rFonts w:ascii="Arial" w:eastAsia="Calibri" w:hAnsi="Arial" w:cs="Arial"/>
                <w:bCs/>
                <w:i/>
                <w:sz w:val="18"/>
                <w:szCs w:val="18"/>
                <w:lang w:eastAsia="es-MX"/>
              </w:rPr>
            </w:pPr>
          </w:p>
          <w:p w14:paraId="58FEDEE5" w14:textId="77777777" w:rsidR="00370BF2" w:rsidRPr="00B9280C" w:rsidRDefault="00370BF2" w:rsidP="00E446CF">
            <w:pPr>
              <w:jc w:val="both"/>
              <w:rPr>
                <w:rFonts w:ascii="Arial" w:eastAsia="Calibri" w:hAnsi="Arial" w:cs="Arial"/>
                <w:bCs/>
                <w:i/>
                <w:sz w:val="18"/>
                <w:szCs w:val="18"/>
                <w:lang w:eastAsia="es-MX"/>
              </w:rPr>
            </w:pPr>
            <w:r w:rsidRPr="00B9280C">
              <w:rPr>
                <w:rFonts w:ascii="Arial" w:eastAsia="Calibri" w:hAnsi="Arial" w:cs="Arial"/>
                <w:bCs/>
                <w:i/>
                <w:sz w:val="18"/>
                <w:szCs w:val="18"/>
                <w:lang w:eastAsia="es-MX"/>
              </w:rPr>
              <w:t>Lo anterior, de conformidad con lo dispuesto en el artículo 261, numeral 3 del RF.</w:t>
            </w:r>
          </w:p>
          <w:p w14:paraId="7AB318D6" w14:textId="77777777" w:rsidR="00C65947" w:rsidRPr="00B9280C" w:rsidRDefault="00C65947" w:rsidP="00E446CF">
            <w:pPr>
              <w:pStyle w:val="Prrafodelista"/>
              <w:ind w:left="0"/>
              <w:rPr>
                <w:rFonts w:ascii="Arial" w:eastAsia="Calibri" w:hAnsi="Arial" w:cs="Arial"/>
                <w:b/>
                <w:bCs/>
                <w:i/>
                <w:sz w:val="18"/>
                <w:szCs w:val="18"/>
                <w:lang w:eastAsia="en-US"/>
              </w:rPr>
            </w:pPr>
          </w:p>
        </w:tc>
        <w:tc>
          <w:tcPr>
            <w:tcW w:w="3104" w:type="dxa"/>
          </w:tcPr>
          <w:p w14:paraId="219B7238" w14:textId="77777777" w:rsidR="00C65947" w:rsidRPr="00B9280C" w:rsidRDefault="00C65947" w:rsidP="00E446CF">
            <w:pPr>
              <w:pStyle w:val="Prrafodelista"/>
              <w:ind w:left="0"/>
              <w:rPr>
                <w:rFonts w:ascii="Arial" w:eastAsia="Calibri" w:hAnsi="Arial" w:cs="Arial"/>
                <w:b/>
                <w:bCs/>
                <w:sz w:val="18"/>
                <w:szCs w:val="18"/>
                <w:lang w:eastAsia="en-US"/>
              </w:rPr>
            </w:pPr>
          </w:p>
          <w:p w14:paraId="483F74E9" w14:textId="77777777" w:rsidR="00553BB2" w:rsidRPr="00B9280C" w:rsidRDefault="00553BB2" w:rsidP="00E446CF">
            <w:pPr>
              <w:pStyle w:val="Prrafodelista"/>
              <w:ind w:left="0"/>
              <w:rPr>
                <w:rFonts w:ascii="Arial" w:eastAsia="Calibri" w:hAnsi="Arial" w:cs="Arial"/>
                <w:b/>
                <w:bCs/>
                <w:sz w:val="18"/>
                <w:szCs w:val="18"/>
                <w:lang w:eastAsia="en-US"/>
              </w:rPr>
            </w:pPr>
          </w:p>
          <w:p w14:paraId="75B2943A" w14:textId="77777777" w:rsidR="00CB73CC" w:rsidRPr="00B9280C" w:rsidRDefault="00CB73CC"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7DC3EE26" w14:textId="77777777" w:rsidR="00553BB2" w:rsidRPr="00B9280C" w:rsidRDefault="00553BB2" w:rsidP="00E446CF">
            <w:pPr>
              <w:pStyle w:val="Prrafodelista"/>
              <w:ind w:left="0"/>
              <w:rPr>
                <w:rFonts w:ascii="Arial" w:eastAsia="Calibri" w:hAnsi="Arial" w:cs="Arial"/>
                <w:b/>
                <w:bCs/>
                <w:sz w:val="18"/>
                <w:szCs w:val="18"/>
                <w:lang w:eastAsia="en-US"/>
              </w:rPr>
            </w:pPr>
          </w:p>
          <w:p w14:paraId="43CCBE7B" w14:textId="60941CD7"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51C0EF78" w14:textId="77777777" w:rsidR="00C65947" w:rsidRPr="00B9280C" w:rsidRDefault="00F6019B" w:rsidP="00E446CF">
            <w:pPr>
              <w:pStyle w:val="Prrafodelista"/>
              <w:ind w:left="0"/>
              <w:rPr>
                <w:rFonts w:ascii="Arial" w:eastAsia="Calibri" w:hAnsi="Arial" w:cs="Arial"/>
                <w:b/>
                <w:bCs/>
                <w:sz w:val="18"/>
                <w:szCs w:val="18"/>
                <w:lang w:eastAsia="en-US"/>
              </w:rPr>
            </w:pPr>
            <w:r w:rsidRPr="00B9280C">
              <w:rPr>
                <w:rFonts w:ascii="Arial" w:eastAsia="Calibri" w:hAnsi="Arial" w:cs="Arial"/>
                <w:b/>
                <w:bCs/>
                <w:sz w:val="18"/>
                <w:szCs w:val="18"/>
                <w:lang w:eastAsia="en-US"/>
              </w:rPr>
              <w:t>Atendida</w:t>
            </w:r>
          </w:p>
          <w:p w14:paraId="7B5BF64D" w14:textId="77777777" w:rsidR="00F6019B" w:rsidRPr="00B9280C" w:rsidRDefault="00F6019B" w:rsidP="00E446CF">
            <w:pPr>
              <w:pStyle w:val="Prrafodelista"/>
              <w:ind w:left="0"/>
              <w:rPr>
                <w:rFonts w:ascii="Arial" w:eastAsia="Calibri" w:hAnsi="Arial" w:cs="Arial"/>
                <w:b/>
                <w:bCs/>
                <w:sz w:val="18"/>
                <w:szCs w:val="18"/>
                <w:lang w:eastAsia="en-US"/>
              </w:rPr>
            </w:pPr>
          </w:p>
          <w:p w14:paraId="20B44E86" w14:textId="01A805C8" w:rsidR="00F6019B" w:rsidRPr="00B9280C" w:rsidRDefault="00F46F15"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Del análisis a las aclaraciones y a la documentación presentada por el sujeto obligado en el SIF, se constató que adjunto a la póliza observada la credencial para votar del proveedor señalado en el cuadro de la observación, por tal razón la observación </w:t>
            </w:r>
            <w:r w:rsidRPr="00B9280C">
              <w:rPr>
                <w:rFonts w:ascii="Arial" w:eastAsia="Calibri" w:hAnsi="Arial" w:cs="Arial"/>
                <w:b/>
                <w:bCs/>
                <w:sz w:val="18"/>
                <w:szCs w:val="18"/>
                <w:lang w:eastAsia="en-US"/>
              </w:rPr>
              <w:t>quedó atendida.</w:t>
            </w:r>
          </w:p>
        </w:tc>
        <w:tc>
          <w:tcPr>
            <w:tcW w:w="1749" w:type="dxa"/>
          </w:tcPr>
          <w:p w14:paraId="40353C5A"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55592215"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577D7437" w14:textId="77777777" w:rsidR="00C65947" w:rsidRPr="00B9280C" w:rsidRDefault="00C65947" w:rsidP="00E446CF">
            <w:pPr>
              <w:pStyle w:val="Prrafodelista"/>
              <w:ind w:left="0"/>
              <w:rPr>
                <w:rFonts w:ascii="Arial" w:eastAsia="Calibri" w:hAnsi="Arial" w:cs="Arial"/>
                <w:b/>
                <w:bCs/>
                <w:sz w:val="18"/>
                <w:szCs w:val="18"/>
                <w:lang w:eastAsia="en-US"/>
              </w:rPr>
            </w:pPr>
          </w:p>
        </w:tc>
      </w:tr>
      <w:tr w:rsidR="00C65947" w:rsidRPr="00B9280C" w14:paraId="5817E70D" w14:textId="77777777" w:rsidTr="1A4652B9">
        <w:trPr>
          <w:jc w:val="center"/>
        </w:trPr>
        <w:tc>
          <w:tcPr>
            <w:tcW w:w="418" w:type="dxa"/>
            <w:vAlign w:val="center"/>
          </w:tcPr>
          <w:p w14:paraId="58617DA3" w14:textId="47ED925A"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19</w:t>
            </w:r>
          </w:p>
        </w:tc>
        <w:tc>
          <w:tcPr>
            <w:tcW w:w="4947" w:type="dxa"/>
          </w:tcPr>
          <w:p w14:paraId="1BF70FE0" w14:textId="77777777" w:rsidR="00370BF2" w:rsidRPr="00B9280C" w:rsidRDefault="00370BF2" w:rsidP="00E446CF">
            <w:pPr>
              <w:jc w:val="both"/>
              <w:rPr>
                <w:rFonts w:ascii="Arial" w:hAnsi="Arial" w:cs="Arial"/>
                <w:b/>
                <w:sz w:val="18"/>
                <w:szCs w:val="18"/>
                <w:lang w:eastAsia="es-MX"/>
              </w:rPr>
            </w:pPr>
            <w:r w:rsidRPr="00B9280C">
              <w:rPr>
                <w:rFonts w:ascii="Arial" w:hAnsi="Arial" w:cs="Arial"/>
                <w:b/>
                <w:sz w:val="18"/>
                <w:szCs w:val="18"/>
                <w:lang w:eastAsia="es-MX"/>
              </w:rPr>
              <w:t xml:space="preserve">Cuentas de Balance </w:t>
            </w:r>
          </w:p>
          <w:p w14:paraId="653BD6B4" w14:textId="77777777" w:rsidR="00370BF2" w:rsidRPr="00B9280C" w:rsidRDefault="00370BF2" w:rsidP="00E446CF">
            <w:pPr>
              <w:jc w:val="both"/>
              <w:rPr>
                <w:rFonts w:ascii="Arial" w:eastAsia="Calibri" w:hAnsi="Arial" w:cs="Arial"/>
                <w:b/>
                <w:sz w:val="18"/>
                <w:szCs w:val="18"/>
                <w:lang w:eastAsia="es-MX"/>
              </w:rPr>
            </w:pPr>
            <w:r w:rsidRPr="00B9280C">
              <w:rPr>
                <w:rFonts w:ascii="Arial" w:eastAsia="Calibri" w:hAnsi="Arial" w:cs="Arial"/>
                <w:b/>
                <w:sz w:val="18"/>
                <w:szCs w:val="18"/>
                <w:lang w:eastAsia="es-MX"/>
              </w:rPr>
              <w:t>Impuestos por Pagar</w:t>
            </w:r>
          </w:p>
          <w:p w14:paraId="43A89221" w14:textId="77777777" w:rsidR="00370BF2" w:rsidRPr="00B9280C" w:rsidRDefault="00370BF2" w:rsidP="00E446CF">
            <w:pPr>
              <w:jc w:val="both"/>
              <w:rPr>
                <w:rFonts w:ascii="Arial" w:eastAsia="Calibri" w:hAnsi="Arial" w:cs="Arial"/>
                <w:bCs/>
                <w:sz w:val="18"/>
                <w:szCs w:val="18"/>
                <w:lang w:eastAsia="es-MX"/>
              </w:rPr>
            </w:pPr>
          </w:p>
          <w:p w14:paraId="34FAD48E"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De la revisión a los saldos registrados en los auxiliares contables de las diversas subcuentas que integran el saldo de “Impuestos por pagar Ordinario” reflejados en las balanzas de comprobación, se realizaron las tareas siguientes:</w:t>
            </w:r>
          </w:p>
          <w:p w14:paraId="15B919E4" w14:textId="77777777" w:rsidR="00370BF2" w:rsidRPr="00B9280C" w:rsidRDefault="00370BF2" w:rsidP="00E446CF">
            <w:pPr>
              <w:jc w:val="both"/>
              <w:rPr>
                <w:rFonts w:ascii="Arial" w:eastAsia="Calibri" w:hAnsi="Arial" w:cs="Arial"/>
                <w:bCs/>
                <w:i/>
                <w:iCs/>
                <w:sz w:val="18"/>
                <w:szCs w:val="18"/>
                <w:lang w:eastAsia="es-MX"/>
              </w:rPr>
            </w:pPr>
          </w:p>
          <w:p w14:paraId="7922EC2F"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I) Se llevó a cabo la integración del saldo reportado por el sujeto obligado al 31 de diciembre de 2020, identificando además del saldo inicial, todos aquellos registros de cargo y abono realizados en el citado ejercicio, observándose las siguientes cifras:</w:t>
            </w:r>
          </w:p>
          <w:p w14:paraId="4BCBB54B" w14:textId="77777777" w:rsidR="00370BF2" w:rsidRPr="00B9280C" w:rsidRDefault="00370BF2" w:rsidP="00E446CF">
            <w:pPr>
              <w:jc w:val="both"/>
              <w:rPr>
                <w:rFonts w:ascii="Arial" w:eastAsia="Calibri" w:hAnsi="Arial" w:cs="Arial"/>
                <w:bCs/>
                <w:i/>
                <w:iCs/>
                <w:sz w:val="18"/>
                <w:szCs w:val="18"/>
                <w:lang w:eastAsia="es-MX"/>
              </w:rPr>
            </w:pPr>
          </w:p>
          <w:tbl>
            <w:tblPr>
              <w:tblStyle w:val="Tablaconcuadrcula"/>
              <w:tblW w:w="5000" w:type="pct"/>
              <w:tblLayout w:type="fixed"/>
              <w:tblLook w:val="04A0" w:firstRow="1" w:lastRow="0" w:firstColumn="1" w:lastColumn="0" w:noHBand="0" w:noVBand="1"/>
            </w:tblPr>
            <w:tblGrid>
              <w:gridCol w:w="786"/>
              <w:gridCol w:w="787"/>
              <w:gridCol w:w="787"/>
              <w:gridCol w:w="787"/>
              <w:gridCol w:w="787"/>
              <w:gridCol w:w="787"/>
            </w:tblGrid>
            <w:tr w:rsidR="00370BF2" w:rsidRPr="00B9280C" w14:paraId="049EABCF" w14:textId="77777777" w:rsidTr="00370BF2">
              <w:tc>
                <w:tcPr>
                  <w:tcW w:w="833" w:type="pct"/>
                  <w:vMerge w:val="restart"/>
                </w:tcPr>
                <w:p w14:paraId="60F6DF94"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No. de Cuenta</w:t>
                  </w:r>
                </w:p>
              </w:tc>
              <w:tc>
                <w:tcPr>
                  <w:tcW w:w="833" w:type="pct"/>
                  <w:vMerge w:val="restart"/>
                </w:tcPr>
                <w:p w14:paraId="79EC08BA"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Nombre de la Cuenta</w:t>
                  </w:r>
                </w:p>
              </w:tc>
              <w:tc>
                <w:tcPr>
                  <w:tcW w:w="833" w:type="pct"/>
                </w:tcPr>
                <w:p w14:paraId="6F17D136"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 xml:space="preserve">Saldo inicial </w:t>
                  </w:r>
                  <w:r w:rsidRPr="00B9280C">
                    <w:rPr>
                      <w:rFonts w:ascii="Arial" w:eastAsia="Calibri" w:hAnsi="Arial" w:cs="Arial"/>
                      <w:b/>
                      <w:i/>
                      <w:iCs/>
                      <w:sz w:val="14"/>
                      <w:szCs w:val="14"/>
                      <w:lang w:eastAsia="es-MX"/>
                    </w:rPr>
                    <w:lastRenderedPageBreak/>
                    <w:t>del ejercicio 2020</w:t>
                  </w:r>
                </w:p>
              </w:tc>
              <w:tc>
                <w:tcPr>
                  <w:tcW w:w="833" w:type="pct"/>
                </w:tcPr>
                <w:p w14:paraId="7FC1F861"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hAnsi="Arial" w:cs="Arial"/>
                      <w:b/>
                      <w:i/>
                      <w:iCs/>
                      <w:color w:val="242424"/>
                      <w:sz w:val="14"/>
                      <w:szCs w:val="14"/>
                      <w:shd w:val="clear" w:color="auto" w:fill="FFFFFF"/>
                    </w:rPr>
                    <w:lastRenderedPageBreak/>
                    <w:t xml:space="preserve">Retenciones del </w:t>
                  </w:r>
                  <w:r w:rsidRPr="00B9280C">
                    <w:rPr>
                      <w:rFonts w:ascii="Arial" w:hAnsi="Arial" w:cs="Arial"/>
                      <w:b/>
                      <w:i/>
                      <w:iCs/>
                      <w:color w:val="242424"/>
                      <w:sz w:val="14"/>
                      <w:szCs w:val="14"/>
                      <w:shd w:val="clear" w:color="auto" w:fill="FFFFFF"/>
                    </w:rPr>
                    <w:lastRenderedPageBreak/>
                    <w:t>ejercicio 2020</w:t>
                  </w:r>
                </w:p>
              </w:tc>
              <w:tc>
                <w:tcPr>
                  <w:tcW w:w="834" w:type="pct"/>
                </w:tcPr>
                <w:p w14:paraId="4F629381"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hAnsi="Arial" w:cs="Arial"/>
                      <w:b/>
                      <w:i/>
                      <w:iCs/>
                      <w:color w:val="242424"/>
                      <w:sz w:val="14"/>
                      <w:szCs w:val="14"/>
                      <w:shd w:val="clear" w:color="auto" w:fill="FFFFFF"/>
                    </w:rPr>
                    <w:lastRenderedPageBreak/>
                    <w:t xml:space="preserve">Amortización de </w:t>
                  </w:r>
                  <w:r w:rsidRPr="00B9280C">
                    <w:rPr>
                      <w:rFonts w:ascii="Arial" w:hAnsi="Arial" w:cs="Arial"/>
                      <w:b/>
                      <w:i/>
                      <w:iCs/>
                      <w:color w:val="242424"/>
                      <w:sz w:val="14"/>
                      <w:szCs w:val="14"/>
                      <w:shd w:val="clear" w:color="auto" w:fill="FFFFFF"/>
                    </w:rPr>
                    <w:lastRenderedPageBreak/>
                    <w:t>adeudos o pagos en 2020</w:t>
                  </w:r>
                </w:p>
              </w:tc>
              <w:tc>
                <w:tcPr>
                  <w:tcW w:w="834" w:type="pct"/>
                </w:tcPr>
                <w:p w14:paraId="13C195DB"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hAnsi="Arial" w:cs="Arial"/>
                      <w:b/>
                      <w:i/>
                      <w:iCs/>
                      <w:color w:val="242424"/>
                      <w:sz w:val="14"/>
                      <w:szCs w:val="14"/>
                      <w:shd w:val="clear" w:color="auto" w:fill="FFFFFF"/>
                    </w:rPr>
                    <w:lastRenderedPageBreak/>
                    <w:t xml:space="preserve">Total, de </w:t>
                  </w:r>
                  <w:r w:rsidRPr="00B9280C">
                    <w:rPr>
                      <w:rFonts w:ascii="Arial" w:hAnsi="Arial" w:cs="Arial"/>
                      <w:b/>
                      <w:i/>
                      <w:iCs/>
                      <w:color w:val="242424"/>
                      <w:sz w:val="14"/>
                      <w:szCs w:val="14"/>
                      <w:shd w:val="clear" w:color="auto" w:fill="FFFFFF"/>
                    </w:rPr>
                    <w:lastRenderedPageBreak/>
                    <w:t>adeudos pendientes de pago al 31-12-20</w:t>
                  </w:r>
                </w:p>
              </w:tc>
            </w:tr>
            <w:tr w:rsidR="00370BF2" w:rsidRPr="00B9280C" w14:paraId="39679639" w14:textId="77777777" w:rsidTr="00370BF2">
              <w:tc>
                <w:tcPr>
                  <w:tcW w:w="833" w:type="pct"/>
                  <w:vMerge/>
                </w:tcPr>
                <w:p w14:paraId="5631CEFB" w14:textId="77777777" w:rsidR="00370BF2" w:rsidRPr="00B9280C" w:rsidRDefault="00370BF2" w:rsidP="00E446CF">
                  <w:pPr>
                    <w:jc w:val="both"/>
                    <w:rPr>
                      <w:rFonts w:ascii="Arial" w:eastAsia="Calibri" w:hAnsi="Arial" w:cs="Arial"/>
                      <w:b/>
                      <w:i/>
                      <w:iCs/>
                      <w:sz w:val="14"/>
                      <w:szCs w:val="14"/>
                      <w:lang w:eastAsia="es-MX"/>
                    </w:rPr>
                  </w:pPr>
                </w:p>
              </w:tc>
              <w:tc>
                <w:tcPr>
                  <w:tcW w:w="833" w:type="pct"/>
                  <w:vMerge/>
                </w:tcPr>
                <w:p w14:paraId="4FDE6885" w14:textId="77777777" w:rsidR="00370BF2" w:rsidRPr="00B9280C" w:rsidRDefault="00370BF2" w:rsidP="00E446CF">
                  <w:pPr>
                    <w:jc w:val="both"/>
                    <w:rPr>
                      <w:rFonts w:ascii="Arial" w:eastAsia="Calibri" w:hAnsi="Arial" w:cs="Arial"/>
                      <w:b/>
                      <w:i/>
                      <w:iCs/>
                      <w:sz w:val="14"/>
                      <w:szCs w:val="14"/>
                      <w:lang w:eastAsia="es-MX"/>
                    </w:rPr>
                  </w:pPr>
                </w:p>
              </w:tc>
              <w:tc>
                <w:tcPr>
                  <w:tcW w:w="833" w:type="pct"/>
                </w:tcPr>
                <w:p w14:paraId="225CA164"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(A)</w:t>
                  </w:r>
                </w:p>
              </w:tc>
              <w:tc>
                <w:tcPr>
                  <w:tcW w:w="833" w:type="pct"/>
                </w:tcPr>
                <w:p w14:paraId="56A84275"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(B)</w:t>
                  </w:r>
                </w:p>
              </w:tc>
              <w:tc>
                <w:tcPr>
                  <w:tcW w:w="834" w:type="pct"/>
                </w:tcPr>
                <w:p w14:paraId="100A6723"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(C)</w:t>
                  </w:r>
                </w:p>
              </w:tc>
              <w:tc>
                <w:tcPr>
                  <w:tcW w:w="834" w:type="pct"/>
                </w:tcPr>
                <w:p w14:paraId="7A235B04" w14:textId="77777777" w:rsidR="00370BF2" w:rsidRPr="00B9280C" w:rsidRDefault="00370BF2" w:rsidP="00E446CF">
                  <w:pPr>
                    <w:jc w:val="center"/>
                    <w:rPr>
                      <w:rFonts w:ascii="Arial" w:eastAsia="Calibri" w:hAnsi="Arial" w:cs="Arial"/>
                      <w:b/>
                      <w:i/>
                      <w:iCs/>
                      <w:sz w:val="14"/>
                      <w:szCs w:val="14"/>
                      <w:lang w:eastAsia="es-MX"/>
                    </w:rPr>
                  </w:pPr>
                  <w:r w:rsidRPr="00B9280C">
                    <w:rPr>
                      <w:rFonts w:ascii="Arial" w:eastAsia="Calibri" w:hAnsi="Arial" w:cs="Arial"/>
                      <w:b/>
                      <w:i/>
                      <w:iCs/>
                      <w:sz w:val="14"/>
                      <w:szCs w:val="14"/>
                      <w:lang w:eastAsia="es-MX"/>
                    </w:rPr>
                    <w:t>(D)=(A+B-C)</w:t>
                  </w:r>
                </w:p>
              </w:tc>
            </w:tr>
            <w:tr w:rsidR="00370BF2" w:rsidRPr="00B9280C" w14:paraId="22817BB9" w14:textId="77777777" w:rsidTr="00370BF2">
              <w:tc>
                <w:tcPr>
                  <w:tcW w:w="833" w:type="pct"/>
                  <w:vAlign w:val="center"/>
                </w:tcPr>
                <w:p w14:paraId="55FAE697" w14:textId="77777777" w:rsidR="00370BF2" w:rsidRPr="00B9280C" w:rsidRDefault="00370BF2" w:rsidP="00E446CF">
                  <w:pPr>
                    <w:rPr>
                      <w:rFonts w:ascii="Arial" w:eastAsia="Calibri" w:hAnsi="Arial" w:cs="Arial"/>
                      <w:bCs/>
                      <w:i/>
                      <w:iCs/>
                      <w:sz w:val="14"/>
                      <w:szCs w:val="14"/>
                      <w:lang w:eastAsia="es-MX"/>
                    </w:rPr>
                  </w:pPr>
                  <w:r w:rsidRPr="00B9280C">
                    <w:rPr>
                      <w:rFonts w:ascii="Arial" w:eastAsia="Calibri" w:hAnsi="Arial" w:cs="Arial"/>
                      <w:bCs/>
                      <w:i/>
                      <w:iCs/>
                      <w:sz w:val="14"/>
                      <w:szCs w:val="14"/>
                      <w:lang w:eastAsia="es-MX"/>
                    </w:rPr>
                    <w:t>2-1-03-00-0000</w:t>
                  </w:r>
                </w:p>
              </w:tc>
              <w:tc>
                <w:tcPr>
                  <w:tcW w:w="833" w:type="pct"/>
                  <w:vAlign w:val="center"/>
                </w:tcPr>
                <w:p w14:paraId="156D1F8D" w14:textId="77777777" w:rsidR="00370BF2" w:rsidRPr="00B9280C" w:rsidRDefault="00370BF2" w:rsidP="00E446CF">
                  <w:pPr>
                    <w:rPr>
                      <w:rFonts w:ascii="Arial" w:eastAsia="Calibri" w:hAnsi="Arial" w:cs="Arial"/>
                      <w:bCs/>
                      <w:i/>
                      <w:iCs/>
                      <w:sz w:val="14"/>
                      <w:szCs w:val="14"/>
                      <w:lang w:eastAsia="es-MX"/>
                    </w:rPr>
                  </w:pPr>
                  <w:r w:rsidRPr="00B9280C">
                    <w:rPr>
                      <w:rFonts w:ascii="Arial" w:eastAsia="Calibri" w:hAnsi="Arial" w:cs="Arial"/>
                      <w:bCs/>
                      <w:i/>
                      <w:iCs/>
                      <w:sz w:val="14"/>
                      <w:szCs w:val="14"/>
                      <w:lang w:eastAsia="es-MX"/>
                    </w:rPr>
                    <w:t>Impuestos por pagar ordinario</w:t>
                  </w:r>
                </w:p>
              </w:tc>
              <w:tc>
                <w:tcPr>
                  <w:tcW w:w="833" w:type="pct"/>
                  <w:vAlign w:val="center"/>
                </w:tcPr>
                <w:p w14:paraId="16601EE5" w14:textId="77777777" w:rsidR="00370BF2" w:rsidRPr="00B9280C" w:rsidRDefault="00370BF2" w:rsidP="00E446CF">
                  <w:pPr>
                    <w:jc w:val="right"/>
                    <w:rPr>
                      <w:rFonts w:ascii="Arial" w:eastAsia="Calibri" w:hAnsi="Arial" w:cs="Arial"/>
                      <w:bCs/>
                      <w:i/>
                      <w:iCs/>
                      <w:sz w:val="14"/>
                      <w:szCs w:val="14"/>
                      <w:lang w:eastAsia="es-MX"/>
                    </w:rPr>
                  </w:pPr>
                  <w:r w:rsidRPr="00B9280C">
                    <w:rPr>
                      <w:rFonts w:ascii="Arial" w:eastAsia="Calibri" w:hAnsi="Arial" w:cs="Arial"/>
                      <w:bCs/>
                      <w:i/>
                      <w:iCs/>
                      <w:sz w:val="14"/>
                      <w:szCs w:val="14"/>
                      <w:lang w:eastAsia="es-MX"/>
                    </w:rPr>
                    <w:t>$0.00</w:t>
                  </w:r>
                </w:p>
              </w:tc>
              <w:tc>
                <w:tcPr>
                  <w:tcW w:w="833" w:type="pct"/>
                  <w:vAlign w:val="center"/>
                </w:tcPr>
                <w:p w14:paraId="008DF34A" w14:textId="77777777" w:rsidR="00370BF2" w:rsidRPr="00B9280C" w:rsidRDefault="00370BF2" w:rsidP="00E446CF">
                  <w:pPr>
                    <w:jc w:val="right"/>
                    <w:rPr>
                      <w:rFonts w:ascii="Arial" w:eastAsia="Calibri" w:hAnsi="Arial" w:cs="Arial"/>
                      <w:bCs/>
                      <w:i/>
                      <w:iCs/>
                      <w:sz w:val="14"/>
                      <w:szCs w:val="14"/>
                      <w:lang w:eastAsia="es-MX"/>
                    </w:rPr>
                  </w:pPr>
                  <w:r w:rsidRPr="00B9280C">
                    <w:rPr>
                      <w:rFonts w:ascii="Arial" w:eastAsia="Calibri" w:hAnsi="Arial" w:cs="Arial"/>
                      <w:bCs/>
                      <w:i/>
                      <w:iCs/>
                      <w:sz w:val="14"/>
                      <w:szCs w:val="14"/>
                      <w:lang w:eastAsia="es-MX"/>
                    </w:rPr>
                    <w:t>$3,333.33</w:t>
                  </w:r>
                </w:p>
              </w:tc>
              <w:tc>
                <w:tcPr>
                  <w:tcW w:w="834" w:type="pct"/>
                  <w:vAlign w:val="center"/>
                </w:tcPr>
                <w:p w14:paraId="60BB04EB" w14:textId="77777777" w:rsidR="00370BF2" w:rsidRPr="00B9280C" w:rsidRDefault="00370BF2" w:rsidP="00E446CF">
                  <w:pPr>
                    <w:jc w:val="right"/>
                    <w:rPr>
                      <w:rFonts w:ascii="Arial" w:eastAsia="Calibri" w:hAnsi="Arial" w:cs="Arial"/>
                      <w:bCs/>
                      <w:i/>
                      <w:iCs/>
                      <w:sz w:val="14"/>
                      <w:szCs w:val="14"/>
                      <w:lang w:eastAsia="es-MX"/>
                    </w:rPr>
                  </w:pPr>
                  <w:r w:rsidRPr="00B9280C">
                    <w:rPr>
                      <w:rFonts w:ascii="Arial" w:eastAsia="Calibri" w:hAnsi="Arial" w:cs="Arial"/>
                      <w:bCs/>
                      <w:i/>
                      <w:iCs/>
                      <w:sz w:val="14"/>
                      <w:szCs w:val="14"/>
                      <w:lang w:eastAsia="es-MX"/>
                    </w:rPr>
                    <w:t>$0.00</w:t>
                  </w:r>
                </w:p>
              </w:tc>
              <w:tc>
                <w:tcPr>
                  <w:tcW w:w="834" w:type="pct"/>
                  <w:vAlign w:val="center"/>
                </w:tcPr>
                <w:p w14:paraId="01B89D91" w14:textId="77777777" w:rsidR="00370BF2" w:rsidRPr="00B9280C" w:rsidRDefault="00370BF2" w:rsidP="00E446CF">
                  <w:pPr>
                    <w:jc w:val="right"/>
                    <w:rPr>
                      <w:rFonts w:ascii="Arial" w:eastAsia="Calibri" w:hAnsi="Arial" w:cs="Arial"/>
                      <w:bCs/>
                      <w:i/>
                      <w:iCs/>
                      <w:sz w:val="14"/>
                      <w:szCs w:val="14"/>
                      <w:lang w:eastAsia="es-MX"/>
                    </w:rPr>
                  </w:pPr>
                  <w:r w:rsidRPr="00B9280C">
                    <w:rPr>
                      <w:rFonts w:ascii="Arial" w:eastAsia="Calibri" w:hAnsi="Arial" w:cs="Arial"/>
                      <w:bCs/>
                      <w:i/>
                      <w:iCs/>
                      <w:sz w:val="14"/>
                      <w:szCs w:val="14"/>
                      <w:lang w:eastAsia="es-MX"/>
                    </w:rPr>
                    <w:t>$3,333.33</w:t>
                  </w:r>
                </w:p>
              </w:tc>
            </w:tr>
          </w:tbl>
          <w:p w14:paraId="5C743CF4" w14:textId="77777777" w:rsidR="00370BF2" w:rsidRPr="00B9280C" w:rsidRDefault="00370BF2" w:rsidP="00E446CF">
            <w:pPr>
              <w:jc w:val="both"/>
              <w:rPr>
                <w:rFonts w:ascii="Arial" w:eastAsia="Calibri" w:hAnsi="Arial" w:cs="Arial"/>
                <w:bCs/>
                <w:i/>
                <w:iCs/>
                <w:sz w:val="18"/>
                <w:szCs w:val="18"/>
                <w:lang w:eastAsia="es-MX"/>
              </w:rPr>
            </w:pPr>
          </w:p>
          <w:p w14:paraId="725337D3" w14:textId="77777777" w:rsidR="00370BF2" w:rsidRPr="00B9280C" w:rsidRDefault="00370BF2" w:rsidP="00E446CF">
            <w:pPr>
              <w:jc w:val="both"/>
              <w:rPr>
                <w:rFonts w:ascii="Arial" w:eastAsia="Calibri" w:hAnsi="Arial" w:cs="Arial"/>
                <w:bCs/>
                <w:i/>
                <w:iCs/>
                <w:color w:val="000000" w:themeColor="text1"/>
                <w:sz w:val="18"/>
                <w:szCs w:val="18"/>
                <w:lang w:eastAsia="es-MX"/>
              </w:rPr>
            </w:pPr>
            <w:r w:rsidRPr="00B9280C">
              <w:rPr>
                <w:rFonts w:ascii="Arial" w:eastAsia="Calibri" w:hAnsi="Arial" w:cs="Arial"/>
                <w:bCs/>
                <w:i/>
                <w:iCs/>
                <w:color w:val="000000" w:themeColor="text1"/>
                <w:sz w:val="18"/>
                <w:szCs w:val="18"/>
                <w:lang w:eastAsia="es-MX"/>
              </w:rPr>
              <w:t xml:space="preserve">II) Se verificó que el saldo inicial del ejercicio 2020 coincidiera contra el saldo final del ejercicio 2019, columna “I Bis” del </w:t>
            </w:r>
            <w:r w:rsidRPr="00B9280C">
              <w:rPr>
                <w:rFonts w:ascii="Arial" w:eastAsia="Calibri" w:hAnsi="Arial" w:cs="Arial"/>
                <w:b/>
                <w:i/>
                <w:iCs/>
                <w:color w:val="000000" w:themeColor="text1"/>
                <w:sz w:val="18"/>
                <w:szCs w:val="18"/>
                <w:lang w:eastAsia="es-MX"/>
              </w:rPr>
              <w:t>Anexo 6.5</w:t>
            </w:r>
            <w:r w:rsidRPr="00B9280C">
              <w:rPr>
                <w:rFonts w:ascii="Arial" w:eastAsia="Calibri" w:hAnsi="Arial" w:cs="Arial"/>
                <w:bCs/>
                <w:i/>
                <w:iCs/>
                <w:color w:val="000000" w:themeColor="text1"/>
                <w:sz w:val="18"/>
                <w:szCs w:val="18"/>
                <w:lang w:eastAsia="es-MX"/>
              </w:rPr>
              <w:t xml:space="preserve"> del oficio INE/UTF/DA/44704/2021.</w:t>
            </w:r>
          </w:p>
          <w:p w14:paraId="7D919C06" w14:textId="77777777" w:rsidR="00370BF2" w:rsidRPr="00B9280C" w:rsidRDefault="00370BF2" w:rsidP="00E446CF">
            <w:pPr>
              <w:jc w:val="both"/>
              <w:rPr>
                <w:rFonts w:ascii="Arial" w:eastAsia="Calibri" w:hAnsi="Arial" w:cs="Arial"/>
                <w:bCs/>
                <w:i/>
                <w:iCs/>
                <w:sz w:val="18"/>
                <w:szCs w:val="18"/>
                <w:lang w:eastAsia="es-MX"/>
              </w:rPr>
            </w:pPr>
          </w:p>
          <w:p w14:paraId="561B947B"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xml:space="preserve">III) Asimismo, se identificaron todas aquellas partidas que corresponden a los saldos generados en 2020 y ejercicios anteriores, columna “A” a la “J”, del </w:t>
            </w:r>
            <w:r w:rsidRPr="00B9280C">
              <w:rPr>
                <w:rFonts w:ascii="Arial" w:eastAsia="Calibri" w:hAnsi="Arial" w:cs="Arial"/>
                <w:b/>
                <w:i/>
                <w:iCs/>
                <w:sz w:val="18"/>
                <w:szCs w:val="18"/>
                <w:lang w:eastAsia="es-MX"/>
              </w:rPr>
              <w:t>Anexo 6.5</w:t>
            </w:r>
            <w:r w:rsidRPr="00B9280C">
              <w:rPr>
                <w:rFonts w:ascii="Arial" w:eastAsia="Calibri" w:hAnsi="Arial" w:cs="Arial"/>
                <w:bCs/>
                <w:i/>
                <w:iCs/>
                <w:sz w:val="18"/>
                <w:szCs w:val="18"/>
                <w:lang w:eastAsia="es-MX"/>
              </w:rPr>
              <w:t xml:space="preserve"> del oficio INE/UTF/DA/44704/2021.</w:t>
            </w:r>
          </w:p>
          <w:p w14:paraId="7B1C07B9" w14:textId="77777777" w:rsidR="00370BF2" w:rsidRPr="00B9280C" w:rsidRDefault="00370BF2" w:rsidP="00E446CF">
            <w:pPr>
              <w:jc w:val="both"/>
              <w:rPr>
                <w:rFonts w:ascii="Arial" w:eastAsia="Calibri" w:hAnsi="Arial" w:cs="Arial"/>
                <w:bCs/>
                <w:i/>
                <w:iCs/>
                <w:sz w:val="18"/>
                <w:szCs w:val="18"/>
                <w:lang w:eastAsia="es-MX"/>
              </w:rPr>
            </w:pPr>
          </w:p>
          <w:p w14:paraId="7D614AA0"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xml:space="preserve">IV) Se identificaron las obligaciones generadas en el ejercicio 2020, columna “J”, del </w:t>
            </w:r>
            <w:r w:rsidRPr="00B9280C">
              <w:rPr>
                <w:rFonts w:ascii="Arial" w:eastAsia="Calibri" w:hAnsi="Arial" w:cs="Arial"/>
                <w:b/>
                <w:i/>
                <w:iCs/>
                <w:sz w:val="18"/>
                <w:szCs w:val="18"/>
                <w:lang w:eastAsia="es-MX"/>
              </w:rPr>
              <w:t>Anexo 6.5</w:t>
            </w:r>
            <w:r w:rsidRPr="00B9280C">
              <w:rPr>
                <w:rFonts w:ascii="Arial" w:eastAsia="Calibri" w:hAnsi="Arial" w:cs="Arial"/>
                <w:bCs/>
                <w:i/>
                <w:iCs/>
                <w:sz w:val="18"/>
                <w:szCs w:val="18"/>
                <w:lang w:eastAsia="es-MX"/>
              </w:rPr>
              <w:t xml:space="preserve"> del oficio INE/UTF/DA/44704/2021.</w:t>
            </w:r>
          </w:p>
          <w:p w14:paraId="1878D73C" w14:textId="77777777" w:rsidR="00370BF2" w:rsidRPr="00B9280C" w:rsidRDefault="00370BF2" w:rsidP="00E446CF">
            <w:pPr>
              <w:jc w:val="both"/>
              <w:rPr>
                <w:rFonts w:ascii="Arial" w:eastAsia="Calibri" w:hAnsi="Arial" w:cs="Arial"/>
                <w:bCs/>
                <w:i/>
                <w:iCs/>
                <w:sz w:val="18"/>
                <w:szCs w:val="18"/>
                <w:lang w:eastAsia="es-MX"/>
              </w:rPr>
            </w:pPr>
          </w:p>
          <w:p w14:paraId="6EE5DD0E"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xml:space="preserve">V) La aplicación de las disminuciones y pagos presentados en el periodo sujeto de revisión, se reflejan en las columnas, “K” a la “T” del </w:t>
            </w:r>
            <w:r w:rsidRPr="00B9280C">
              <w:rPr>
                <w:rFonts w:ascii="Arial" w:eastAsia="Calibri" w:hAnsi="Arial" w:cs="Arial"/>
                <w:b/>
                <w:bCs/>
                <w:i/>
                <w:iCs/>
                <w:sz w:val="18"/>
                <w:szCs w:val="18"/>
                <w:lang w:eastAsia="es-MX"/>
              </w:rPr>
              <w:t>Anexo 6.5</w:t>
            </w:r>
            <w:r w:rsidRPr="00B9280C">
              <w:rPr>
                <w:rFonts w:ascii="Arial" w:eastAsia="Calibri" w:hAnsi="Arial" w:cs="Arial"/>
                <w:bCs/>
                <w:i/>
                <w:iCs/>
                <w:sz w:val="18"/>
                <w:szCs w:val="18"/>
                <w:lang w:eastAsia="es-MX"/>
              </w:rPr>
              <w:t xml:space="preserve"> del oficio INE/UTF/DA/44704/2021.</w:t>
            </w:r>
          </w:p>
          <w:p w14:paraId="035E4E23" w14:textId="77777777" w:rsidR="00370BF2" w:rsidRPr="00B9280C" w:rsidRDefault="00370BF2" w:rsidP="00E446CF">
            <w:pPr>
              <w:jc w:val="both"/>
              <w:rPr>
                <w:rFonts w:ascii="Arial" w:eastAsia="Calibri" w:hAnsi="Arial" w:cs="Arial"/>
                <w:bCs/>
                <w:i/>
                <w:iCs/>
                <w:sz w:val="18"/>
                <w:szCs w:val="18"/>
                <w:lang w:eastAsia="es-MX"/>
              </w:rPr>
            </w:pPr>
          </w:p>
          <w:p w14:paraId="53E8457E"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xml:space="preserve">VI) El saldo final pendiente por pagar, se refleja en las columnas “AS” a la “AT” del </w:t>
            </w:r>
            <w:r w:rsidRPr="00B9280C">
              <w:rPr>
                <w:rFonts w:ascii="Arial" w:eastAsia="Calibri" w:hAnsi="Arial" w:cs="Arial"/>
                <w:b/>
                <w:bCs/>
                <w:i/>
                <w:iCs/>
                <w:sz w:val="18"/>
                <w:szCs w:val="18"/>
                <w:lang w:eastAsia="es-MX"/>
              </w:rPr>
              <w:t>Anexo 6.5</w:t>
            </w:r>
            <w:r w:rsidRPr="00B9280C">
              <w:rPr>
                <w:rFonts w:ascii="Arial" w:eastAsia="Calibri" w:hAnsi="Arial" w:cs="Arial"/>
                <w:bCs/>
                <w:i/>
                <w:iCs/>
                <w:sz w:val="18"/>
                <w:szCs w:val="18"/>
                <w:lang w:eastAsia="es-MX"/>
              </w:rPr>
              <w:t xml:space="preserve"> del oficio INE/UTF/DA/44704/2021.</w:t>
            </w:r>
          </w:p>
          <w:p w14:paraId="10BED622" w14:textId="77777777" w:rsidR="00370BF2" w:rsidRPr="00B9280C" w:rsidRDefault="00370BF2" w:rsidP="00E446CF">
            <w:pPr>
              <w:jc w:val="both"/>
              <w:rPr>
                <w:rFonts w:ascii="Arial" w:eastAsia="Calibri" w:hAnsi="Arial" w:cs="Arial"/>
                <w:bCs/>
                <w:i/>
                <w:iCs/>
                <w:sz w:val="18"/>
                <w:szCs w:val="18"/>
                <w:lang w:eastAsia="es-MX"/>
              </w:rPr>
            </w:pPr>
          </w:p>
          <w:p w14:paraId="04298449"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La normativa indica que los sujetos obligados deben presentar una integración de los saldos con antigüedad mayor a un año, señalando los nombres, las fechas, el plazo de vencimiento, la referencia contable, los importes y la antigüedad de las partidas, así como, en su caso, la documentación que acredite la existencia de alguna excepción legal.</w:t>
            </w:r>
          </w:p>
          <w:p w14:paraId="47C4A542" w14:textId="77777777" w:rsidR="00370BF2" w:rsidRPr="00B9280C" w:rsidRDefault="00370BF2" w:rsidP="00E446CF">
            <w:pPr>
              <w:jc w:val="both"/>
              <w:rPr>
                <w:rFonts w:ascii="Arial" w:eastAsia="Calibri" w:hAnsi="Arial" w:cs="Arial"/>
                <w:b/>
                <w:i/>
                <w:iCs/>
                <w:color w:val="FF0000"/>
                <w:sz w:val="18"/>
                <w:szCs w:val="18"/>
                <w:lang w:eastAsia="es-MX"/>
              </w:rPr>
            </w:pPr>
            <w:r w:rsidRPr="00B9280C">
              <w:rPr>
                <w:rFonts w:ascii="Arial" w:eastAsia="Calibri" w:hAnsi="Arial" w:cs="Arial"/>
                <w:b/>
                <w:i/>
                <w:iCs/>
                <w:color w:val="FF0000"/>
                <w:sz w:val="18"/>
                <w:szCs w:val="18"/>
                <w:lang w:eastAsia="es-MX"/>
              </w:rPr>
              <w:lastRenderedPageBreak/>
              <w:t xml:space="preserve"> </w:t>
            </w:r>
          </w:p>
          <w:p w14:paraId="5E04AC6B" w14:textId="77777777" w:rsidR="00370BF2" w:rsidRPr="00B9280C" w:rsidRDefault="00370BF2" w:rsidP="00E446CF">
            <w:pPr>
              <w:jc w:val="both"/>
              <w:rPr>
                <w:rFonts w:ascii="Arial" w:eastAsia="Calibri" w:hAnsi="Arial" w:cs="Arial"/>
                <w:b/>
                <w:color w:val="000000" w:themeColor="text1"/>
                <w:sz w:val="18"/>
                <w:szCs w:val="18"/>
                <w:lang w:eastAsia="es-MX"/>
              </w:rPr>
            </w:pPr>
            <w:r w:rsidRPr="00B9280C">
              <w:rPr>
                <w:rFonts w:ascii="Arial" w:eastAsia="Calibri" w:hAnsi="Arial" w:cs="Arial"/>
                <w:b/>
                <w:color w:val="000000" w:themeColor="text1"/>
                <w:sz w:val="18"/>
                <w:szCs w:val="18"/>
                <w:lang w:eastAsia="es-MX"/>
              </w:rPr>
              <w:t>Saldos con antigüedad menor a un año</w:t>
            </w:r>
          </w:p>
          <w:p w14:paraId="74575DBC" w14:textId="77777777" w:rsidR="00370BF2" w:rsidRPr="00B9280C" w:rsidRDefault="00370BF2" w:rsidP="00E446CF">
            <w:pPr>
              <w:jc w:val="both"/>
              <w:rPr>
                <w:rFonts w:ascii="Arial" w:eastAsia="Calibri" w:hAnsi="Arial" w:cs="Arial"/>
                <w:bCs/>
                <w:i/>
                <w:iCs/>
                <w:color w:val="FF0000"/>
                <w:sz w:val="18"/>
                <w:szCs w:val="18"/>
                <w:lang w:eastAsia="es-MX"/>
              </w:rPr>
            </w:pPr>
          </w:p>
          <w:p w14:paraId="56B3DF78" w14:textId="77777777" w:rsidR="00370BF2" w:rsidRPr="00B9280C" w:rsidRDefault="00370BF2" w:rsidP="00E446CF">
            <w:pPr>
              <w:jc w:val="both"/>
              <w:rPr>
                <w:rFonts w:ascii="Arial" w:hAnsi="Arial" w:cs="Arial"/>
                <w:bCs/>
                <w:i/>
                <w:iCs/>
                <w:sz w:val="18"/>
                <w:szCs w:val="18"/>
              </w:rPr>
            </w:pPr>
            <w:r w:rsidRPr="00B9280C">
              <w:rPr>
                <w:rFonts w:ascii="Arial" w:hAnsi="Arial" w:cs="Arial"/>
                <w:bCs/>
                <w:i/>
                <w:iCs/>
                <w:sz w:val="18"/>
                <w:szCs w:val="18"/>
              </w:rPr>
              <w:t xml:space="preserve">Con respecto de los “Saldos con antigüedad menor a un año al 31-12-20”, identificados en la columna (AX) en el </w:t>
            </w:r>
            <w:r w:rsidRPr="00B9280C">
              <w:rPr>
                <w:rFonts w:ascii="Arial" w:hAnsi="Arial" w:cs="Arial"/>
                <w:b/>
                <w:bCs/>
                <w:i/>
                <w:iCs/>
                <w:sz w:val="18"/>
                <w:szCs w:val="18"/>
              </w:rPr>
              <w:t>Anexo 6.5</w:t>
            </w:r>
            <w:r w:rsidRPr="00B9280C">
              <w:rPr>
                <w:rFonts w:ascii="Arial" w:hAnsi="Arial" w:cs="Arial"/>
                <w:bCs/>
                <w:i/>
                <w:iCs/>
                <w:sz w:val="18"/>
                <w:szCs w:val="18"/>
              </w:rPr>
              <w:t xml:space="preserve"> del presente oficio, por un monto de </w:t>
            </w:r>
            <w:r w:rsidRPr="00B9280C">
              <w:rPr>
                <w:rFonts w:ascii="Arial" w:hAnsi="Arial" w:cs="Arial"/>
                <w:b/>
                <w:i/>
                <w:iCs/>
                <w:sz w:val="18"/>
                <w:szCs w:val="18"/>
              </w:rPr>
              <w:t>$3,333.33</w:t>
            </w:r>
            <w:r w:rsidRPr="00B9280C">
              <w:rPr>
                <w:rFonts w:ascii="Arial" w:hAnsi="Arial" w:cs="Arial"/>
                <w:bCs/>
                <w:i/>
                <w:iCs/>
                <w:sz w:val="18"/>
                <w:szCs w:val="18"/>
              </w:rPr>
              <w:t xml:space="preserve">, corresponden a saldos de las operaciones realizadas en el ejercicio 2020. </w:t>
            </w:r>
          </w:p>
          <w:p w14:paraId="4D90E745" w14:textId="77777777" w:rsidR="00370BF2" w:rsidRPr="00B9280C" w:rsidRDefault="00370BF2" w:rsidP="00E446CF">
            <w:pPr>
              <w:jc w:val="both"/>
              <w:rPr>
                <w:rFonts w:ascii="Arial" w:eastAsia="Calibri" w:hAnsi="Arial" w:cs="Arial"/>
                <w:bCs/>
                <w:i/>
                <w:iCs/>
                <w:sz w:val="18"/>
                <w:szCs w:val="18"/>
                <w:lang w:eastAsia="es-MX"/>
              </w:rPr>
            </w:pPr>
          </w:p>
          <w:p w14:paraId="4B051264"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Cabe señalar que, si a la conclusión de la revisión de los informes anuales que realice la Unidad Técnica, las contribuciones no fueran enteradas en los términos que establecen las disposiciones fiscales, seguridad social y locales vigentes; se les dará tratamiento de cuentas por pagar.</w:t>
            </w:r>
          </w:p>
          <w:p w14:paraId="1C9F5561" w14:textId="77777777" w:rsidR="00370BF2" w:rsidRPr="00B9280C" w:rsidRDefault="00370BF2" w:rsidP="00E446CF">
            <w:pPr>
              <w:jc w:val="both"/>
              <w:rPr>
                <w:rFonts w:ascii="Arial" w:eastAsia="Calibri" w:hAnsi="Arial" w:cs="Arial"/>
                <w:bCs/>
                <w:i/>
                <w:iCs/>
                <w:sz w:val="18"/>
                <w:szCs w:val="18"/>
                <w:lang w:eastAsia="es-MX"/>
              </w:rPr>
            </w:pPr>
          </w:p>
          <w:p w14:paraId="279B35EB"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Lo descrito en el párrafo anterior, no exime al sujeto obligado del pago de las contribuciones en los términos que las leyes fiscales, seguridad social y locales establezcan, por lo que deberán enterar o pagar los impuestos federales y locales que adeuden, así como las aportaciones de seguridad social en el ámbito de la rendición de cuentas federal y local.</w:t>
            </w:r>
          </w:p>
          <w:p w14:paraId="08703D62" w14:textId="77777777" w:rsidR="00370BF2" w:rsidRPr="00B9280C" w:rsidRDefault="00370BF2" w:rsidP="00E446CF">
            <w:pPr>
              <w:jc w:val="both"/>
              <w:rPr>
                <w:rFonts w:ascii="Arial" w:eastAsia="Calibri" w:hAnsi="Arial" w:cs="Arial"/>
                <w:bCs/>
                <w:i/>
                <w:iCs/>
                <w:sz w:val="18"/>
                <w:szCs w:val="18"/>
                <w:lang w:eastAsia="es-MX"/>
              </w:rPr>
            </w:pPr>
          </w:p>
          <w:p w14:paraId="54EF973E"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0689F9AC" w14:textId="77777777" w:rsidR="00370BF2" w:rsidRPr="00B9280C" w:rsidRDefault="00370BF2" w:rsidP="00E446CF">
            <w:pPr>
              <w:jc w:val="both"/>
              <w:rPr>
                <w:rFonts w:ascii="Arial" w:hAnsi="Arial" w:cs="Arial"/>
                <w:i/>
                <w:iCs/>
                <w:sz w:val="18"/>
                <w:szCs w:val="18"/>
              </w:rPr>
            </w:pPr>
          </w:p>
          <w:p w14:paraId="763BEE48"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74314633" w14:textId="77777777" w:rsidR="00370BF2" w:rsidRPr="00B9280C" w:rsidRDefault="00370BF2" w:rsidP="00E446CF">
            <w:pPr>
              <w:jc w:val="both"/>
              <w:rPr>
                <w:rFonts w:ascii="Arial" w:eastAsia="Times New Roman" w:hAnsi="Arial" w:cs="Arial"/>
                <w:i/>
                <w:iCs/>
                <w:color w:val="000000"/>
                <w:sz w:val="18"/>
                <w:szCs w:val="18"/>
                <w:lang w:eastAsia="es-MX"/>
              </w:rPr>
            </w:pPr>
          </w:p>
          <w:p w14:paraId="215F1115" w14:textId="77777777" w:rsidR="00370BF2" w:rsidRPr="00B9280C" w:rsidRDefault="00370BF2" w:rsidP="00E446CF">
            <w:pPr>
              <w:jc w:val="both"/>
              <w:rPr>
                <w:rFonts w:ascii="Arial" w:hAnsi="Arial" w:cs="Arial"/>
                <w:i/>
                <w:iCs/>
                <w:sz w:val="18"/>
                <w:szCs w:val="18"/>
              </w:rPr>
            </w:pPr>
            <w:r w:rsidRPr="00B9280C">
              <w:rPr>
                <w:rFonts w:ascii="Arial" w:hAnsi="Arial" w:cs="Arial"/>
                <w:i/>
                <w:iCs/>
                <w:sz w:val="18"/>
                <w:szCs w:val="18"/>
              </w:rPr>
              <w:t xml:space="preserve">No obstante, esta autoridad procedió a realizar una búsqueda exhaustiva en los diferentes apartados del SIF, sin embargo, no se </w:t>
            </w:r>
            <w:r w:rsidRPr="00B9280C">
              <w:rPr>
                <w:rFonts w:ascii="Arial" w:hAnsi="Arial" w:cs="Arial"/>
                <w:i/>
                <w:iCs/>
                <w:color w:val="000000" w:themeColor="text1"/>
                <w:sz w:val="18"/>
                <w:szCs w:val="18"/>
              </w:rPr>
              <w:t xml:space="preserve">localizó </w:t>
            </w:r>
            <w:r w:rsidRPr="00B9280C">
              <w:rPr>
                <w:rFonts w:ascii="Arial" w:eastAsia="Times New Roman" w:hAnsi="Arial" w:cs="Arial"/>
                <w:i/>
                <w:iCs/>
                <w:color w:val="000000" w:themeColor="text1"/>
                <w:sz w:val="18"/>
                <w:szCs w:val="18"/>
                <w:lang w:eastAsia="es-MX"/>
              </w:rPr>
              <w:t>la documentación solicitada</w:t>
            </w:r>
            <w:r w:rsidRPr="00B9280C">
              <w:rPr>
                <w:rFonts w:ascii="Arial" w:hAnsi="Arial" w:cs="Arial"/>
                <w:i/>
                <w:iCs/>
                <w:sz w:val="18"/>
                <w:szCs w:val="18"/>
              </w:rPr>
              <w:t>.</w:t>
            </w:r>
          </w:p>
          <w:p w14:paraId="571F2486" w14:textId="77777777" w:rsidR="00370BF2" w:rsidRPr="00B9280C" w:rsidRDefault="00370BF2" w:rsidP="00E446CF">
            <w:pPr>
              <w:jc w:val="both"/>
              <w:rPr>
                <w:rFonts w:ascii="Arial" w:eastAsia="Calibri" w:hAnsi="Arial" w:cs="Arial"/>
                <w:bCs/>
                <w:i/>
                <w:iCs/>
                <w:sz w:val="18"/>
                <w:szCs w:val="18"/>
                <w:lang w:eastAsia="es-MX"/>
              </w:rPr>
            </w:pPr>
          </w:p>
          <w:p w14:paraId="60C916F9"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lastRenderedPageBreak/>
              <w:t>Se le solicita presentar en el SIF lo siguiente:</w:t>
            </w:r>
          </w:p>
          <w:p w14:paraId="1D8336AF" w14:textId="77777777" w:rsidR="00370BF2" w:rsidRPr="00B9280C" w:rsidRDefault="00370BF2" w:rsidP="00E446CF">
            <w:pPr>
              <w:jc w:val="both"/>
              <w:rPr>
                <w:rFonts w:ascii="Arial" w:eastAsia="Calibri" w:hAnsi="Arial" w:cs="Arial"/>
                <w:bCs/>
                <w:i/>
                <w:iCs/>
                <w:sz w:val="18"/>
                <w:szCs w:val="18"/>
                <w:lang w:eastAsia="es-MX"/>
              </w:rPr>
            </w:pPr>
          </w:p>
          <w:p w14:paraId="4DD5A473"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Los acuses de las declaraciones mensuales y bimestrales del ejercicio 2020 presentadas al SAT, Seguridad Social y a los organismos locales.</w:t>
            </w:r>
          </w:p>
          <w:p w14:paraId="1812B78E" w14:textId="77777777" w:rsidR="00370BF2" w:rsidRPr="00B9280C" w:rsidRDefault="00370BF2" w:rsidP="00E446CF">
            <w:pPr>
              <w:jc w:val="both"/>
              <w:rPr>
                <w:rFonts w:ascii="Arial" w:eastAsia="Calibri" w:hAnsi="Arial" w:cs="Arial"/>
                <w:bCs/>
                <w:i/>
                <w:iCs/>
                <w:sz w:val="18"/>
                <w:szCs w:val="18"/>
                <w:lang w:eastAsia="es-MX"/>
              </w:rPr>
            </w:pPr>
          </w:p>
          <w:p w14:paraId="21188C05"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El papel de trabajo (en formato Excel) en donde integren cada una las contribuciones a enterar y los pagos realizados por el CEN y por comité (CDE y CEE) de cada entidad federativa), por tipo de impuesto, monto del principal, sus accesorios y referencia contable del ejercicio 2020.</w:t>
            </w:r>
          </w:p>
          <w:p w14:paraId="45C04F98" w14:textId="77777777" w:rsidR="00370BF2" w:rsidRPr="00B9280C" w:rsidRDefault="00370BF2" w:rsidP="00E446CF">
            <w:pPr>
              <w:jc w:val="both"/>
              <w:rPr>
                <w:rFonts w:ascii="Arial" w:eastAsia="Calibri" w:hAnsi="Arial" w:cs="Arial"/>
                <w:bCs/>
                <w:i/>
                <w:iCs/>
                <w:sz w:val="18"/>
                <w:szCs w:val="18"/>
                <w:lang w:eastAsia="es-MX"/>
              </w:rPr>
            </w:pPr>
          </w:p>
          <w:p w14:paraId="7DBA4166"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Los comprobantes de pago de impuestos (SAT, IMSS, INFONAVIT, TESORERÍA DEL ESTADO) así como las declaraciones correspondientes (SUA-IMSS, FORMULARIO SAT APLICABLE, FORMATO DE IMPUESTO SOBRE NÓMINAS, ETC.)</w:t>
            </w:r>
          </w:p>
          <w:p w14:paraId="6D6BD552" w14:textId="77777777" w:rsidR="00370BF2" w:rsidRPr="00B9280C" w:rsidRDefault="00370BF2" w:rsidP="00E446CF">
            <w:pPr>
              <w:jc w:val="both"/>
              <w:rPr>
                <w:rFonts w:ascii="Arial" w:eastAsia="Calibri" w:hAnsi="Arial" w:cs="Arial"/>
                <w:bCs/>
                <w:i/>
                <w:iCs/>
                <w:sz w:val="18"/>
                <w:szCs w:val="18"/>
                <w:lang w:eastAsia="es-MX"/>
              </w:rPr>
            </w:pPr>
          </w:p>
          <w:p w14:paraId="5CE3A0F3"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La evidencia documental que acredite los pagos de los impuestos liquidados, con posterioridad al cierre del ejercicio en revisión, identificando la póliza de registro correspondiente en el SIF.</w:t>
            </w:r>
          </w:p>
          <w:p w14:paraId="23A2755A" w14:textId="77777777" w:rsidR="00370BF2" w:rsidRPr="00B9280C" w:rsidRDefault="00370BF2" w:rsidP="00E446CF">
            <w:pPr>
              <w:jc w:val="both"/>
              <w:rPr>
                <w:rFonts w:ascii="Arial" w:eastAsia="Calibri" w:hAnsi="Arial" w:cs="Arial"/>
                <w:bCs/>
                <w:i/>
                <w:iCs/>
                <w:sz w:val="18"/>
                <w:szCs w:val="18"/>
                <w:lang w:eastAsia="es-MX"/>
              </w:rPr>
            </w:pPr>
          </w:p>
          <w:p w14:paraId="2A7CC6D4" w14:textId="77777777" w:rsidR="00370BF2"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 Las aclaraciones que a su derecho convenga.</w:t>
            </w:r>
          </w:p>
          <w:p w14:paraId="0FE47149" w14:textId="77777777" w:rsidR="00370BF2" w:rsidRPr="00B9280C" w:rsidRDefault="00370BF2" w:rsidP="00E446CF">
            <w:pPr>
              <w:jc w:val="both"/>
              <w:rPr>
                <w:rFonts w:ascii="Arial" w:eastAsia="Calibri" w:hAnsi="Arial" w:cs="Arial"/>
                <w:bCs/>
                <w:i/>
                <w:iCs/>
                <w:sz w:val="18"/>
                <w:szCs w:val="18"/>
                <w:lang w:eastAsia="es-MX"/>
              </w:rPr>
            </w:pPr>
          </w:p>
          <w:p w14:paraId="2F1DB693" w14:textId="5E98F59E" w:rsidR="00C65947" w:rsidRPr="00B9280C" w:rsidRDefault="00370BF2" w:rsidP="00E446CF">
            <w:pPr>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Lo anterior, de conformidad con lo dispuesto en los artículos 60, 63 numeral 1, inciso d) y 68 de la LGPP; 33, numeral 1, inciso i), 84, numeral 3, 87, 126, 127 y 296, numeral 1, del RF; en relación con el artículo 2 del Código Fiscal de la Federación.</w:t>
            </w:r>
          </w:p>
        </w:tc>
        <w:tc>
          <w:tcPr>
            <w:tcW w:w="3104" w:type="dxa"/>
          </w:tcPr>
          <w:p w14:paraId="40398E7A" w14:textId="77777777" w:rsidR="00C65947" w:rsidRPr="00B9280C" w:rsidRDefault="00C65947" w:rsidP="00E446CF">
            <w:pPr>
              <w:pStyle w:val="Prrafodelista"/>
              <w:ind w:left="0"/>
              <w:rPr>
                <w:rFonts w:ascii="Arial" w:eastAsia="Calibri" w:hAnsi="Arial" w:cs="Arial"/>
                <w:b/>
                <w:bCs/>
                <w:sz w:val="18"/>
                <w:szCs w:val="18"/>
                <w:lang w:eastAsia="en-US"/>
              </w:rPr>
            </w:pPr>
          </w:p>
          <w:p w14:paraId="719D0CC1" w14:textId="77777777" w:rsidR="00553BB2" w:rsidRPr="00B9280C" w:rsidRDefault="00553BB2" w:rsidP="00E446CF">
            <w:pPr>
              <w:pStyle w:val="Prrafodelista"/>
              <w:ind w:left="0"/>
              <w:rPr>
                <w:rFonts w:ascii="Arial" w:eastAsia="Calibri" w:hAnsi="Arial" w:cs="Arial"/>
                <w:b/>
                <w:bCs/>
                <w:sz w:val="18"/>
                <w:szCs w:val="18"/>
                <w:lang w:eastAsia="en-US"/>
              </w:rPr>
            </w:pPr>
          </w:p>
          <w:p w14:paraId="498F3F50" w14:textId="77777777" w:rsidR="00553BB2" w:rsidRPr="00B9280C" w:rsidRDefault="00553BB2" w:rsidP="00E446CF">
            <w:pPr>
              <w:pStyle w:val="Prrafodelista"/>
              <w:ind w:left="0"/>
              <w:rPr>
                <w:rFonts w:ascii="Arial" w:eastAsia="Calibri" w:hAnsi="Arial" w:cs="Arial"/>
                <w:b/>
                <w:bCs/>
                <w:sz w:val="18"/>
                <w:szCs w:val="18"/>
                <w:lang w:eastAsia="en-US"/>
              </w:rPr>
            </w:pPr>
          </w:p>
          <w:p w14:paraId="29FFA18B" w14:textId="76D567A6" w:rsidR="00553BB2" w:rsidRPr="00B9280C" w:rsidRDefault="00CB73CC" w:rsidP="00E446CF">
            <w:pPr>
              <w:pStyle w:val="Prrafodelista"/>
              <w:ind w:left="0"/>
              <w:rPr>
                <w:rFonts w:ascii="Arial" w:eastAsia="Calibri" w:hAnsi="Arial" w:cs="Arial"/>
                <w:sz w:val="18"/>
                <w:szCs w:val="18"/>
                <w:lang w:eastAsia="en-US"/>
              </w:rPr>
            </w:pPr>
            <w:r w:rsidRPr="00B9280C">
              <w:rPr>
                <w:rFonts w:ascii="Arial" w:eastAsia="Calibri" w:hAnsi="Arial" w:cs="Arial"/>
                <w:sz w:val="18"/>
                <w:szCs w:val="18"/>
                <w:lang w:eastAsia="en-US"/>
              </w:rPr>
              <w:t>Sin respuesta a la observación.</w:t>
            </w:r>
          </w:p>
          <w:p w14:paraId="48073C10" w14:textId="77777777" w:rsidR="00553BB2" w:rsidRPr="00B9280C" w:rsidRDefault="00553BB2" w:rsidP="00E446CF">
            <w:pPr>
              <w:pStyle w:val="Prrafodelista"/>
              <w:ind w:left="0"/>
              <w:rPr>
                <w:rFonts w:ascii="Arial" w:eastAsia="Calibri" w:hAnsi="Arial" w:cs="Arial"/>
                <w:b/>
                <w:bCs/>
                <w:sz w:val="18"/>
                <w:szCs w:val="18"/>
                <w:lang w:eastAsia="en-US"/>
              </w:rPr>
            </w:pPr>
          </w:p>
          <w:p w14:paraId="21F1EF82" w14:textId="58980249"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252A0763" w14:textId="77777777" w:rsidR="00EF7074" w:rsidRPr="00B9280C" w:rsidRDefault="00EF7074" w:rsidP="00E446CF">
            <w:pPr>
              <w:pStyle w:val="Prrafodelista"/>
              <w:ind w:left="0"/>
              <w:rPr>
                <w:rFonts w:ascii="Arial" w:eastAsia="Calibri" w:hAnsi="Arial" w:cs="Arial"/>
                <w:b/>
                <w:bCs/>
                <w:sz w:val="18"/>
                <w:szCs w:val="18"/>
                <w:lang w:eastAsia="en-US"/>
              </w:rPr>
            </w:pPr>
            <w:r w:rsidRPr="00B9280C">
              <w:rPr>
                <w:rFonts w:ascii="Arial" w:eastAsia="Calibri" w:hAnsi="Arial" w:cs="Arial"/>
                <w:b/>
                <w:bCs/>
                <w:sz w:val="18"/>
                <w:szCs w:val="18"/>
                <w:lang w:eastAsia="en-US"/>
              </w:rPr>
              <w:t>Seguimiento y vista</w:t>
            </w:r>
          </w:p>
          <w:p w14:paraId="586A351C" w14:textId="77777777" w:rsidR="00EF7074" w:rsidRPr="00B9280C" w:rsidRDefault="00EF7074" w:rsidP="00E446CF">
            <w:pPr>
              <w:pStyle w:val="Prrafodelista"/>
              <w:ind w:left="0"/>
              <w:rPr>
                <w:rFonts w:ascii="Arial" w:eastAsia="Calibri" w:hAnsi="Arial" w:cs="Arial"/>
                <w:b/>
                <w:bCs/>
                <w:sz w:val="18"/>
                <w:szCs w:val="18"/>
                <w:lang w:eastAsia="en-US"/>
              </w:rPr>
            </w:pPr>
          </w:p>
          <w:p w14:paraId="7D844C55" w14:textId="634870A0" w:rsidR="00EF7074" w:rsidRPr="00B9280C" w:rsidRDefault="00EF7074" w:rsidP="00E446CF">
            <w:pPr>
              <w:jc w:val="both"/>
              <w:rPr>
                <w:rFonts w:ascii="Arial" w:hAnsi="Arial" w:cs="Arial"/>
                <w:sz w:val="18"/>
                <w:szCs w:val="18"/>
              </w:rPr>
            </w:pPr>
            <w:r w:rsidRPr="00B9280C">
              <w:rPr>
                <w:rFonts w:ascii="Arial" w:hAnsi="Arial" w:cs="Arial"/>
                <w:sz w:val="18"/>
                <w:szCs w:val="18"/>
              </w:rPr>
              <w:t>Del análisis a las aclaraciones y a la documentación presentada por el sujeto obligado manifestando que los pagos se pondrán a disposición a través del SIF en la póliza correspondiente, así como los comprobantes de pago y transferencias al CEN</w:t>
            </w:r>
            <w:r w:rsidR="00300A5B" w:rsidRPr="00B9280C">
              <w:rPr>
                <w:rFonts w:ascii="Arial" w:hAnsi="Arial" w:cs="Arial"/>
                <w:sz w:val="18"/>
                <w:szCs w:val="18"/>
              </w:rPr>
              <w:t xml:space="preserve">, </w:t>
            </w:r>
            <w:r w:rsidR="00B6004E" w:rsidRPr="00B9280C">
              <w:rPr>
                <w:rFonts w:ascii="Arial" w:hAnsi="Arial" w:cs="Arial"/>
                <w:sz w:val="18"/>
                <w:szCs w:val="18"/>
              </w:rPr>
              <w:t>se determinó lo siguiente:</w:t>
            </w:r>
          </w:p>
          <w:p w14:paraId="57715EED" w14:textId="77777777" w:rsidR="00EF7074" w:rsidRPr="00B9280C" w:rsidRDefault="00EF7074" w:rsidP="00E446CF">
            <w:pPr>
              <w:jc w:val="both"/>
              <w:rPr>
                <w:rFonts w:ascii="Arial" w:hAnsi="Arial" w:cs="Arial"/>
                <w:sz w:val="18"/>
                <w:szCs w:val="18"/>
              </w:rPr>
            </w:pPr>
          </w:p>
          <w:p w14:paraId="3353824A" w14:textId="79ACEB0E" w:rsidR="00EF7074" w:rsidRPr="00B9280C" w:rsidRDefault="00EF7074" w:rsidP="00E446CF">
            <w:pPr>
              <w:pStyle w:val="NormalWeb"/>
              <w:spacing w:before="0" w:beforeAutospacing="0" w:after="0" w:afterAutospacing="0"/>
              <w:jc w:val="both"/>
              <w:rPr>
                <w:rFonts w:ascii="Calibri" w:hAnsi="Calibri" w:cs="Calibri"/>
              </w:rPr>
            </w:pPr>
            <w:r w:rsidRPr="00B9280C">
              <w:rPr>
                <w:rFonts w:ascii="Arial" w:hAnsi="Arial" w:cs="Arial"/>
                <w:sz w:val="18"/>
                <w:szCs w:val="18"/>
              </w:rPr>
              <w:t>En conclusión, al 31 de diciembre de 2020 considerando los hechos posteriores se tiene que el saldo total de $</w:t>
            </w:r>
            <w:r w:rsidR="004C3FDC" w:rsidRPr="00B9280C">
              <w:rPr>
                <w:rFonts w:ascii="Arial" w:hAnsi="Arial" w:cs="Arial"/>
                <w:sz w:val="18"/>
                <w:szCs w:val="18"/>
              </w:rPr>
              <w:t>3,333.33</w:t>
            </w:r>
            <w:r w:rsidRPr="00B9280C">
              <w:rPr>
                <w:rFonts w:ascii="Arial" w:hAnsi="Arial" w:cs="Arial"/>
                <w:sz w:val="18"/>
                <w:szCs w:val="18"/>
              </w:rPr>
              <w:t xml:space="preserve"> en la columna </w:t>
            </w:r>
            <w:r w:rsidRPr="00B9280C">
              <w:rPr>
                <w:rStyle w:val="Textoennegrita"/>
                <w:rFonts w:ascii="Arial" w:hAnsi="Arial" w:cs="Arial"/>
              </w:rPr>
              <w:t>“</w:t>
            </w:r>
            <w:r w:rsidRPr="00B9280C">
              <w:rPr>
                <w:rStyle w:val="Textoennegrita"/>
                <w:rFonts w:ascii="Arial" w:hAnsi="Arial" w:cs="Arial"/>
                <w:sz w:val="18"/>
                <w:szCs w:val="18"/>
              </w:rPr>
              <w:t>AX”</w:t>
            </w:r>
            <w:r w:rsidRPr="00B9280C">
              <w:rPr>
                <w:rFonts w:ascii="Arial" w:hAnsi="Arial" w:cs="Arial"/>
                <w:sz w:val="18"/>
                <w:szCs w:val="18"/>
              </w:rPr>
              <w:t xml:space="preserve">, en el </w:t>
            </w:r>
            <w:r w:rsidRPr="00B9280C">
              <w:rPr>
                <w:rFonts w:ascii="Arial" w:eastAsia="Calibri" w:hAnsi="Arial" w:cs="Arial"/>
                <w:b/>
                <w:bCs/>
                <w:sz w:val="18"/>
                <w:szCs w:val="18"/>
                <w:lang w:eastAsia="en-US"/>
              </w:rPr>
              <w:t>ANEXO 1-RSP-QE</w:t>
            </w:r>
            <w:r w:rsidRPr="00B9280C">
              <w:rPr>
                <w:rFonts w:ascii="Arial" w:hAnsi="Arial" w:cs="Arial"/>
                <w:sz w:val="18"/>
                <w:szCs w:val="18"/>
              </w:rPr>
              <w:t xml:space="preserve"> del presente Dictamen corresponden a operaciones realizadas en el ejercicio 2020, </w:t>
            </w:r>
            <w:r w:rsidRPr="00B9280C">
              <w:rPr>
                <w:rFonts w:ascii="Arial" w:hAnsi="Arial" w:cs="Arial"/>
                <w:sz w:val="18"/>
                <w:szCs w:val="18"/>
              </w:rPr>
              <w:lastRenderedPageBreak/>
              <w:t>es decir, saldos en la cuenta de impuestos por pagar con antigüedad menor a un año; por lo que, en el marco de la revisión del Informe Anual del ejercicio 2021, esta Unidad dará seguimiento respecto</w:t>
            </w:r>
            <w:r w:rsidRPr="00B9280C">
              <w:rPr>
                <w:rFonts w:ascii="Arial" w:hAnsi="Arial" w:cs="Arial"/>
                <w:sz w:val="18"/>
                <w:szCs w:val="18"/>
                <w:lang w:val="es-ES"/>
              </w:rPr>
              <w:t xml:space="preserve"> a los</w:t>
            </w:r>
            <w:r w:rsidRPr="00B9280C">
              <w:rPr>
                <w:sz w:val="18"/>
                <w:szCs w:val="18"/>
                <w:lang w:val="es-ES"/>
              </w:rPr>
              <w:t xml:space="preserve"> </w:t>
            </w:r>
            <w:r w:rsidRPr="00B9280C">
              <w:rPr>
                <w:rFonts w:ascii="Arial" w:eastAsia="Arial" w:hAnsi="Arial" w:cs="Arial"/>
                <w:spacing w:val="-3"/>
                <w:sz w:val="18"/>
                <w:szCs w:val="18"/>
              </w:rPr>
              <w:t>pagos que realice.</w:t>
            </w:r>
          </w:p>
          <w:p w14:paraId="00062F48" w14:textId="22B56014" w:rsidR="1A4652B9" w:rsidRPr="00B9280C" w:rsidRDefault="1A4652B9" w:rsidP="00E446CF">
            <w:pPr>
              <w:pStyle w:val="NormalWeb"/>
              <w:spacing w:before="0" w:beforeAutospacing="0" w:after="0" w:afterAutospacing="0"/>
              <w:jc w:val="both"/>
            </w:pPr>
          </w:p>
          <w:p w14:paraId="0E917A95" w14:textId="09F5F491" w:rsidR="798B04A0" w:rsidRPr="00B9280C" w:rsidRDefault="798B04A0" w:rsidP="00E446CF">
            <w:pPr>
              <w:pStyle w:val="NormalWeb"/>
              <w:spacing w:before="0" w:beforeAutospacing="0" w:after="0" w:afterAutospacing="0"/>
              <w:jc w:val="both"/>
              <w:rPr>
                <w:b/>
                <w:bCs/>
              </w:rPr>
            </w:pPr>
            <w:r w:rsidRPr="00B9280C">
              <w:rPr>
                <w:rFonts w:ascii="Arial" w:eastAsia="Arial" w:hAnsi="Arial" w:cs="Arial"/>
                <w:b/>
                <w:bCs/>
                <w:sz w:val="18"/>
                <w:szCs w:val="18"/>
              </w:rPr>
              <w:t xml:space="preserve">Vista al </w:t>
            </w:r>
            <w:r w:rsidRPr="00B9280C">
              <w:rPr>
                <w:rFonts w:ascii="Arial" w:hAnsi="Arial" w:cs="Arial"/>
                <w:b/>
                <w:bCs/>
                <w:sz w:val="18"/>
                <w:szCs w:val="18"/>
              </w:rPr>
              <w:t>Servicio de Administración Tributaria de la Secretaría de Hacienda y Crédito Público</w:t>
            </w:r>
          </w:p>
          <w:p w14:paraId="25BA22B5" w14:textId="77777777" w:rsidR="00EF7074" w:rsidRPr="00B9280C" w:rsidRDefault="00EF7074" w:rsidP="00E446CF">
            <w:pPr>
              <w:pStyle w:val="NormalWeb"/>
              <w:spacing w:before="0" w:beforeAutospacing="0" w:after="0" w:afterAutospacing="0"/>
              <w:jc w:val="both"/>
              <w:rPr>
                <w:rFonts w:ascii="Calibri" w:hAnsi="Calibri" w:cs="Calibri"/>
                <w:sz w:val="18"/>
                <w:szCs w:val="18"/>
              </w:rPr>
            </w:pPr>
          </w:p>
          <w:p w14:paraId="597E1A5A" w14:textId="389BB79A" w:rsidR="00F6019B" w:rsidRPr="00B9280C" w:rsidRDefault="00EF7074" w:rsidP="00E446CF">
            <w:pPr>
              <w:pStyle w:val="Prrafodelista"/>
              <w:ind w:left="0"/>
              <w:jc w:val="both"/>
              <w:rPr>
                <w:rFonts w:ascii="Arial" w:hAnsi="Arial" w:cs="Arial"/>
                <w:sz w:val="18"/>
                <w:szCs w:val="18"/>
              </w:rPr>
            </w:pPr>
            <w:r w:rsidRPr="00B9280C">
              <w:rPr>
                <w:rFonts w:ascii="Arial" w:hAnsi="Arial" w:cs="Arial"/>
                <w:color w:val="000000"/>
                <w:sz w:val="18"/>
                <w:szCs w:val="18"/>
              </w:rPr>
              <w:t xml:space="preserve">No obstante, se considera que ha lugar a dar vista al </w:t>
            </w:r>
            <w:r w:rsidRPr="00B9280C">
              <w:rPr>
                <w:rFonts w:ascii="Arial" w:hAnsi="Arial" w:cs="Arial"/>
                <w:sz w:val="18"/>
                <w:szCs w:val="18"/>
              </w:rPr>
              <w:t>Servicio de Administración Tributaria de la Secretaría de Hacienda y Crédito Público para que en el ámbito de sus atribuciones determine lo que en derecho corresponda.</w:t>
            </w:r>
          </w:p>
        </w:tc>
        <w:tc>
          <w:tcPr>
            <w:tcW w:w="1749" w:type="dxa"/>
          </w:tcPr>
          <w:p w14:paraId="65E4519A" w14:textId="093041BA" w:rsidR="00F6019B" w:rsidRPr="00B9280C" w:rsidRDefault="00F6019B"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w:t>
            </w:r>
            <w:r w:rsidR="00E97828" w:rsidRPr="00B9280C">
              <w:rPr>
                <w:rFonts w:ascii="Arial" w:eastAsia="Calibri" w:hAnsi="Arial" w:cs="Arial"/>
                <w:b/>
                <w:bCs/>
                <w:sz w:val="18"/>
                <w:szCs w:val="18"/>
                <w:lang w:eastAsia="en-US"/>
              </w:rPr>
              <w:t>9</w:t>
            </w:r>
            <w:r w:rsidRPr="00B9280C">
              <w:rPr>
                <w:rFonts w:ascii="Arial" w:eastAsia="Calibri" w:hAnsi="Arial" w:cs="Arial"/>
                <w:b/>
                <w:bCs/>
                <w:sz w:val="18"/>
                <w:szCs w:val="18"/>
                <w:lang w:eastAsia="en-US"/>
              </w:rPr>
              <w:t>-RSP-QE</w:t>
            </w:r>
          </w:p>
          <w:p w14:paraId="08CC57F8" w14:textId="77777777" w:rsidR="00C65947" w:rsidRPr="00B9280C" w:rsidRDefault="00C65947" w:rsidP="00E446CF">
            <w:pPr>
              <w:pStyle w:val="Prrafodelista"/>
              <w:ind w:left="0"/>
              <w:rPr>
                <w:rFonts w:ascii="Arial" w:eastAsia="Calibri" w:hAnsi="Arial" w:cs="Arial"/>
                <w:b/>
                <w:bCs/>
                <w:sz w:val="18"/>
                <w:szCs w:val="18"/>
                <w:lang w:eastAsia="en-US"/>
              </w:rPr>
            </w:pPr>
          </w:p>
          <w:p w14:paraId="0ED38092" w14:textId="77777777" w:rsidR="00915369" w:rsidRPr="00B9280C" w:rsidRDefault="00915369" w:rsidP="00E446CF">
            <w:pPr>
              <w:pStyle w:val="Prrafodelista"/>
              <w:ind w:left="0"/>
              <w:rPr>
                <w:rFonts w:ascii="Arial" w:eastAsia="Calibri" w:hAnsi="Arial" w:cs="Arial"/>
                <w:b/>
                <w:bCs/>
                <w:sz w:val="18"/>
                <w:szCs w:val="18"/>
                <w:lang w:eastAsia="en-US"/>
              </w:rPr>
            </w:pPr>
          </w:p>
          <w:p w14:paraId="2A20A5D1" w14:textId="062F650F" w:rsidR="00EF7074" w:rsidRPr="00B9280C" w:rsidRDefault="00EF7074" w:rsidP="00E446CF">
            <w:pPr>
              <w:jc w:val="both"/>
              <w:rPr>
                <w:rFonts w:ascii="Arial" w:hAnsi="Arial" w:cs="Arial"/>
                <w:bCs/>
                <w:sz w:val="18"/>
                <w:szCs w:val="18"/>
              </w:rPr>
            </w:pPr>
            <w:r w:rsidRPr="00B9280C">
              <w:rPr>
                <w:rFonts w:ascii="Arial" w:hAnsi="Arial" w:cs="Arial"/>
                <w:bCs/>
                <w:sz w:val="18"/>
                <w:szCs w:val="18"/>
              </w:rPr>
              <w:t xml:space="preserve">En el marco de la revisión del Informe Anual del ejercicio 2021, esta Unidad dará puntual seguimiento a los saldos con antigüedad menor a un año (de saldos del 2020), por un importe de </w:t>
            </w:r>
            <w:r w:rsidRPr="00B9280C">
              <w:rPr>
                <w:rFonts w:ascii="Arial" w:hAnsi="Arial" w:cs="Arial"/>
                <w:b/>
                <w:sz w:val="18"/>
                <w:szCs w:val="18"/>
              </w:rPr>
              <w:t>$3,333.33</w:t>
            </w:r>
            <w:r w:rsidRPr="00B9280C">
              <w:rPr>
                <w:rFonts w:ascii="Arial" w:hAnsi="Arial" w:cs="Arial"/>
                <w:bCs/>
                <w:sz w:val="18"/>
                <w:szCs w:val="18"/>
              </w:rPr>
              <w:t xml:space="preserve">, con la </w:t>
            </w:r>
            <w:r w:rsidRPr="00B9280C">
              <w:rPr>
                <w:rFonts w:ascii="Arial" w:hAnsi="Arial" w:cs="Arial"/>
                <w:bCs/>
                <w:sz w:val="18"/>
                <w:szCs w:val="18"/>
              </w:rPr>
              <w:lastRenderedPageBreak/>
              <w:t>finalidad de verificar su correcto pago.</w:t>
            </w:r>
          </w:p>
          <w:p w14:paraId="418600D1" w14:textId="77777777" w:rsidR="00EF7074" w:rsidRPr="00B9280C" w:rsidRDefault="00EF7074" w:rsidP="00E446CF">
            <w:pPr>
              <w:jc w:val="both"/>
              <w:rPr>
                <w:rFonts w:ascii="Arial" w:hAnsi="Arial" w:cs="Arial"/>
                <w:bCs/>
                <w:sz w:val="18"/>
                <w:szCs w:val="18"/>
              </w:rPr>
            </w:pPr>
          </w:p>
          <w:p w14:paraId="55C5DD83" w14:textId="6344B1DC" w:rsidR="00915369" w:rsidRPr="00B9280C" w:rsidRDefault="00EF7074" w:rsidP="00E446CF">
            <w:pPr>
              <w:jc w:val="both"/>
              <w:rPr>
                <w:rFonts w:ascii="Arial" w:hAnsi="Arial" w:cs="Arial"/>
                <w:sz w:val="18"/>
                <w:szCs w:val="18"/>
              </w:rPr>
            </w:pPr>
            <w:r w:rsidRPr="00B9280C">
              <w:rPr>
                <w:rFonts w:ascii="Arial" w:hAnsi="Arial" w:cs="Arial"/>
                <w:sz w:val="18"/>
                <w:szCs w:val="18"/>
              </w:rPr>
              <w:t>Adicionalmente, se considera que ha lugar a dar vista al Servicio de Administración Tributaria de la Secretaría de Hacienda y Crédito Público para que en el ámbito de sus atribuciones determine lo que en derecho corresponda.</w:t>
            </w:r>
          </w:p>
        </w:tc>
        <w:tc>
          <w:tcPr>
            <w:tcW w:w="1403" w:type="dxa"/>
          </w:tcPr>
          <w:p w14:paraId="22CFDD3B" w14:textId="77777777" w:rsidR="00C65947" w:rsidRPr="00B9280C" w:rsidRDefault="00C65947" w:rsidP="00E446CF">
            <w:pPr>
              <w:pStyle w:val="Prrafodelista"/>
              <w:ind w:left="0"/>
              <w:rPr>
                <w:rFonts w:ascii="Arial" w:eastAsia="Calibri" w:hAnsi="Arial" w:cs="Arial"/>
                <w:b/>
                <w:bCs/>
                <w:sz w:val="18"/>
                <w:szCs w:val="18"/>
                <w:lang w:eastAsia="en-US"/>
              </w:rPr>
            </w:pPr>
          </w:p>
        </w:tc>
        <w:tc>
          <w:tcPr>
            <w:tcW w:w="1403" w:type="dxa"/>
          </w:tcPr>
          <w:p w14:paraId="1B66F6D4" w14:textId="77777777" w:rsidR="00C65947" w:rsidRPr="00B9280C" w:rsidRDefault="00C65947" w:rsidP="00E446CF">
            <w:pPr>
              <w:pStyle w:val="Prrafodelista"/>
              <w:ind w:left="0"/>
              <w:rPr>
                <w:rFonts w:ascii="Arial" w:eastAsia="Calibri" w:hAnsi="Arial" w:cs="Arial"/>
                <w:b/>
                <w:bCs/>
                <w:sz w:val="18"/>
                <w:szCs w:val="18"/>
                <w:lang w:eastAsia="en-US"/>
              </w:rPr>
            </w:pPr>
          </w:p>
        </w:tc>
      </w:tr>
      <w:tr w:rsidR="00CB7B0D" w:rsidRPr="00B9280C" w14:paraId="7C0D14C0" w14:textId="77777777" w:rsidTr="1A4652B9">
        <w:trPr>
          <w:jc w:val="center"/>
        </w:trPr>
        <w:tc>
          <w:tcPr>
            <w:tcW w:w="418" w:type="dxa"/>
            <w:vAlign w:val="center"/>
          </w:tcPr>
          <w:p w14:paraId="4E035AFC" w14:textId="04E95392" w:rsidR="00CB7B0D"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20</w:t>
            </w:r>
          </w:p>
        </w:tc>
        <w:tc>
          <w:tcPr>
            <w:tcW w:w="4947" w:type="dxa"/>
          </w:tcPr>
          <w:p w14:paraId="338F1B13" w14:textId="77777777" w:rsidR="00CB7B0D" w:rsidRPr="00B9280C" w:rsidRDefault="00CB7B0D" w:rsidP="00E446CF">
            <w:pPr>
              <w:jc w:val="both"/>
              <w:rPr>
                <w:rFonts w:ascii="Arial" w:hAnsi="Arial" w:cs="Arial"/>
                <w:b/>
                <w:sz w:val="18"/>
                <w:szCs w:val="18"/>
                <w:lang w:eastAsia="es-MX"/>
              </w:rPr>
            </w:pPr>
            <w:r w:rsidRPr="00B9280C">
              <w:rPr>
                <w:rFonts w:ascii="Arial" w:hAnsi="Arial" w:cs="Arial"/>
                <w:b/>
                <w:sz w:val="18"/>
                <w:szCs w:val="18"/>
                <w:lang w:eastAsia="es-MX"/>
              </w:rPr>
              <w:t>Confirmaciones con terceros</w:t>
            </w:r>
          </w:p>
          <w:p w14:paraId="140E839E" w14:textId="77777777" w:rsidR="00CB7B0D" w:rsidRPr="00B9280C" w:rsidRDefault="00CB7B0D" w:rsidP="00E446CF">
            <w:pPr>
              <w:contextualSpacing/>
              <w:jc w:val="both"/>
              <w:rPr>
                <w:rFonts w:ascii="Arial" w:eastAsia="Calibri" w:hAnsi="Arial" w:cs="Arial"/>
                <w:i/>
                <w:iCs/>
                <w:color w:val="FF0000"/>
                <w:sz w:val="18"/>
                <w:szCs w:val="18"/>
                <w:lang w:eastAsia="es-MX"/>
              </w:rPr>
            </w:pPr>
          </w:p>
          <w:p w14:paraId="0BDC0477" w14:textId="77777777" w:rsidR="00CB7B0D" w:rsidRPr="00B9280C" w:rsidRDefault="00CB7B0D" w:rsidP="00E446CF">
            <w:pPr>
              <w:jc w:val="both"/>
              <w:rPr>
                <w:rFonts w:ascii="Arial" w:hAnsi="Arial" w:cs="Arial"/>
                <w:bCs/>
                <w:i/>
                <w:iCs/>
                <w:sz w:val="18"/>
                <w:szCs w:val="18"/>
              </w:rPr>
            </w:pPr>
            <w:r w:rsidRPr="00B9280C">
              <w:rPr>
                <w:rFonts w:ascii="Arial" w:hAnsi="Arial" w:cs="Arial"/>
                <w:bCs/>
                <w:i/>
                <w:iCs/>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p>
          <w:p w14:paraId="12A40853" w14:textId="77777777" w:rsidR="00CB7B0D" w:rsidRPr="00B9280C" w:rsidRDefault="00CB7B0D" w:rsidP="00E446CF">
            <w:pPr>
              <w:jc w:val="both"/>
              <w:rPr>
                <w:rFonts w:ascii="Arial" w:hAnsi="Arial" w:cs="Arial"/>
                <w:bCs/>
                <w:i/>
                <w:iCs/>
                <w:sz w:val="18"/>
                <w:szCs w:val="18"/>
                <w:lang w:eastAsia="es-MX"/>
              </w:rPr>
            </w:pPr>
          </w:p>
          <w:tbl>
            <w:tblPr>
              <w:tblStyle w:val="Tablaconcuadrcula"/>
              <w:tblW w:w="5000" w:type="pct"/>
              <w:tblLayout w:type="fixed"/>
              <w:tblLook w:val="04A0" w:firstRow="1" w:lastRow="0" w:firstColumn="1" w:lastColumn="0" w:noHBand="0" w:noVBand="1"/>
            </w:tblPr>
            <w:tblGrid>
              <w:gridCol w:w="303"/>
              <w:gridCol w:w="948"/>
              <w:gridCol w:w="868"/>
              <w:gridCol w:w="607"/>
              <w:gridCol w:w="1006"/>
              <w:gridCol w:w="490"/>
              <w:gridCol w:w="499"/>
            </w:tblGrid>
            <w:tr w:rsidR="00CB7B0D" w:rsidRPr="00B9280C" w14:paraId="0A918CEC" w14:textId="77777777" w:rsidTr="00CB7B0D">
              <w:trPr>
                <w:tblHeader/>
              </w:trPr>
              <w:tc>
                <w:tcPr>
                  <w:tcW w:w="321" w:type="pct"/>
                  <w:vAlign w:val="center"/>
                </w:tcPr>
                <w:p w14:paraId="39E00962"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lastRenderedPageBreak/>
                    <w:t>Cons</w:t>
                  </w:r>
                </w:p>
              </w:tc>
              <w:tc>
                <w:tcPr>
                  <w:tcW w:w="1004" w:type="pct"/>
                  <w:vAlign w:val="center"/>
                </w:tcPr>
                <w:p w14:paraId="62D4B50A"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t>Número de Oficio</w:t>
                  </w:r>
                </w:p>
              </w:tc>
              <w:tc>
                <w:tcPr>
                  <w:tcW w:w="919" w:type="pct"/>
                  <w:vAlign w:val="center"/>
                </w:tcPr>
                <w:p w14:paraId="15322291"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t>Nombre del Proveedor</w:t>
                  </w:r>
                </w:p>
              </w:tc>
              <w:tc>
                <w:tcPr>
                  <w:tcW w:w="643" w:type="pct"/>
                  <w:vAlign w:val="center"/>
                </w:tcPr>
                <w:p w14:paraId="3F64D7A9"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t>Fecha del oficio</w:t>
                  </w:r>
                </w:p>
              </w:tc>
              <w:tc>
                <w:tcPr>
                  <w:tcW w:w="1065" w:type="pct"/>
                  <w:vAlign w:val="center"/>
                </w:tcPr>
                <w:p w14:paraId="1AB25712"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t>Fecha de notificación</w:t>
                  </w:r>
                </w:p>
              </w:tc>
              <w:tc>
                <w:tcPr>
                  <w:tcW w:w="519" w:type="pct"/>
                  <w:vAlign w:val="center"/>
                </w:tcPr>
                <w:p w14:paraId="46C31DDD"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t>Fecha de respuesta</w:t>
                  </w:r>
                </w:p>
              </w:tc>
              <w:tc>
                <w:tcPr>
                  <w:tcW w:w="528" w:type="pct"/>
                  <w:vAlign w:val="center"/>
                </w:tcPr>
                <w:p w14:paraId="465D7656" w14:textId="77777777" w:rsidR="00CB7B0D" w:rsidRPr="00B9280C" w:rsidRDefault="00CB7B0D" w:rsidP="00E446CF">
                  <w:pPr>
                    <w:ind w:left="-57" w:right="-57"/>
                    <w:jc w:val="center"/>
                    <w:rPr>
                      <w:rFonts w:ascii="Arial" w:hAnsi="Arial" w:cs="Arial"/>
                      <w:b/>
                      <w:bCs/>
                      <w:i/>
                      <w:iCs/>
                      <w:sz w:val="12"/>
                      <w:szCs w:val="12"/>
                    </w:rPr>
                  </w:pPr>
                  <w:r w:rsidRPr="00B9280C">
                    <w:rPr>
                      <w:rFonts w:ascii="Arial" w:hAnsi="Arial" w:cs="Arial"/>
                      <w:b/>
                      <w:bCs/>
                      <w:i/>
                      <w:iCs/>
                      <w:sz w:val="12"/>
                      <w:szCs w:val="12"/>
                    </w:rPr>
                    <w:t>Referencia</w:t>
                  </w:r>
                </w:p>
              </w:tc>
            </w:tr>
            <w:tr w:rsidR="00CB7B0D" w:rsidRPr="00B9280C" w14:paraId="672E5CEA" w14:textId="77777777" w:rsidTr="00CB7B0D">
              <w:tc>
                <w:tcPr>
                  <w:tcW w:w="321" w:type="pct"/>
                  <w:vAlign w:val="center"/>
                </w:tcPr>
                <w:p w14:paraId="0CD7FEBF" w14:textId="77777777" w:rsidR="00CB7B0D" w:rsidRPr="00B9280C" w:rsidRDefault="00CB7B0D" w:rsidP="00E446CF">
                  <w:pPr>
                    <w:jc w:val="center"/>
                    <w:rPr>
                      <w:rFonts w:ascii="Arial" w:hAnsi="Arial" w:cs="Arial"/>
                      <w:i/>
                      <w:iCs/>
                      <w:sz w:val="12"/>
                      <w:szCs w:val="12"/>
                    </w:rPr>
                  </w:pPr>
                  <w:r w:rsidRPr="00B9280C">
                    <w:rPr>
                      <w:rFonts w:ascii="Arial" w:hAnsi="Arial" w:cs="Arial"/>
                      <w:i/>
                      <w:iCs/>
                      <w:sz w:val="12"/>
                      <w:szCs w:val="12"/>
                    </w:rPr>
                    <w:t>1</w:t>
                  </w:r>
                </w:p>
              </w:tc>
              <w:tc>
                <w:tcPr>
                  <w:tcW w:w="1004" w:type="pct"/>
                  <w:vAlign w:val="center"/>
                </w:tcPr>
                <w:p w14:paraId="5554A407"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INE/UTF/DA/42323/2021</w:t>
                  </w:r>
                </w:p>
              </w:tc>
              <w:tc>
                <w:tcPr>
                  <w:tcW w:w="919" w:type="pct"/>
                  <w:vAlign w:val="center"/>
                </w:tcPr>
                <w:p w14:paraId="2B2574B0" w14:textId="77777777" w:rsidR="00CB7B0D" w:rsidRPr="00B9280C" w:rsidRDefault="00CB7B0D" w:rsidP="00E446CF">
                  <w:pPr>
                    <w:rPr>
                      <w:rFonts w:ascii="Arial" w:hAnsi="Arial" w:cs="Arial"/>
                      <w:i/>
                      <w:iCs/>
                      <w:color w:val="000000"/>
                      <w:sz w:val="12"/>
                      <w:szCs w:val="12"/>
                    </w:rPr>
                  </w:pPr>
                  <w:r w:rsidRPr="00B9280C">
                    <w:rPr>
                      <w:rFonts w:ascii="Arial" w:hAnsi="Arial" w:cs="Arial"/>
                      <w:i/>
                      <w:iCs/>
                      <w:color w:val="000000"/>
                      <w:sz w:val="12"/>
                      <w:szCs w:val="12"/>
                    </w:rPr>
                    <w:t>C. Claudia Díaz Gayou</w:t>
                  </w:r>
                </w:p>
              </w:tc>
              <w:tc>
                <w:tcPr>
                  <w:tcW w:w="643" w:type="pct"/>
                  <w:vAlign w:val="center"/>
                </w:tcPr>
                <w:p w14:paraId="56FA5D1A"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02-09-21</w:t>
                  </w:r>
                </w:p>
              </w:tc>
              <w:tc>
                <w:tcPr>
                  <w:tcW w:w="1065" w:type="pct"/>
                  <w:vAlign w:val="center"/>
                </w:tcPr>
                <w:p w14:paraId="5DD28E21"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JL Querétaro</w:t>
                  </w:r>
                  <w:r w:rsidRPr="00B9280C">
                    <w:rPr>
                      <w:rFonts w:ascii="Arial" w:hAnsi="Arial" w:cs="Arial"/>
                      <w:i/>
                      <w:iCs/>
                      <w:color w:val="000000"/>
                      <w:sz w:val="12"/>
                      <w:szCs w:val="12"/>
                    </w:rPr>
                    <w:br/>
                    <w:t>Razón de Fijación: 22-09-21</w:t>
                  </w:r>
                  <w:r w:rsidRPr="00B9280C">
                    <w:rPr>
                      <w:rFonts w:ascii="Arial" w:hAnsi="Arial" w:cs="Arial"/>
                      <w:i/>
                      <w:iCs/>
                      <w:color w:val="000000"/>
                      <w:sz w:val="12"/>
                      <w:szCs w:val="12"/>
                    </w:rPr>
                    <w:br/>
                    <w:t>Razón de Retiro: 28-09-21</w:t>
                  </w:r>
                </w:p>
              </w:tc>
              <w:tc>
                <w:tcPr>
                  <w:tcW w:w="519" w:type="pct"/>
                  <w:vAlign w:val="center"/>
                </w:tcPr>
                <w:p w14:paraId="71A3601A"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w:t>
                  </w:r>
                </w:p>
              </w:tc>
              <w:tc>
                <w:tcPr>
                  <w:tcW w:w="528" w:type="pct"/>
                  <w:vAlign w:val="center"/>
                </w:tcPr>
                <w:p w14:paraId="23AAB6AA"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(2)</w:t>
                  </w:r>
                </w:p>
              </w:tc>
            </w:tr>
            <w:tr w:rsidR="00CB7B0D" w:rsidRPr="00B9280C" w14:paraId="122C8798" w14:textId="77777777" w:rsidTr="00CB7B0D">
              <w:tc>
                <w:tcPr>
                  <w:tcW w:w="321" w:type="pct"/>
                  <w:vAlign w:val="center"/>
                </w:tcPr>
                <w:p w14:paraId="78AF6FF2" w14:textId="77777777" w:rsidR="00CB7B0D" w:rsidRPr="00B9280C" w:rsidRDefault="00CB7B0D" w:rsidP="00E446CF">
                  <w:pPr>
                    <w:jc w:val="center"/>
                    <w:rPr>
                      <w:rFonts w:ascii="Arial" w:hAnsi="Arial" w:cs="Arial"/>
                      <w:i/>
                      <w:iCs/>
                      <w:sz w:val="12"/>
                      <w:szCs w:val="12"/>
                    </w:rPr>
                  </w:pPr>
                  <w:r w:rsidRPr="00B9280C">
                    <w:rPr>
                      <w:rFonts w:ascii="Arial" w:hAnsi="Arial" w:cs="Arial"/>
                      <w:i/>
                      <w:iCs/>
                      <w:sz w:val="12"/>
                      <w:szCs w:val="12"/>
                    </w:rPr>
                    <w:t>2</w:t>
                  </w:r>
                </w:p>
              </w:tc>
              <w:tc>
                <w:tcPr>
                  <w:tcW w:w="1004" w:type="pct"/>
                  <w:vAlign w:val="center"/>
                </w:tcPr>
                <w:p w14:paraId="7D66892D"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INE/UTF/DA/42324/2021</w:t>
                  </w:r>
                </w:p>
              </w:tc>
              <w:tc>
                <w:tcPr>
                  <w:tcW w:w="919" w:type="pct"/>
                  <w:vAlign w:val="center"/>
                </w:tcPr>
                <w:p w14:paraId="61A983B3" w14:textId="77777777" w:rsidR="00CB7B0D" w:rsidRPr="00B9280C" w:rsidRDefault="00CB7B0D" w:rsidP="00E446CF">
                  <w:pPr>
                    <w:rPr>
                      <w:rFonts w:ascii="Arial" w:hAnsi="Arial" w:cs="Arial"/>
                      <w:i/>
                      <w:iCs/>
                      <w:color w:val="000000"/>
                      <w:sz w:val="12"/>
                      <w:szCs w:val="12"/>
                    </w:rPr>
                  </w:pPr>
                  <w:r w:rsidRPr="00B9280C">
                    <w:rPr>
                      <w:rFonts w:ascii="Arial" w:hAnsi="Arial" w:cs="Arial"/>
                      <w:i/>
                      <w:iCs/>
                      <w:color w:val="000000"/>
                      <w:sz w:val="12"/>
                      <w:szCs w:val="12"/>
                    </w:rPr>
                    <w:t>C. César Morales Jiménez</w:t>
                  </w:r>
                </w:p>
              </w:tc>
              <w:tc>
                <w:tcPr>
                  <w:tcW w:w="643" w:type="pct"/>
                  <w:vAlign w:val="center"/>
                </w:tcPr>
                <w:p w14:paraId="3F2E49B6"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02-09-21</w:t>
                  </w:r>
                </w:p>
              </w:tc>
              <w:tc>
                <w:tcPr>
                  <w:tcW w:w="1065" w:type="pct"/>
                  <w:vAlign w:val="center"/>
                </w:tcPr>
                <w:p w14:paraId="6DCEA33B"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21/09/2020</w:t>
                  </w:r>
                </w:p>
              </w:tc>
              <w:tc>
                <w:tcPr>
                  <w:tcW w:w="519" w:type="pct"/>
                  <w:vAlign w:val="center"/>
                </w:tcPr>
                <w:p w14:paraId="2B58FFA7"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28/09/2020</w:t>
                  </w:r>
                </w:p>
              </w:tc>
              <w:tc>
                <w:tcPr>
                  <w:tcW w:w="528" w:type="pct"/>
                  <w:vAlign w:val="center"/>
                </w:tcPr>
                <w:p w14:paraId="10546ED4" w14:textId="77777777" w:rsidR="00CB7B0D" w:rsidRPr="00B9280C" w:rsidRDefault="00CB7B0D" w:rsidP="00E446CF">
                  <w:pPr>
                    <w:jc w:val="center"/>
                    <w:rPr>
                      <w:rFonts w:ascii="Arial" w:hAnsi="Arial" w:cs="Arial"/>
                      <w:i/>
                      <w:iCs/>
                      <w:color w:val="000000"/>
                      <w:sz w:val="12"/>
                      <w:szCs w:val="12"/>
                    </w:rPr>
                  </w:pPr>
                  <w:r w:rsidRPr="00B9280C">
                    <w:rPr>
                      <w:rFonts w:ascii="Arial" w:hAnsi="Arial" w:cs="Arial"/>
                      <w:i/>
                      <w:iCs/>
                      <w:color w:val="000000"/>
                      <w:sz w:val="12"/>
                      <w:szCs w:val="12"/>
                    </w:rPr>
                    <w:t>(1)</w:t>
                  </w:r>
                </w:p>
              </w:tc>
            </w:tr>
          </w:tbl>
          <w:p w14:paraId="515A9E1F" w14:textId="77777777" w:rsidR="00CB7B0D" w:rsidRPr="00B9280C" w:rsidRDefault="00CB7B0D" w:rsidP="00E446CF">
            <w:pPr>
              <w:contextualSpacing/>
              <w:jc w:val="both"/>
              <w:rPr>
                <w:rFonts w:ascii="Arial" w:eastAsia="Calibri" w:hAnsi="Arial" w:cs="Arial"/>
                <w:bCs/>
                <w:i/>
                <w:iCs/>
                <w:sz w:val="18"/>
                <w:szCs w:val="18"/>
                <w:lang w:eastAsia="es-MX"/>
              </w:rPr>
            </w:pPr>
          </w:p>
          <w:p w14:paraId="1C70E52E" w14:textId="77777777" w:rsidR="00CB7B0D" w:rsidRPr="00B9280C" w:rsidRDefault="00CB7B0D" w:rsidP="00E446CF">
            <w:pPr>
              <w:contextualSpacing/>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De los proveedores señalados con (1) en la columna “Referencia” del cuadro que antecede, a la fecha de elaboración del presente oficio dieron respuesta a la UTF, constatándose que lo reportado coincide con las operaciones y evidencias.</w:t>
            </w:r>
          </w:p>
          <w:p w14:paraId="3214C7FD" w14:textId="77777777" w:rsidR="00CB7B0D" w:rsidRPr="00B9280C" w:rsidRDefault="00CB7B0D" w:rsidP="00E446CF">
            <w:pPr>
              <w:contextualSpacing/>
              <w:jc w:val="both"/>
              <w:rPr>
                <w:rFonts w:ascii="Arial" w:eastAsia="Calibri" w:hAnsi="Arial" w:cs="Arial"/>
                <w:bCs/>
                <w:i/>
                <w:iCs/>
                <w:sz w:val="18"/>
                <w:szCs w:val="18"/>
                <w:lang w:eastAsia="es-MX"/>
              </w:rPr>
            </w:pPr>
          </w:p>
          <w:p w14:paraId="62490A2D" w14:textId="77777777" w:rsidR="00CB7B0D" w:rsidRPr="00B9280C" w:rsidRDefault="00CB7B0D" w:rsidP="00E446CF">
            <w:pPr>
              <w:contextualSpacing/>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t>Respecto a los proveedores marcados con (2) en la columna “Referencia” del cuadro que antecede, a la fecha de elaboración del presente oficio, en la UTF no se ha recibido respuesta alguna.</w:t>
            </w:r>
          </w:p>
          <w:p w14:paraId="27185550" w14:textId="77777777" w:rsidR="00CB7B0D" w:rsidRPr="00B9280C" w:rsidRDefault="00CB7B0D" w:rsidP="00E446CF">
            <w:pPr>
              <w:contextualSpacing/>
              <w:jc w:val="both"/>
              <w:rPr>
                <w:rFonts w:ascii="Arial" w:eastAsia="Calibri" w:hAnsi="Arial" w:cs="Arial"/>
                <w:bCs/>
                <w:i/>
                <w:iCs/>
                <w:sz w:val="18"/>
                <w:szCs w:val="18"/>
                <w:lang w:eastAsia="es-MX"/>
              </w:rPr>
            </w:pPr>
          </w:p>
          <w:p w14:paraId="6B8DA64B" w14:textId="77777777" w:rsidR="00CB7B0D" w:rsidRPr="00B9280C" w:rsidRDefault="00CB7B0D"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343168FC" w14:textId="77777777" w:rsidR="00CB7B0D" w:rsidRPr="00B9280C" w:rsidRDefault="00CB7B0D" w:rsidP="00E446CF">
            <w:pPr>
              <w:jc w:val="both"/>
              <w:rPr>
                <w:rFonts w:ascii="Arial" w:hAnsi="Arial" w:cs="Arial"/>
                <w:i/>
                <w:iCs/>
                <w:color w:val="000000" w:themeColor="text1"/>
                <w:sz w:val="18"/>
                <w:szCs w:val="18"/>
              </w:rPr>
            </w:pPr>
          </w:p>
          <w:p w14:paraId="66954803" w14:textId="77777777" w:rsidR="00CB7B0D" w:rsidRPr="00B9280C" w:rsidRDefault="00CB7B0D" w:rsidP="00E446CF">
            <w:pPr>
              <w:jc w:val="both"/>
              <w:rPr>
                <w:rFonts w:ascii="Arial" w:hAnsi="Arial" w:cs="Arial"/>
                <w:i/>
                <w:iCs/>
                <w:color w:val="000000" w:themeColor="text1"/>
                <w:sz w:val="18"/>
                <w:szCs w:val="18"/>
              </w:rPr>
            </w:pPr>
            <w:r w:rsidRPr="00B9280C">
              <w:rPr>
                <w:rFonts w:ascii="Arial" w:hAnsi="Arial" w:cs="Arial"/>
                <w:i/>
                <w:iCs/>
                <w:color w:val="000000" w:themeColor="text1"/>
                <w:sz w:val="18"/>
                <w:szCs w:val="18"/>
              </w:rPr>
              <w:t>Si bien el sujeto obligado presentó escrito de respuesta, respecto a esta observación no presentó documentación o aclaración alguna.</w:t>
            </w:r>
          </w:p>
          <w:p w14:paraId="07F88B56" w14:textId="77777777" w:rsidR="00CB7B0D" w:rsidRPr="00B9280C" w:rsidRDefault="00CB7B0D" w:rsidP="00E446CF">
            <w:pPr>
              <w:jc w:val="both"/>
              <w:rPr>
                <w:rFonts w:ascii="Arial" w:eastAsia="Times New Roman" w:hAnsi="Arial" w:cs="Arial"/>
                <w:i/>
                <w:iCs/>
                <w:color w:val="000000" w:themeColor="text1"/>
                <w:sz w:val="18"/>
                <w:szCs w:val="18"/>
                <w:lang w:eastAsia="es-MX"/>
              </w:rPr>
            </w:pPr>
          </w:p>
          <w:p w14:paraId="65061976" w14:textId="77777777" w:rsidR="00CB7B0D" w:rsidRPr="00B9280C" w:rsidRDefault="00CB7B0D" w:rsidP="00E446CF">
            <w:pPr>
              <w:contextualSpacing/>
              <w:jc w:val="both"/>
              <w:rPr>
                <w:rFonts w:ascii="Arial" w:hAnsi="Arial" w:cs="Arial"/>
                <w:i/>
                <w:iCs/>
                <w:color w:val="000000" w:themeColor="text1"/>
                <w:sz w:val="18"/>
                <w:szCs w:val="18"/>
              </w:rPr>
            </w:pPr>
            <w:r w:rsidRPr="00B9280C">
              <w:rPr>
                <w:rFonts w:ascii="Arial" w:hAnsi="Arial" w:cs="Arial"/>
                <w:i/>
                <w:iCs/>
                <w:color w:val="000000" w:themeColor="text1"/>
                <w:sz w:val="18"/>
                <w:szCs w:val="18"/>
              </w:rPr>
              <w:t>No obstante, a la fecha del presente oficio, el proveedor marcado con (2) en la columna de “Referencia” del cuadro de la observación, en la UTF no se ha recibido respuesta alguna, por lo que, una vez que se cuente con dicha información se analizará y los resultados obtenidos serán informados en el momento procesal oportuno.</w:t>
            </w:r>
          </w:p>
          <w:p w14:paraId="360BBF0D" w14:textId="77777777" w:rsidR="00CB7B0D" w:rsidRPr="00B9280C" w:rsidRDefault="00CB7B0D" w:rsidP="00E446CF">
            <w:pPr>
              <w:contextualSpacing/>
              <w:jc w:val="both"/>
              <w:rPr>
                <w:rFonts w:ascii="Arial" w:eastAsia="Calibri" w:hAnsi="Arial" w:cs="Arial"/>
                <w:bCs/>
                <w:i/>
                <w:iCs/>
                <w:color w:val="000000" w:themeColor="text1"/>
                <w:sz w:val="18"/>
                <w:szCs w:val="18"/>
                <w:lang w:eastAsia="es-MX"/>
              </w:rPr>
            </w:pPr>
          </w:p>
          <w:p w14:paraId="7BAD20DF" w14:textId="77777777" w:rsidR="00CB7B0D" w:rsidRPr="00B9280C" w:rsidRDefault="00CB7B0D" w:rsidP="00E446CF">
            <w:pPr>
              <w:contextualSpacing/>
              <w:jc w:val="both"/>
              <w:rPr>
                <w:rFonts w:ascii="Arial" w:eastAsia="Calibri" w:hAnsi="Arial" w:cs="Arial"/>
                <w:bCs/>
                <w:i/>
                <w:iCs/>
                <w:sz w:val="18"/>
                <w:szCs w:val="18"/>
                <w:lang w:eastAsia="es-MX"/>
              </w:rPr>
            </w:pPr>
            <w:r w:rsidRPr="00B9280C">
              <w:rPr>
                <w:rFonts w:ascii="Arial" w:eastAsia="Calibri" w:hAnsi="Arial" w:cs="Arial"/>
                <w:bCs/>
                <w:i/>
                <w:iCs/>
                <w:sz w:val="18"/>
                <w:szCs w:val="18"/>
                <w:lang w:eastAsia="es-MX"/>
              </w:rPr>
              <w:lastRenderedPageBreak/>
              <w:t>Lo anterior, de conformidad con lo dispuesto en el artículo 331 y 296, numeral 1 del RF; en relación con la Norma Internacional de Auditoria 505 “Confirmaciones Externas”.</w:t>
            </w:r>
          </w:p>
          <w:p w14:paraId="3BD31255" w14:textId="77777777" w:rsidR="00CB7B0D" w:rsidRPr="00B9280C" w:rsidRDefault="00CB7B0D" w:rsidP="00E446CF">
            <w:pPr>
              <w:contextualSpacing/>
              <w:jc w:val="both"/>
              <w:rPr>
                <w:rFonts w:ascii="Arial" w:eastAsia="Calibri" w:hAnsi="Arial" w:cs="Arial"/>
                <w:b/>
                <w:i/>
                <w:iCs/>
                <w:sz w:val="18"/>
                <w:szCs w:val="18"/>
                <w:lang w:eastAsia="es-MX"/>
              </w:rPr>
            </w:pPr>
          </w:p>
          <w:p w14:paraId="71C66543" w14:textId="77777777" w:rsidR="00CB7B0D" w:rsidRPr="00B9280C" w:rsidRDefault="00CB7B0D" w:rsidP="00E446CF">
            <w:pPr>
              <w:pStyle w:val="Prrafodelista"/>
              <w:ind w:left="0" w:firstLine="708"/>
              <w:rPr>
                <w:rFonts w:ascii="Arial" w:eastAsia="Calibri" w:hAnsi="Arial" w:cs="Arial"/>
                <w:b/>
                <w:bCs/>
                <w:i/>
                <w:iCs/>
                <w:sz w:val="18"/>
                <w:szCs w:val="18"/>
                <w:lang w:eastAsia="en-US"/>
              </w:rPr>
            </w:pPr>
          </w:p>
        </w:tc>
        <w:tc>
          <w:tcPr>
            <w:tcW w:w="3104" w:type="dxa"/>
          </w:tcPr>
          <w:p w14:paraId="420749AA" w14:textId="73F6315B" w:rsidR="00CB7B0D" w:rsidRPr="00B9280C" w:rsidRDefault="00CB7B0D" w:rsidP="00E446CF">
            <w:pPr>
              <w:pStyle w:val="Prrafodelista"/>
              <w:ind w:left="0"/>
              <w:rPr>
                <w:rFonts w:ascii="Arial" w:eastAsia="Calibri" w:hAnsi="Arial" w:cs="Arial"/>
                <w:b/>
                <w:bCs/>
                <w:sz w:val="18"/>
                <w:szCs w:val="18"/>
                <w:lang w:eastAsia="en-US"/>
              </w:rPr>
            </w:pPr>
          </w:p>
          <w:p w14:paraId="46D0592F" w14:textId="41FA33EB" w:rsidR="00CB7B0D" w:rsidRPr="00B9280C" w:rsidRDefault="00CB7B0D" w:rsidP="00E446CF">
            <w:pPr>
              <w:pStyle w:val="Prrafodelista"/>
              <w:ind w:left="0"/>
              <w:rPr>
                <w:rFonts w:ascii="Arial" w:eastAsia="Calibri" w:hAnsi="Arial" w:cs="Arial"/>
                <w:b/>
                <w:bCs/>
                <w:sz w:val="18"/>
                <w:szCs w:val="18"/>
                <w:lang w:eastAsia="en-US"/>
              </w:rPr>
            </w:pPr>
          </w:p>
          <w:p w14:paraId="64C5083F" w14:textId="051403B8" w:rsidR="00CB7B0D" w:rsidRPr="00B9280C" w:rsidRDefault="00CB7B0D"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Sin respuesta a la observación.</w:t>
            </w:r>
          </w:p>
          <w:p w14:paraId="5031E2BA" w14:textId="77777777" w:rsidR="00CB7B0D" w:rsidRPr="00B9280C" w:rsidRDefault="00CB7B0D" w:rsidP="00E446CF">
            <w:pPr>
              <w:pStyle w:val="Prrafodelista"/>
              <w:ind w:left="0"/>
              <w:rPr>
                <w:rFonts w:ascii="Arial" w:eastAsia="Calibri" w:hAnsi="Arial" w:cs="Arial"/>
                <w:b/>
                <w:bCs/>
                <w:sz w:val="18"/>
                <w:szCs w:val="18"/>
                <w:lang w:eastAsia="en-US"/>
              </w:rPr>
            </w:pPr>
          </w:p>
          <w:p w14:paraId="44501AF8" w14:textId="77777777" w:rsidR="00CB7B0D" w:rsidRPr="00B9280C" w:rsidRDefault="00CB7B0D" w:rsidP="00E446CF">
            <w:pPr>
              <w:pStyle w:val="Prrafodelista"/>
              <w:ind w:left="0"/>
              <w:jc w:val="both"/>
              <w:rPr>
                <w:rFonts w:ascii="Arial" w:eastAsia="Calibri" w:hAnsi="Arial" w:cs="Arial"/>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p w14:paraId="6327B4DF" w14:textId="6C98FDDE" w:rsidR="00CB7B0D" w:rsidRPr="00B9280C" w:rsidRDefault="00CB7B0D" w:rsidP="00E446CF">
            <w:pPr>
              <w:pStyle w:val="Prrafodelista"/>
              <w:ind w:left="0"/>
              <w:jc w:val="both"/>
              <w:rPr>
                <w:rFonts w:ascii="Arial" w:eastAsia="Calibri" w:hAnsi="Arial" w:cs="Arial"/>
                <w:b/>
                <w:bCs/>
                <w:sz w:val="18"/>
                <w:szCs w:val="18"/>
                <w:lang w:eastAsia="en-US"/>
              </w:rPr>
            </w:pPr>
          </w:p>
        </w:tc>
        <w:tc>
          <w:tcPr>
            <w:tcW w:w="3714" w:type="dxa"/>
          </w:tcPr>
          <w:p w14:paraId="50F9E905" w14:textId="016B1D71" w:rsidR="00CB7B0D" w:rsidRPr="00B9280C" w:rsidRDefault="009C0876" w:rsidP="00E446CF">
            <w:pPr>
              <w:jc w:val="both"/>
              <w:rPr>
                <w:rFonts w:ascii="Arial" w:hAnsi="Arial" w:cs="Arial"/>
                <w:b/>
                <w:sz w:val="18"/>
                <w:szCs w:val="18"/>
              </w:rPr>
            </w:pPr>
            <w:r w:rsidRPr="00B9280C">
              <w:rPr>
                <w:rFonts w:ascii="Arial" w:hAnsi="Arial" w:cs="Arial"/>
                <w:b/>
                <w:sz w:val="18"/>
                <w:szCs w:val="18"/>
              </w:rPr>
              <w:t>Informativa</w:t>
            </w:r>
          </w:p>
          <w:p w14:paraId="1E6D367E" w14:textId="77777777" w:rsidR="00CB7B0D" w:rsidRPr="00B9280C" w:rsidRDefault="00CB7B0D" w:rsidP="00E446CF">
            <w:pPr>
              <w:jc w:val="both"/>
              <w:rPr>
                <w:rFonts w:ascii="Arial" w:hAnsi="Arial" w:cs="Arial"/>
                <w:sz w:val="18"/>
                <w:szCs w:val="18"/>
              </w:rPr>
            </w:pPr>
          </w:p>
          <w:p w14:paraId="2E580451" w14:textId="77777777" w:rsidR="007214FB" w:rsidRPr="00B9280C" w:rsidRDefault="007214FB" w:rsidP="00E446CF">
            <w:pPr>
              <w:jc w:val="both"/>
              <w:rPr>
                <w:rFonts w:ascii="Arial" w:hAnsi="Arial" w:cs="Arial"/>
                <w:sz w:val="18"/>
                <w:szCs w:val="18"/>
              </w:rPr>
            </w:pPr>
            <w:r w:rsidRPr="00B9280C">
              <w:rPr>
                <w:rFonts w:ascii="Arial" w:hAnsi="Arial" w:cs="Arial"/>
                <w:sz w:val="18"/>
                <w:szCs w:val="18"/>
              </w:rPr>
              <w:t>Aun cuando el sujeto obligado omitió dar respuesta a la presente observación, se determinó lo siguiente:</w:t>
            </w:r>
          </w:p>
          <w:p w14:paraId="13A17EB0" w14:textId="77777777" w:rsidR="007214FB" w:rsidRPr="00B9280C" w:rsidRDefault="007214FB" w:rsidP="00E446CF">
            <w:pPr>
              <w:jc w:val="both"/>
              <w:rPr>
                <w:rFonts w:ascii="Arial" w:hAnsi="Arial" w:cs="Arial"/>
                <w:sz w:val="18"/>
                <w:szCs w:val="18"/>
              </w:rPr>
            </w:pPr>
          </w:p>
          <w:p w14:paraId="5ED032CC" w14:textId="46BE7529" w:rsidR="00CB7B0D" w:rsidRPr="00B9280C" w:rsidRDefault="00CB7B0D" w:rsidP="00E446CF">
            <w:pPr>
              <w:jc w:val="both"/>
              <w:rPr>
                <w:rFonts w:ascii="Arial" w:hAnsi="Arial" w:cs="Arial"/>
                <w:sz w:val="18"/>
                <w:szCs w:val="18"/>
              </w:rPr>
            </w:pPr>
            <w:r w:rsidRPr="00B9280C">
              <w:rPr>
                <w:rFonts w:ascii="Arial" w:hAnsi="Arial" w:cs="Arial"/>
                <w:sz w:val="18"/>
                <w:szCs w:val="18"/>
              </w:rPr>
              <w:t xml:space="preserve">La proveedora notificada mediante oficio INE/UTF/DA/42323/2021 a la fecha de elaboración del presente dictamen no ha </w:t>
            </w:r>
            <w:r w:rsidRPr="00B9280C">
              <w:rPr>
                <w:rFonts w:ascii="Arial" w:hAnsi="Arial" w:cs="Arial"/>
                <w:sz w:val="18"/>
                <w:szCs w:val="18"/>
              </w:rPr>
              <w:lastRenderedPageBreak/>
              <w:t>dado respuesta al requerimiento realizado por esta autoridad</w:t>
            </w:r>
            <w:r w:rsidR="009C0876" w:rsidRPr="00B9280C">
              <w:rPr>
                <w:rFonts w:ascii="Arial" w:hAnsi="Arial" w:cs="Arial"/>
                <w:sz w:val="18"/>
                <w:szCs w:val="18"/>
              </w:rPr>
              <w:t>.</w:t>
            </w:r>
          </w:p>
          <w:p w14:paraId="7439B0B2" w14:textId="77777777" w:rsidR="00CB7B0D" w:rsidRPr="00B9280C" w:rsidRDefault="00CB7B0D" w:rsidP="00E446CF">
            <w:pPr>
              <w:jc w:val="both"/>
              <w:rPr>
                <w:rFonts w:ascii="Arial" w:hAnsi="Arial" w:cs="Arial"/>
                <w:sz w:val="18"/>
                <w:szCs w:val="18"/>
              </w:rPr>
            </w:pPr>
          </w:p>
          <w:p w14:paraId="643C8EC7" w14:textId="77777777" w:rsidR="00CB7B0D" w:rsidRPr="00B9280C" w:rsidRDefault="00CB7B0D" w:rsidP="00E446CF">
            <w:pPr>
              <w:pStyle w:val="Prrafodelista"/>
              <w:ind w:left="0"/>
              <w:rPr>
                <w:rFonts w:ascii="Arial" w:eastAsia="Calibri" w:hAnsi="Arial" w:cs="Arial"/>
                <w:sz w:val="18"/>
                <w:szCs w:val="18"/>
                <w:lang w:eastAsia="en-US"/>
              </w:rPr>
            </w:pPr>
          </w:p>
          <w:p w14:paraId="0552C0D5" w14:textId="77777777" w:rsidR="00CB7B0D" w:rsidRPr="00B9280C" w:rsidRDefault="00CB7B0D" w:rsidP="00E446CF">
            <w:pPr>
              <w:pStyle w:val="Prrafodelista"/>
              <w:ind w:left="0"/>
              <w:rPr>
                <w:rFonts w:ascii="Arial" w:eastAsia="Calibri" w:hAnsi="Arial" w:cs="Arial"/>
                <w:b/>
                <w:bCs/>
                <w:sz w:val="18"/>
                <w:szCs w:val="18"/>
                <w:lang w:eastAsia="en-US"/>
              </w:rPr>
            </w:pPr>
          </w:p>
        </w:tc>
        <w:tc>
          <w:tcPr>
            <w:tcW w:w="1749" w:type="dxa"/>
          </w:tcPr>
          <w:p w14:paraId="52BC5B7B" w14:textId="77777777" w:rsidR="00CB7B0D" w:rsidRPr="00B9280C" w:rsidRDefault="00CB7B0D" w:rsidP="00E446CF">
            <w:pPr>
              <w:pStyle w:val="Prrafodelista"/>
              <w:ind w:left="0"/>
              <w:rPr>
                <w:rFonts w:ascii="Arial" w:eastAsia="Calibri" w:hAnsi="Arial" w:cs="Arial"/>
                <w:b/>
                <w:bCs/>
                <w:sz w:val="18"/>
                <w:szCs w:val="18"/>
                <w:lang w:eastAsia="en-US"/>
              </w:rPr>
            </w:pPr>
          </w:p>
        </w:tc>
        <w:tc>
          <w:tcPr>
            <w:tcW w:w="1403" w:type="dxa"/>
          </w:tcPr>
          <w:p w14:paraId="1F0E6F0D" w14:textId="77777777" w:rsidR="00CB7B0D" w:rsidRPr="00B9280C" w:rsidRDefault="00CB7B0D" w:rsidP="00E446CF">
            <w:pPr>
              <w:pStyle w:val="Prrafodelista"/>
              <w:ind w:left="0"/>
              <w:rPr>
                <w:rFonts w:ascii="Arial" w:eastAsia="Calibri" w:hAnsi="Arial" w:cs="Arial"/>
                <w:b/>
                <w:bCs/>
                <w:sz w:val="18"/>
                <w:szCs w:val="18"/>
                <w:lang w:eastAsia="en-US"/>
              </w:rPr>
            </w:pPr>
          </w:p>
        </w:tc>
        <w:tc>
          <w:tcPr>
            <w:tcW w:w="1403" w:type="dxa"/>
          </w:tcPr>
          <w:p w14:paraId="07C718BF" w14:textId="77777777" w:rsidR="00CB7B0D" w:rsidRPr="00B9280C" w:rsidRDefault="00CB7B0D" w:rsidP="00E446CF">
            <w:pPr>
              <w:pStyle w:val="Prrafodelista"/>
              <w:ind w:left="0"/>
              <w:rPr>
                <w:rFonts w:ascii="Arial" w:eastAsia="Calibri" w:hAnsi="Arial" w:cs="Arial"/>
                <w:b/>
                <w:bCs/>
                <w:sz w:val="18"/>
                <w:szCs w:val="18"/>
                <w:lang w:eastAsia="en-US"/>
              </w:rPr>
            </w:pPr>
          </w:p>
        </w:tc>
      </w:tr>
      <w:tr w:rsidR="00E446CF" w:rsidRPr="00B9280C" w14:paraId="35A454A0" w14:textId="77777777" w:rsidTr="1A4652B9">
        <w:trPr>
          <w:jc w:val="center"/>
        </w:trPr>
        <w:tc>
          <w:tcPr>
            <w:tcW w:w="418" w:type="dxa"/>
            <w:vAlign w:val="center"/>
          </w:tcPr>
          <w:p w14:paraId="74E0C920" w14:textId="5CEC952D" w:rsidR="00E446CF" w:rsidRPr="00B9280C" w:rsidRDefault="00E446CF"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21</w:t>
            </w:r>
          </w:p>
        </w:tc>
        <w:tc>
          <w:tcPr>
            <w:tcW w:w="4947" w:type="dxa"/>
          </w:tcPr>
          <w:p w14:paraId="7F340B53" w14:textId="77777777" w:rsidR="00E446CF" w:rsidRPr="00B9280C" w:rsidRDefault="00E446CF" w:rsidP="00E446CF">
            <w:pPr>
              <w:contextualSpacing/>
              <w:jc w:val="both"/>
              <w:rPr>
                <w:rFonts w:ascii="Arial" w:eastAsia="Calibri" w:hAnsi="Arial" w:cs="Arial"/>
                <w:b/>
                <w:sz w:val="18"/>
                <w:szCs w:val="18"/>
                <w:lang w:eastAsia="es-MX"/>
              </w:rPr>
            </w:pPr>
            <w:r w:rsidRPr="00B9280C">
              <w:rPr>
                <w:rFonts w:ascii="Arial" w:eastAsia="Calibri" w:hAnsi="Arial" w:cs="Arial"/>
                <w:b/>
                <w:sz w:val="18"/>
                <w:szCs w:val="18"/>
                <w:lang w:eastAsia="es-MX"/>
              </w:rPr>
              <w:t>Confirmaciones con otras autoridades</w:t>
            </w:r>
          </w:p>
          <w:p w14:paraId="0AA358CE" w14:textId="77777777" w:rsidR="00E446CF" w:rsidRPr="00B9280C" w:rsidRDefault="00E446CF" w:rsidP="00E446CF">
            <w:pPr>
              <w:contextualSpacing/>
              <w:jc w:val="both"/>
              <w:rPr>
                <w:rFonts w:ascii="Arial" w:eastAsia="Calibri" w:hAnsi="Arial" w:cs="Arial"/>
                <w:b/>
                <w:sz w:val="18"/>
                <w:szCs w:val="18"/>
                <w:lang w:eastAsia="es-MX"/>
              </w:rPr>
            </w:pPr>
            <w:r w:rsidRPr="00B9280C">
              <w:rPr>
                <w:rFonts w:ascii="Arial" w:eastAsia="Calibri" w:hAnsi="Arial" w:cs="Arial"/>
                <w:b/>
                <w:sz w:val="18"/>
                <w:szCs w:val="18"/>
                <w:lang w:eastAsia="es-MX"/>
              </w:rPr>
              <w:t>CNBV, SAT, Dirección de Prerrogativas, OPLES, otras</w:t>
            </w:r>
          </w:p>
          <w:p w14:paraId="37928ECF" w14:textId="77777777" w:rsidR="00E446CF" w:rsidRPr="00B9280C" w:rsidRDefault="00E446CF" w:rsidP="00E446CF">
            <w:pPr>
              <w:contextualSpacing/>
              <w:jc w:val="both"/>
              <w:rPr>
                <w:rFonts w:ascii="Arial" w:eastAsia="Calibri" w:hAnsi="Arial" w:cs="Arial"/>
                <w:bCs/>
                <w:sz w:val="18"/>
                <w:szCs w:val="18"/>
                <w:lang w:eastAsia="es-MX"/>
              </w:rPr>
            </w:pPr>
          </w:p>
          <w:p w14:paraId="0C7D68FA" w14:textId="77777777" w:rsidR="00E446CF" w:rsidRPr="00B9280C" w:rsidRDefault="00E446CF" w:rsidP="00E446CF">
            <w:pPr>
              <w:jc w:val="both"/>
              <w:rPr>
                <w:rFonts w:ascii="Arial" w:hAnsi="Arial" w:cs="Arial"/>
                <w:i/>
                <w:iCs/>
                <w:sz w:val="18"/>
                <w:szCs w:val="18"/>
              </w:rPr>
            </w:pPr>
            <w:r w:rsidRPr="00B9280C">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w:t>
            </w:r>
            <w:r w:rsidRPr="00B9280C">
              <w:rPr>
                <w:rFonts w:ascii="Arial" w:hAnsi="Arial" w:cs="Arial"/>
                <w:b/>
                <w:bCs/>
                <w:i/>
                <w:iCs/>
                <w:sz w:val="18"/>
                <w:szCs w:val="18"/>
              </w:rPr>
              <w:t>Anexo 6.4.3</w:t>
            </w:r>
            <w:r w:rsidRPr="00B9280C">
              <w:rPr>
                <w:rFonts w:ascii="Arial" w:hAnsi="Arial" w:cs="Arial"/>
                <w:i/>
                <w:iCs/>
                <w:sz w:val="18"/>
                <w:szCs w:val="18"/>
              </w:rPr>
              <w:t xml:space="preserve"> del oficio INE/UTF/DA/44704/2021.</w:t>
            </w:r>
          </w:p>
          <w:p w14:paraId="42310720" w14:textId="77777777" w:rsidR="00E446CF" w:rsidRPr="00B9280C" w:rsidRDefault="00E446CF" w:rsidP="00E446CF">
            <w:pPr>
              <w:jc w:val="both"/>
              <w:rPr>
                <w:rFonts w:ascii="Arial" w:hAnsi="Arial" w:cs="Arial"/>
                <w:i/>
                <w:iCs/>
                <w:sz w:val="18"/>
                <w:szCs w:val="18"/>
              </w:rPr>
            </w:pPr>
          </w:p>
          <w:p w14:paraId="6DEB3B53" w14:textId="77777777" w:rsidR="00E446CF" w:rsidRPr="00B9280C" w:rsidRDefault="00E446CF" w:rsidP="00E446CF">
            <w:pPr>
              <w:jc w:val="both"/>
              <w:rPr>
                <w:rFonts w:ascii="Arial" w:hAnsi="Arial" w:cs="Arial"/>
                <w:i/>
                <w:iCs/>
                <w:sz w:val="18"/>
                <w:szCs w:val="18"/>
              </w:rPr>
            </w:pPr>
            <w:r w:rsidRPr="00B9280C">
              <w:rPr>
                <w:rFonts w:ascii="Arial"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744FE426" w14:textId="77777777" w:rsidR="00E446CF" w:rsidRPr="00B9280C" w:rsidRDefault="00E446CF" w:rsidP="00E446CF">
            <w:pPr>
              <w:jc w:val="both"/>
              <w:rPr>
                <w:rFonts w:ascii="Arial" w:hAnsi="Arial" w:cs="Arial"/>
                <w:i/>
                <w:iCs/>
                <w:sz w:val="18"/>
                <w:szCs w:val="18"/>
              </w:rPr>
            </w:pPr>
          </w:p>
          <w:p w14:paraId="37F06F88" w14:textId="77777777" w:rsidR="00E446CF" w:rsidRPr="00B9280C" w:rsidRDefault="00E446CF"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1DF37346" w14:textId="77777777" w:rsidR="00E446CF" w:rsidRPr="00B9280C" w:rsidRDefault="00E446CF" w:rsidP="00E446CF">
            <w:pPr>
              <w:jc w:val="both"/>
              <w:rPr>
                <w:rFonts w:ascii="Arial" w:hAnsi="Arial" w:cs="Arial"/>
                <w:i/>
                <w:iCs/>
                <w:sz w:val="18"/>
                <w:szCs w:val="18"/>
              </w:rPr>
            </w:pPr>
          </w:p>
          <w:p w14:paraId="1F9A071E" w14:textId="77777777" w:rsidR="00E446CF" w:rsidRPr="00B9280C" w:rsidRDefault="00E446CF" w:rsidP="00E446CF">
            <w:pPr>
              <w:jc w:val="both"/>
              <w:rPr>
                <w:rFonts w:ascii="Arial" w:hAnsi="Arial" w:cs="Arial"/>
                <w:i/>
                <w:iCs/>
                <w:color w:val="000000" w:themeColor="text1"/>
                <w:sz w:val="18"/>
                <w:szCs w:val="18"/>
              </w:rPr>
            </w:pPr>
            <w:r w:rsidRPr="00B9280C">
              <w:rPr>
                <w:rFonts w:ascii="Arial" w:hAnsi="Arial" w:cs="Arial"/>
                <w:i/>
                <w:iCs/>
                <w:color w:val="000000" w:themeColor="text1"/>
                <w:sz w:val="18"/>
                <w:szCs w:val="18"/>
              </w:rPr>
              <w:t>Si bien el sujeto obligado presentó escrito de respuesta, respecto a esta observación no presentó documentación o aclaración alguna.</w:t>
            </w:r>
          </w:p>
          <w:p w14:paraId="730FD6B2" w14:textId="77777777" w:rsidR="00E446CF" w:rsidRPr="00B9280C" w:rsidRDefault="00E446CF" w:rsidP="00E446CF">
            <w:pPr>
              <w:jc w:val="both"/>
              <w:rPr>
                <w:rFonts w:ascii="Arial" w:hAnsi="Arial" w:cs="Arial"/>
                <w:i/>
                <w:iCs/>
                <w:sz w:val="18"/>
                <w:szCs w:val="18"/>
              </w:rPr>
            </w:pPr>
          </w:p>
          <w:p w14:paraId="41AC71D6" w14:textId="77777777" w:rsidR="00E446CF" w:rsidRPr="00B9280C" w:rsidRDefault="00E446CF" w:rsidP="00E446CF">
            <w:pPr>
              <w:pStyle w:val="Prrafodelista"/>
              <w:ind w:left="0"/>
              <w:jc w:val="both"/>
              <w:rPr>
                <w:rFonts w:ascii="Arial" w:hAnsi="Arial" w:cs="Arial"/>
                <w:i/>
                <w:iCs/>
                <w:color w:val="000000"/>
                <w:sz w:val="18"/>
                <w:szCs w:val="18"/>
              </w:rPr>
            </w:pPr>
            <w:r w:rsidRPr="00B9280C">
              <w:rPr>
                <w:rFonts w:ascii="Arial" w:hAnsi="Arial" w:cs="Arial"/>
                <w:i/>
                <w:iCs/>
                <w:color w:val="000000"/>
                <w:sz w:val="18"/>
                <w:szCs w:val="18"/>
              </w:rPr>
              <w:t xml:space="preserve">Con respecto de las solicitudes señaladas con (1) en la columna “Referencia” en el </w:t>
            </w:r>
            <w:r w:rsidRPr="00B9280C">
              <w:rPr>
                <w:rFonts w:ascii="Arial" w:hAnsi="Arial" w:cs="Arial"/>
                <w:b/>
                <w:bCs/>
                <w:i/>
                <w:iCs/>
                <w:color w:val="000000"/>
                <w:sz w:val="18"/>
                <w:szCs w:val="18"/>
              </w:rPr>
              <w:t>Anexo 6.4.3</w:t>
            </w:r>
            <w:r w:rsidRPr="00B9280C">
              <w:rPr>
                <w:rFonts w:ascii="Arial" w:hAnsi="Arial" w:cs="Arial"/>
                <w:i/>
                <w:iCs/>
                <w:color w:val="000000"/>
                <w:sz w:val="18"/>
                <w:szCs w:val="18"/>
              </w:rPr>
              <w:t xml:space="preserve"> del presente oficio, esta autoridad se encuentra analizando las respuestas totales recibidas, por lo que, si derivado de su análisis se </w:t>
            </w:r>
            <w:r w:rsidRPr="00B9280C">
              <w:rPr>
                <w:rFonts w:ascii="Arial" w:hAnsi="Arial" w:cs="Arial"/>
                <w:i/>
                <w:iCs/>
                <w:color w:val="000000"/>
                <w:sz w:val="18"/>
                <w:szCs w:val="18"/>
              </w:rPr>
              <w:lastRenderedPageBreak/>
              <w:t>detectara alguna observación, ésta se le dará a conocer en el dictamen consolidado.</w:t>
            </w:r>
          </w:p>
          <w:p w14:paraId="0F97EC4C" w14:textId="77777777" w:rsidR="00E446CF" w:rsidRPr="00B9280C" w:rsidRDefault="00E446CF" w:rsidP="00E446CF">
            <w:pPr>
              <w:pStyle w:val="Prrafodelista"/>
              <w:ind w:left="0"/>
              <w:jc w:val="both"/>
              <w:rPr>
                <w:rFonts w:ascii="Arial" w:hAnsi="Arial" w:cs="Arial"/>
                <w:i/>
                <w:iCs/>
                <w:color w:val="000000"/>
                <w:sz w:val="18"/>
                <w:szCs w:val="18"/>
              </w:rPr>
            </w:pPr>
          </w:p>
          <w:p w14:paraId="5250D302" w14:textId="77777777" w:rsidR="00E446CF" w:rsidRPr="00B9280C" w:rsidRDefault="00E446CF" w:rsidP="00E446CF">
            <w:pPr>
              <w:pStyle w:val="Prrafodelista"/>
              <w:ind w:left="0"/>
              <w:jc w:val="both"/>
              <w:rPr>
                <w:rFonts w:ascii="Arial" w:hAnsi="Arial" w:cs="Arial"/>
                <w:i/>
                <w:iCs/>
                <w:color w:val="000000"/>
                <w:sz w:val="18"/>
                <w:szCs w:val="18"/>
              </w:rPr>
            </w:pPr>
            <w:r w:rsidRPr="00B9280C">
              <w:rPr>
                <w:rFonts w:ascii="Arial" w:hAnsi="Arial" w:cs="Arial"/>
                <w:i/>
                <w:iCs/>
                <w:color w:val="000000"/>
                <w:sz w:val="18"/>
                <w:szCs w:val="18"/>
              </w:rPr>
              <w:t xml:space="preserve">Con respecto de las solicitudes señaladas con (2) en la columna “Referencia” en el </w:t>
            </w:r>
            <w:r w:rsidRPr="00B9280C">
              <w:rPr>
                <w:rFonts w:ascii="Arial" w:hAnsi="Arial" w:cs="Arial"/>
                <w:b/>
                <w:bCs/>
                <w:i/>
                <w:iCs/>
                <w:color w:val="000000"/>
                <w:sz w:val="18"/>
                <w:szCs w:val="18"/>
              </w:rPr>
              <w:t>Anexo 6.4.3</w:t>
            </w:r>
            <w:r w:rsidRPr="00B9280C">
              <w:rPr>
                <w:rFonts w:ascii="Arial" w:hAnsi="Arial" w:cs="Arial"/>
                <w:i/>
                <w:iCs/>
                <w:color w:val="000000"/>
                <w:sz w:val="18"/>
                <w:szCs w:val="18"/>
              </w:rPr>
              <w:t xml:space="preserve"> del presente oficio, esta autoridad se encuentra analizando las respuestas parciales recibidas, por lo que, si derivado de su análisis se detectara alguna observación, ésta se le dará a conocer en el dictamen consolidado.</w:t>
            </w:r>
          </w:p>
          <w:p w14:paraId="01BBE4CC" w14:textId="77777777" w:rsidR="00E446CF" w:rsidRPr="00B9280C" w:rsidRDefault="00E446CF" w:rsidP="00E446CF">
            <w:pPr>
              <w:pStyle w:val="Prrafodelista"/>
              <w:ind w:left="0"/>
              <w:jc w:val="both"/>
              <w:rPr>
                <w:rFonts w:ascii="Arial" w:hAnsi="Arial" w:cs="Arial"/>
                <w:i/>
                <w:iCs/>
                <w:color w:val="000000"/>
                <w:sz w:val="18"/>
                <w:szCs w:val="18"/>
              </w:rPr>
            </w:pPr>
          </w:p>
          <w:p w14:paraId="20451D42" w14:textId="77777777" w:rsidR="00E446CF" w:rsidRPr="00B9280C" w:rsidRDefault="00E446CF" w:rsidP="00E446CF">
            <w:pPr>
              <w:pStyle w:val="Prrafodelista"/>
              <w:ind w:left="0"/>
              <w:jc w:val="both"/>
              <w:rPr>
                <w:rFonts w:cs="Calibri"/>
                <w:i/>
                <w:iCs/>
                <w:color w:val="000000"/>
                <w:sz w:val="18"/>
                <w:szCs w:val="18"/>
              </w:rPr>
            </w:pPr>
            <w:r w:rsidRPr="00B9280C">
              <w:rPr>
                <w:rFonts w:ascii="Arial" w:hAnsi="Arial" w:cs="Arial"/>
                <w:i/>
                <w:iCs/>
                <w:color w:val="000000"/>
                <w:sz w:val="18"/>
                <w:szCs w:val="18"/>
              </w:rPr>
              <w:t xml:space="preserve">Con respecto de las solicitudes señaladas con (3) en la columna “Referencia” en el </w:t>
            </w:r>
            <w:r w:rsidRPr="00B9280C">
              <w:rPr>
                <w:rFonts w:ascii="Arial" w:hAnsi="Arial" w:cs="Arial"/>
                <w:b/>
                <w:bCs/>
                <w:i/>
                <w:iCs/>
                <w:color w:val="000000"/>
                <w:sz w:val="18"/>
                <w:szCs w:val="18"/>
              </w:rPr>
              <w:t>Anexo 6.4.3</w:t>
            </w:r>
            <w:r w:rsidRPr="00B9280C">
              <w:rPr>
                <w:rFonts w:ascii="Arial" w:hAnsi="Arial" w:cs="Arial"/>
                <w:i/>
                <w:iCs/>
                <w:color w:val="000000"/>
                <w:sz w:val="18"/>
                <w:szCs w:val="18"/>
              </w:rPr>
              <w:t xml:space="preserve"> del presente oficio, a la fecha del presente oficio, no han dado respuesta a los oficios remitidos por la autoridad; por lo que, una vez que se cuente con dicha información se analizará y los resultados obtenidos se informarán en el dictamen consolidado.</w:t>
            </w:r>
          </w:p>
          <w:p w14:paraId="16803AD5" w14:textId="77777777" w:rsidR="00E446CF" w:rsidRPr="00B9280C" w:rsidRDefault="00E446CF" w:rsidP="00E446CF">
            <w:pPr>
              <w:jc w:val="both"/>
              <w:rPr>
                <w:rFonts w:ascii="Arial" w:hAnsi="Arial" w:cs="Arial"/>
                <w:i/>
                <w:iCs/>
                <w:sz w:val="18"/>
                <w:szCs w:val="18"/>
              </w:rPr>
            </w:pPr>
          </w:p>
          <w:p w14:paraId="505DBD4B" w14:textId="77777777" w:rsidR="00E446CF" w:rsidRPr="00B9280C" w:rsidRDefault="00E446CF" w:rsidP="00E446CF">
            <w:pPr>
              <w:jc w:val="both"/>
              <w:rPr>
                <w:rFonts w:ascii="Arial" w:hAnsi="Arial" w:cs="Arial"/>
                <w:i/>
                <w:iCs/>
                <w:sz w:val="18"/>
                <w:szCs w:val="18"/>
              </w:rPr>
            </w:pPr>
            <w:r w:rsidRPr="00B9280C">
              <w:rPr>
                <w:rFonts w:ascii="Arial" w:hAnsi="Arial" w:cs="Arial"/>
                <w:i/>
                <w:iCs/>
                <w:sz w:val="18"/>
                <w:szCs w:val="18"/>
              </w:rPr>
              <w:t>Lo anterior, de conformidad con los artículos 331 y 332 numeral 1 del RF.</w:t>
            </w:r>
          </w:p>
          <w:p w14:paraId="3733BDC3" w14:textId="77777777" w:rsidR="00E446CF" w:rsidRPr="00B9280C" w:rsidRDefault="00E446CF" w:rsidP="00E446CF">
            <w:pPr>
              <w:contextualSpacing/>
              <w:jc w:val="both"/>
              <w:rPr>
                <w:rFonts w:ascii="Arial" w:eastAsia="Calibri" w:hAnsi="Arial" w:cs="Arial"/>
                <w:bCs/>
                <w:i/>
                <w:iCs/>
                <w:sz w:val="18"/>
                <w:szCs w:val="18"/>
                <w:lang w:eastAsia="es-MX"/>
              </w:rPr>
            </w:pPr>
          </w:p>
          <w:p w14:paraId="6E90CAC1" w14:textId="77777777" w:rsidR="00E446CF" w:rsidRPr="00B9280C" w:rsidRDefault="00E446CF" w:rsidP="00E446CF">
            <w:pPr>
              <w:pStyle w:val="Prrafodelista"/>
              <w:ind w:left="0"/>
              <w:rPr>
                <w:rFonts w:ascii="Arial" w:eastAsia="Calibri" w:hAnsi="Arial" w:cs="Arial"/>
                <w:b/>
                <w:bCs/>
                <w:i/>
                <w:iCs/>
                <w:sz w:val="18"/>
                <w:szCs w:val="18"/>
                <w:lang w:eastAsia="en-US"/>
              </w:rPr>
            </w:pPr>
          </w:p>
        </w:tc>
        <w:tc>
          <w:tcPr>
            <w:tcW w:w="3104" w:type="dxa"/>
          </w:tcPr>
          <w:p w14:paraId="14FB2277" w14:textId="77777777" w:rsidR="00E446CF" w:rsidRPr="00B9280C" w:rsidRDefault="00E446CF" w:rsidP="00E446CF">
            <w:pPr>
              <w:pStyle w:val="Prrafodelista"/>
              <w:ind w:left="0"/>
              <w:rPr>
                <w:rFonts w:ascii="Arial" w:eastAsia="Calibri" w:hAnsi="Arial" w:cs="Arial"/>
                <w:b/>
                <w:bCs/>
                <w:sz w:val="18"/>
                <w:szCs w:val="18"/>
                <w:lang w:eastAsia="en-US"/>
              </w:rPr>
            </w:pPr>
          </w:p>
          <w:p w14:paraId="3D74C2E4" w14:textId="77777777" w:rsidR="00E446CF" w:rsidRPr="00B9280C" w:rsidRDefault="00E446CF" w:rsidP="00E446CF">
            <w:pPr>
              <w:pStyle w:val="Prrafodelista"/>
              <w:ind w:left="0"/>
              <w:rPr>
                <w:rFonts w:ascii="Arial" w:eastAsia="Calibri" w:hAnsi="Arial" w:cs="Arial"/>
                <w:b/>
                <w:bCs/>
                <w:sz w:val="18"/>
                <w:szCs w:val="18"/>
                <w:lang w:eastAsia="en-US"/>
              </w:rPr>
            </w:pPr>
          </w:p>
          <w:p w14:paraId="2723C9FC" w14:textId="77777777" w:rsidR="00E446CF" w:rsidRPr="00B9280C" w:rsidRDefault="00E446CF" w:rsidP="00E446CF">
            <w:pPr>
              <w:pStyle w:val="Prrafodelista"/>
              <w:ind w:left="0"/>
              <w:rPr>
                <w:rFonts w:ascii="Arial" w:eastAsia="Calibri" w:hAnsi="Arial" w:cs="Arial"/>
                <w:b/>
                <w:bCs/>
                <w:sz w:val="18"/>
                <w:szCs w:val="18"/>
                <w:lang w:eastAsia="en-US"/>
              </w:rPr>
            </w:pPr>
          </w:p>
          <w:p w14:paraId="75BDC56B" w14:textId="77777777" w:rsidR="00E446CF" w:rsidRPr="00B9280C" w:rsidRDefault="00E446CF"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Sin respuesta a la observación.</w:t>
            </w:r>
          </w:p>
          <w:p w14:paraId="0FECEDA3" w14:textId="77777777" w:rsidR="00E446CF" w:rsidRPr="00B9280C" w:rsidRDefault="00E446CF" w:rsidP="00E446CF">
            <w:pPr>
              <w:pStyle w:val="Prrafodelista"/>
              <w:ind w:left="0"/>
              <w:rPr>
                <w:rFonts w:ascii="Arial" w:eastAsia="Calibri" w:hAnsi="Arial" w:cs="Arial"/>
                <w:b/>
                <w:bCs/>
                <w:sz w:val="18"/>
                <w:szCs w:val="18"/>
                <w:lang w:eastAsia="en-US"/>
              </w:rPr>
            </w:pPr>
          </w:p>
          <w:p w14:paraId="43BF5150" w14:textId="0F654B9A" w:rsidR="00E446CF" w:rsidRPr="00B9280C" w:rsidRDefault="00E446CF"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0247AC7C" w14:textId="77777777" w:rsidR="00E446CF" w:rsidRPr="00B9280C" w:rsidRDefault="00E446CF" w:rsidP="00E446CF">
            <w:pPr>
              <w:jc w:val="both"/>
              <w:rPr>
                <w:rFonts w:ascii="Arial" w:hAnsi="Arial" w:cs="Arial"/>
                <w:b/>
                <w:bCs/>
                <w:sz w:val="18"/>
                <w:szCs w:val="18"/>
              </w:rPr>
            </w:pPr>
            <w:r w:rsidRPr="00B9280C">
              <w:rPr>
                <w:rFonts w:ascii="Arial" w:hAnsi="Arial" w:cs="Arial"/>
                <w:b/>
                <w:bCs/>
                <w:sz w:val="18"/>
                <w:szCs w:val="18"/>
              </w:rPr>
              <w:t>Seguimiento</w:t>
            </w:r>
          </w:p>
          <w:p w14:paraId="12B0CB45" w14:textId="77777777" w:rsidR="00E446CF" w:rsidRPr="00B9280C" w:rsidRDefault="00E446CF" w:rsidP="00E446CF">
            <w:pPr>
              <w:jc w:val="both"/>
              <w:rPr>
                <w:rFonts w:ascii="Arial" w:hAnsi="Arial" w:cs="Arial"/>
                <w:b/>
                <w:bCs/>
                <w:sz w:val="18"/>
                <w:szCs w:val="18"/>
              </w:rPr>
            </w:pPr>
          </w:p>
          <w:p w14:paraId="4A981529" w14:textId="77777777" w:rsidR="00E446CF" w:rsidRPr="00B9280C" w:rsidRDefault="00E446CF" w:rsidP="00E446CF">
            <w:pPr>
              <w:jc w:val="both"/>
              <w:rPr>
                <w:rFonts w:ascii="Arial" w:hAnsi="Arial" w:cs="Arial"/>
                <w:sz w:val="18"/>
                <w:szCs w:val="18"/>
              </w:rPr>
            </w:pPr>
          </w:p>
          <w:p w14:paraId="2372CEB7" w14:textId="3FAF7E96" w:rsidR="00E446CF" w:rsidRPr="00B9280C" w:rsidRDefault="00E446CF" w:rsidP="00E446CF">
            <w:pPr>
              <w:jc w:val="both"/>
              <w:rPr>
                <w:rFonts w:ascii="Arial" w:hAnsi="Arial" w:cs="Arial"/>
                <w:sz w:val="18"/>
                <w:szCs w:val="18"/>
              </w:rPr>
            </w:pPr>
            <w:r w:rsidRPr="00B9280C">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06711940" w14:textId="77777777" w:rsidR="00E446CF" w:rsidRPr="00B9280C" w:rsidRDefault="00E446CF" w:rsidP="00E446CF">
            <w:pPr>
              <w:jc w:val="both"/>
              <w:rPr>
                <w:rFonts w:ascii="Arial" w:hAnsi="Arial" w:cs="Arial"/>
                <w:sz w:val="18"/>
                <w:szCs w:val="18"/>
              </w:rPr>
            </w:pPr>
          </w:p>
          <w:p w14:paraId="3BE26CC4" w14:textId="1B703A1E" w:rsidR="00E446CF" w:rsidRPr="00B9280C" w:rsidRDefault="00E446CF" w:rsidP="00E446CF">
            <w:pPr>
              <w:pStyle w:val="xmsonormal"/>
              <w:spacing w:before="0" w:beforeAutospacing="0" w:after="0" w:afterAutospacing="0"/>
              <w:jc w:val="both"/>
              <w:rPr>
                <w:rFonts w:ascii="Arial" w:hAnsi="Arial" w:cs="Arial"/>
                <w:sz w:val="18"/>
                <w:szCs w:val="18"/>
              </w:rPr>
            </w:pPr>
            <w:r w:rsidRPr="00B9280C">
              <w:rPr>
                <w:rFonts w:ascii="Arial" w:hAnsi="Arial" w:cs="Arial"/>
                <w:sz w:val="18"/>
                <w:szCs w:val="18"/>
              </w:rPr>
              <w:t xml:space="preserve">Respecto a los oficios señalados con (1) en la columna “Referencia Dictamen" del </w:t>
            </w:r>
            <w:r w:rsidRPr="00B9280C">
              <w:rPr>
                <w:rFonts w:ascii="Arial" w:hAnsi="Arial" w:cs="Arial"/>
                <w:b/>
                <w:sz w:val="18"/>
                <w:szCs w:val="18"/>
              </w:rPr>
              <w:t>ANEXO 2-RSP-QE</w:t>
            </w:r>
            <w:r w:rsidRPr="00B9280C">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78735DBD" w14:textId="77777777" w:rsidR="00E446CF" w:rsidRPr="00B9280C" w:rsidRDefault="00E446CF" w:rsidP="00E446CF">
            <w:pPr>
              <w:pStyle w:val="xmsonormal"/>
              <w:spacing w:before="0" w:beforeAutospacing="0" w:after="0" w:afterAutospacing="0"/>
              <w:jc w:val="both"/>
              <w:rPr>
                <w:rFonts w:ascii="Arial" w:hAnsi="Arial" w:cs="Arial"/>
                <w:sz w:val="18"/>
                <w:szCs w:val="18"/>
              </w:rPr>
            </w:pPr>
          </w:p>
          <w:p w14:paraId="7CE000E3" w14:textId="5BFC429D" w:rsidR="00E446CF" w:rsidRPr="00B9280C" w:rsidRDefault="00E446CF" w:rsidP="00E446CF">
            <w:pPr>
              <w:pStyle w:val="NormalWeb"/>
              <w:spacing w:before="0" w:beforeAutospacing="0" w:after="0" w:afterAutospacing="0"/>
              <w:jc w:val="both"/>
              <w:rPr>
                <w:rFonts w:ascii="Arial" w:hAnsi="Arial" w:cs="Arial"/>
                <w:sz w:val="18"/>
                <w:szCs w:val="18"/>
              </w:rPr>
            </w:pPr>
            <w:r w:rsidRPr="00B9280C">
              <w:rPr>
                <w:rFonts w:ascii="Arial" w:hAnsi="Arial" w:cs="Arial"/>
                <w:sz w:val="18"/>
                <w:szCs w:val="18"/>
              </w:rPr>
              <w:t xml:space="preserve">Con relación a los oficios señalados con (2) en la columna "Referencia" del </w:t>
            </w:r>
            <w:r w:rsidRPr="00B9280C">
              <w:rPr>
                <w:rFonts w:ascii="Arial" w:hAnsi="Arial" w:cs="Arial"/>
                <w:b/>
                <w:sz w:val="18"/>
                <w:szCs w:val="18"/>
              </w:rPr>
              <w:t>ANEXO 2-RSP-QE</w:t>
            </w:r>
            <w:r w:rsidRPr="00B9280C">
              <w:rPr>
                <w:rFonts w:ascii="Arial" w:hAnsi="Arial" w:cs="Arial"/>
                <w:sz w:val="18"/>
                <w:szCs w:val="18"/>
              </w:rPr>
              <w:t xml:space="preserve"> del presente dictamen, a la fecha la CNBV y UIF, han dado respuesta parcial o no han dado respuesta a las solicitudes de esta autoridad.</w:t>
            </w:r>
          </w:p>
          <w:p w14:paraId="388EED97" w14:textId="77777777" w:rsidR="00E446CF" w:rsidRPr="00B9280C" w:rsidRDefault="00E446CF" w:rsidP="00E446CF">
            <w:pPr>
              <w:pStyle w:val="NormalWeb"/>
              <w:spacing w:before="0" w:beforeAutospacing="0" w:after="0" w:afterAutospacing="0"/>
              <w:jc w:val="both"/>
              <w:rPr>
                <w:rFonts w:ascii="Arial" w:hAnsi="Arial" w:cs="Arial"/>
                <w:sz w:val="18"/>
                <w:szCs w:val="18"/>
              </w:rPr>
            </w:pPr>
          </w:p>
          <w:p w14:paraId="5E3D8DB3" w14:textId="77777777" w:rsidR="00E446CF" w:rsidRPr="00B9280C" w:rsidRDefault="00E446CF" w:rsidP="00E446CF">
            <w:pPr>
              <w:pStyle w:val="xmsonormal"/>
              <w:spacing w:before="0" w:beforeAutospacing="0" w:after="0" w:afterAutospacing="0"/>
              <w:jc w:val="both"/>
              <w:rPr>
                <w:rFonts w:ascii="Arial" w:hAnsi="Arial" w:cs="Arial"/>
                <w:sz w:val="18"/>
                <w:szCs w:val="18"/>
              </w:rPr>
            </w:pPr>
            <w:r w:rsidRPr="00B9280C">
              <w:rPr>
                <w:rFonts w:ascii="Arial" w:hAnsi="Arial" w:cs="Arial"/>
                <w:sz w:val="18"/>
                <w:szCs w:val="18"/>
              </w:rPr>
              <w:t xml:space="preserve">Por lo anterior, si derivado de las respuestas proporcionadas por las autoridades se identificaran observaciones posteriores a la notificación del presente dictamen, estas se </w:t>
            </w:r>
            <w:r w:rsidRPr="00B9280C">
              <w:rPr>
                <w:rFonts w:ascii="Arial" w:hAnsi="Arial" w:cs="Arial"/>
                <w:sz w:val="18"/>
                <w:szCs w:val="18"/>
              </w:rPr>
              <w:lastRenderedPageBreak/>
              <w:t xml:space="preserve">harán del conocimiento en el marco de la revisión del informe anual 2021.   </w:t>
            </w:r>
          </w:p>
          <w:p w14:paraId="7A71EFAE" w14:textId="77777777" w:rsidR="00E446CF" w:rsidRPr="00B9280C" w:rsidRDefault="00E446CF" w:rsidP="00E446CF">
            <w:pPr>
              <w:pStyle w:val="xmsonormal"/>
              <w:spacing w:before="0" w:beforeAutospacing="0" w:after="0" w:afterAutospacing="0"/>
              <w:jc w:val="both"/>
              <w:rPr>
                <w:rFonts w:ascii="Arial" w:hAnsi="Arial" w:cs="Arial"/>
                <w:sz w:val="18"/>
                <w:szCs w:val="18"/>
              </w:rPr>
            </w:pPr>
          </w:p>
          <w:p w14:paraId="0004D662" w14:textId="77777777" w:rsidR="00E446CF" w:rsidRPr="00B9280C" w:rsidRDefault="00E446CF" w:rsidP="00E446CF">
            <w:pPr>
              <w:pStyle w:val="xmsonormal"/>
              <w:spacing w:before="0" w:beforeAutospacing="0" w:after="0" w:afterAutospacing="0"/>
              <w:jc w:val="both"/>
              <w:rPr>
                <w:rFonts w:ascii="Arial" w:hAnsi="Arial" w:cs="Arial"/>
                <w:sz w:val="18"/>
                <w:szCs w:val="18"/>
              </w:rPr>
            </w:pPr>
          </w:p>
          <w:p w14:paraId="1D9F4600" w14:textId="36E174B9" w:rsidR="00E446CF" w:rsidRPr="00B9280C" w:rsidRDefault="00E446CF" w:rsidP="00E446CF">
            <w:pPr>
              <w:shd w:val="clear" w:color="auto" w:fill="FFFFFF"/>
              <w:jc w:val="both"/>
              <w:rPr>
                <w:rFonts w:ascii="Arial" w:eastAsia="Times New Roman" w:hAnsi="Arial" w:cs="Arial"/>
                <w:color w:val="242424"/>
                <w:sz w:val="21"/>
                <w:szCs w:val="21"/>
                <w:lang w:eastAsia="es-MX"/>
              </w:rPr>
            </w:pPr>
          </w:p>
        </w:tc>
        <w:tc>
          <w:tcPr>
            <w:tcW w:w="1749" w:type="dxa"/>
          </w:tcPr>
          <w:p w14:paraId="3AAB9E46" w14:textId="667964B7" w:rsidR="00E446CF" w:rsidRPr="00B9280C" w:rsidRDefault="00E446CF"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9.23-C9Bis-RSP-QE</w:t>
            </w:r>
          </w:p>
          <w:p w14:paraId="1806CB74" w14:textId="77777777" w:rsidR="00E446CF" w:rsidRPr="00B9280C" w:rsidRDefault="00E446CF" w:rsidP="00E446CF">
            <w:pPr>
              <w:pStyle w:val="Prrafodelista"/>
              <w:ind w:left="0"/>
              <w:jc w:val="both"/>
              <w:rPr>
                <w:rFonts w:ascii="Arial" w:hAnsi="Arial" w:cs="Arial"/>
                <w:sz w:val="18"/>
                <w:szCs w:val="18"/>
              </w:rPr>
            </w:pPr>
          </w:p>
          <w:p w14:paraId="024D42F9" w14:textId="1ABB21A7" w:rsidR="00E446CF" w:rsidRPr="00B9280C" w:rsidRDefault="00E446CF" w:rsidP="00E446CF">
            <w:pPr>
              <w:pStyle w:val="Prrafodelista"/>
              <w:ind w:left="0"/>
              <w:jc w:val="both"/>
              <w:rPr>
                <w:rFonts w:ascii="Arial" w:eastAsia="Calibri" w:hAnsi="Arial" w:cs="Arial"/>
                <w:b/>
                <w:bCs/>
                <w:sz w:val="18"/>
                <w:szCs w:val="18"/>
                <w:lang w:eastAsia="en-US"/>
              </w:rPr>
            </w:pPr>
            <w:r w:rsidRPr="00B9280C">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403" w:type="dxa"/>
          </w:tcPr>
          <w:p w14:paraId="690EFD2E" w14:textId="77777777" w:rsidR="00E446CF" w:rsidRPr="00B9280C" w:rsidRDefault="00E446CF" w:rsidP="00E446CF">
            <w:pPr>
              <w:pStyle w:val="Prrafodelista"/>
              <w:ind w:left="0"/>
              <w:rPr>
                <w:rFonts w:ascii="Arial" w:eastAsia="Calibri" w:hAnsi="Arial" w:cs="Arial"/>
                <w:b/>
                <w:bCs/>
                <w:sz w:val="18"/>
                <w:szCs w:val="18"/>
                <w:lang w:eastAsia="en-US"/>
              </w:rPr>
            </w:pPr>
          </w:p>
        </w:tc>
        <w:tc>
          <w:tcPr>
            <w:tcW w:w="1403" w:type="dxa"/>
          </w:tcPr>
          <w:p w14:paraId="7F13CCCA" w14:textId="77777777" w:rsidR="00E446CF" w:rsidRPr="00B9280C" w:rsidRDefault="00E446CF" w:rsidP="00E446CF">
            <w:pPr>
              <w:pStyle w:val="Prrafodelista"/>
              <w:ind w:left="0"/>
              <w:rPr>
                <w:rFonts w:ascii="Arial" w:eastAsia="Calibri" w:hAnsi="Arial" w:cs="Arial"/>
                <w:b/>
                <w:bCs/>
                <w:sz w:val="18"/>
                <w:szCs w:val="18"/>
                <w:lang w:eastAsia="en-US"/>
              </w:rPr>
            </w:pPr>
          </w:p>
        </w:tc>
      </w:tr>
      <w:tr w:rsidR="00A66274" w:rsidRPr="00B9280C" w14:paraId="5152DC20" w14:textId="77777777" w:rsidTr="1A4652B9">
        <w:trPr>
          <w:jc w:val="center"/>
        </w:trPr>
        <w:tc>
          <w:tcPr>
            <w:tcW w:w="418" w:type="dxa"/>
            <w:vAlign w:val="center"/>
          </w:tcPr>
          <w:p w14:paraId="3411088E" w14:textId="77515F06" w:rsidR="00A66274" w:rsidRPr="00B9280C" w:rsidRDefault="00A66274"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22</w:t>
            </w:r>
          </w:p>
        </w:tc>
        <w:tc>
          <w:tcPr>
            <w:tcW w:w="4947" w:type="dxa"/>
          </w:tcPr>
          <w:p w14:paraId="7540A482" w14:textId="77777777" w:rsidR="00A66274" w:rsidRPr="00B9280C" w:rsidRDefault="00A66274" w:rsidP="00E446CF">
            <w:pPr>
              <w:jc w:val="both"/>
              <w:rPr>
                <w:rFonts w:ascii="Arial" w:eastAsia="Calibri" w:hAnsi="Arial" w:cs="Arial"/>
                <w:b/>
                <w:bCs/>
                <w:sz w:val="18"/>
                <w:szCs w:val="18"/>
              </w:rPr>
            </w:pPr>
            <w:bookmarkStart w:id="3" w:name="_Hlk86393923"/>
            <w:r w:rsidRPr="00B9280C">
              <w:rPr>
                <w:rFonts w:ascii="Arial" w:eastAsia="Calibri" w:hAnsi="Arial" w:cs="Arial"/>
                <w:b/>
                <w:bCs/>
                <w:sz w:val="18"/>
                <w:szCs w:val="18"/>
              </w:rPr>
              <w:t>Encuestadoras</w:t>
            </w:r>
          </w:p>
          <w:p w14:paraId="4BF41486" w14:textId="77777777" w:rsidR="00A66274" w:rsidRPr="00B9280C" w:rsidRDefault="00A66274" w:rsidP="00E446CF">
            <w:pPr>
              <w:jc w:val="both"/>
              <w:rPr>
                <w:rFonts w:ascii="Arial" w:eastAsia="Calibri" w:hAnsi="Arial" w:cs="Arial"/>
                <w:bCs/>
                <w:i/>
                <w:iCs/>
                <w:sz w:val="18"/>
                <w:szCs w:val="18"/>
              </w:rPr>
            </w:pPr>
          </w:p>
          <w:p w14:paraId="6DC437E9" w14:textId="77777777" w:rsidR="00A66274" w:rsidRPr="00B9280C" w:rsidRDefault="00A66274" w:rsidP="00E446CF">
            <w:pPr>
              <w:jc w:val="both"/>
              <w:rPr>
                <w:rFonts w:ascii="Arial" w:hAnsi="Arial" w:cs="Arial"/>
                <w:i/>
                <w:iCs/>
                <w:sz w:val="18"/>
                <w:szCs w:val="18"/>
              </w:rPr>
            </w:pPr>
            <w:r w:rsidRPr="00B9280C">
              <w:rPr>
                <w:rFonts w:ascii="Arial" w:hAnsi="Arial" w:cs="Arial"/>
                <w:i/>
                <w:iCs/>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B9280C">
              <w:rPr>
                <w:rFonts w:ascii="Arial" w:hAnsi="Arial" w:cs="Arial"/>
                <w:b/>
                <w:bCs/>
                <w:i/>
                <w:iCs/>
                <w:sz w:val="18"/>
                <w:szCs w:val="18"/>
              </w:rPr>
              <w:t>Anexo 8.2.3</w:t>
            </w:r>
            <w:r w:rsidRPr="00B9280C">
              <w:rPr>
                <w:rFonts w:ascii="Arial" w:hAnsi="Arial" w:cs="Arial"/>
                <w:i/>
                <w:iCs/>
                <w:sz w:val="18"/>
                <w:szCs w:val="18"/>
              </w:rPr>
              <w:t xml:space="preserve"> del oficio INE/UTF/DA/44704/2021.</w:t>
            </w:r>
          </w:p>
          <w:p w14:paraId="1BA1E0AE" w14:textId="77777777" w:rsidR="00A66274" w:rsidRPr="00B9280C" w:rsidRDefault="00A66274" w:rsidP="00E446CF">
            <w:pPr>
              <w:pStyle w:val="Prrafodelista"/>
              <w:ind w:left="709"/>
              <w:jc w:val="both"/>
              <w:rPr>
                <w:rFonts w:ascii="Arial" w:hAnsi="Arial" w:cs="Arial"/>
                <w:i/>
                <w:iCs/>
                <w:sz w:val="18"/>
                <w:szCs w:val="18"/>
              </w:rPr>
            </w:pPr>
          </w:p>
          <w:p w14:paraId="2C353094" w14:textId="77777777" w:rsidR="00A66274" w:rsidRPr="00B9280C" w:rsidRDefault="00A66274" w:rsidP="00E446CF">
            <w:pPr>
              <w:jc w:val="both"/>
              <w:rPr>
                <w:rFonts w:ascii="Arial" w:hAnsi="Arial" w:cs="Arial"/>
                <w:i/>
                <w:iCs/>
                <w:sz w:val="18"/>
                <w:szCs w:val="18"/>
              </w:rPr>
            </w:pPr>
            <w:r w:rsidRPr="00B9280C">
              <w:rPr>
                <w:rFonts w:ascii="Arial"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bookmarkEnd w:id="3"/>
          <w:p w14:paraId="0F956E8B" w14:textId="77777777" w:rsidR="00A66274" w:rsidRPr="00B9280C" w:rsidRDefault="00A66274" w:rsidP="00E446CF">
            <w:pPr>
              <w:jc w:val="both"/>
              <w:rPr>
                <w:rFonts w:ascii="Arial" w:hAnsi="Arial"/>
                <w:i/>
                <w:iCs/>
                <w:sz w:val="18"/>
                <w:szCs w:val="18"/>
                <w:lang w:val="es-ES"/>
              </w:rPr>
            </w:pPr>
          </w:p>
          <w:p w14:paraId="72BE76A0" w14:textId="77777777" w:rsidR="00A66274" w:rsidRPr="00B9280C" w:rsidRDefault="00A66274" w:rsidP="00E446CF">
            <w:pPr>
              <w:jc w:val="both"/>
              <w:rPr>
                <w:rFonts w:ascii="Arial" w:hAnsi="Arial" w:cs="Arial"/>
                <w:i/>
                <w:iCs/>
                <w:sz w:val="18"/>
                <w:szCs w:val="18"/>
              </w:rPr>
            </w:pPr>
            <w:r w:rsidRPr="00B9280C">
              <w:rPr>
                <w:rFonts w:ascii="Arial" w:hAnsi="Arial" w:cs="Arial"/>
                <w:i/>
                <w:iCs/>
                <w:sz w:val="18"/>
                <w:szCs w:val="18"/>
              </w:rPr>
              <w:t xml:space="preserve">Con la finalidad de salvaguardar la garantía de audiencia del sujeto obligado, mediante oficio INE/UTF/DA/44704/2021 notificado el 29 de octubre de 2021, se hicieron de su conocimiento los errores y </w:t>
            </w:r>
            <w:r w:rsidRPr="00B9280C">
              <w:rPr>
                <w:rFonts w:ascii="Arial" w:hAnsi="Arial" w:cs="Arial"/>
                <w:i/>
                <w:iCs/>
                <w:sz w:val="18"/>
                <w:szCs w:val="18"/>
              </w:rPr>
              <w:lastRenderedPageBreak/>
              <w:t>omisiones que se determinaron de la revisión de los registros realizados en el SIF.</w:t>
            </w:r>
          </w:p>
          <w:p w14:paraId="0FD9D7CE" w14:textId="77777777" w:rsidR="00A66274" w:rsidRPr="00B9280C" w:rsidRDefault="00A66274" w:rsidP="00E446CF">
            <w:pPr>
              <w:jc w:val="both"/>
              <w:rPr>
                <w:rFonts w:ascii="Arial" w:hAnsi="Arial" w:cs="Arial"/>
                <w:i/>
                <w:iCs/>
                <w:sz w:val="18"/>
                <w:szCs w:val="18"/>
              </w:rPr>
            </w:pPr>
          </w:p>
          <w:p w14:paraId="3338C118" w14:textId="77777777" w:rsidR="00A66274" w:rsidRPr="00B9280C" w:rsidRDefault="00A66274"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23548598" w14:textId="77777777" w:rsidR="00A66274" w:rsidRPr="00B9280C" w:rsidRDefault="00A66274" w:rsidP="00E446CF">
            <w:pPr>
              <w:jc w:val="both"/>
              <w:rPr>
                <w:rFonts w:ascii="Arial" w:eastAsia="Times New Roman" w:hAnsi="Arial" w:cs="Arial"/>
                <w:i/>
                <w:iCs/>
                <w:color w:val="000000"/>
                <w:sz w:val="18"/>
                <w:szCs w:val="18"/>
                <w:lang w:eastAsia="es-MX"/>
              </w:rPr>
            </w:pPr>
          </w:p>
          <w:p w14:paraId="7C95E3D1" w14:textId="77777777" w:rsidR="00A66274" w:rsidRPr="00B9280C" w:rsidRDefault="00A66274" w:rsidP="00E446CF">
            <w:pPr>
              <w:pStyle w:val="NormalWeb"/>
              <w:spacing w:before="0" w:beforeAutospacing="0" w:after="0" w:afterAutospacing="0"/>
              <w:ind w:right="129"/>
              <w:jc w:val="both"/>
              <w:rPr>
                <w:rStyle w:val="nfasis"/>
                <w:rFonts w:ascii="Arial" w:hAnsi="Arial" w:cs="Arial"/>
                <w:sz w:val="18"/>
                <w:szCs w:val="18"/>
              </w:rPr>
            </w:pPr>
            <w:bookmarkStart w:id="4" w:name="_Hlk89634616"/>
            <w:r w:rsidRPr="00B9280C">
              <w:rPr>
                <w:rStyle w:val="nfasis"/>
                <w:rFonts w:ascii="Arial" w:hAnsi="Arial" w:cs="Arial"/>
                <w:sz w:val="18"/>
                <w:szCs w:val="18"/>
              </w:rPr>
              <w:t>A la fecha de elaboración del presente oficio, las encuestadoras señaladas con (</w:t>
            </w:r>
            <w:r w:rsidRPr="00B9280C">
              <w:rPr>
                <w:rStyle w:val="Textoennegrita"/>
                <w:rFonts w:ascii="Arial" w:hAnsi="Arial" w:cs="Arial"/>
                <w:i/>
                <w:iCs/>
                <w:sz w:val="18"/>
                <w:szCs w:val="18"/>
              </w:rPr>
              <w:t>1</w:t>
            </w:r>
            <w:r w:rsidRPr="00B9280C">
              <w:rPr>
                <w:rStyle w:val="nfasis"/>
                <w:rFonts w:ascii="Arial" w:hAnsi="Arial" w:cs="Arial"/>
                <w:sz w:val="18"/>
                <w:szCs w:val="18"/>
              </w:rPr>
              <w:t xml:space="preserve">) en la columna denominada "Referencia" del </w:t>
            </w:r>
            <w:r w:rsidRPr="00B9280C">
              <w:rPr>
                <w:rFonts w:ascii="Arial" w:hAnsi="Arial" w:cs="Arial"/>
                <w:b/>
                <w:bCs/>
                <w:i/>
                <w:iCs/>
                <w:color w:val="000000"/>
                <w:sz w:val="18"/>
                <w:szCs w:val="18"/>
              </w:rPr>
              <w:t xml:space="preserve">Anexo 8.2.3 </w:t>
            </w:r>
            <w:r w:rsidRPr="00B9280C">
              <w:rPr>
                <w:rFonts w:ascii="Arial" w:hAnsi="Arial" w:cs="Arial"/>
                <w:i/>
                <w:iCs/>
                <w:color w:val="000000"/>
                <w:sz w:val="18"/>
                <w:szCs w:val="18"/>
              </w:rPr>
              <w:t>del presente oficio</w:t>
            </w:r>
            <w:r w:rsidRPr="00B9280C">
              <w:rPr>
                <w:rStyle w:val="nfasis"/>
                <w:rFonts w:ascii="Arial" w:hAnsi="Arial" w:cs="Arial"/>
                <w:sz w:val="18"/>
                <w:szCs w:val="18"/>
              </w:rPr>
              <w:t>,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1D51D3B2" w14:textId="77777777" w:rsidR="00A66274" w:rsidRPr="00B9280C" w:rsidRDefault="00A66274" w:rsidP="00E446CF">
            <w:pPr>
              <w:pStyle w:val="NormalWeb"/>
              <w:spacing w:before="0" w:beforeAutospacing="0" w:after="0" w:afterAutospacing="0"/>
              <w:ind w:right="129"/>
              <w:jc w:val="both"/>
              <w:rPr>
                <w:rStyle w:val="nfasis"/>
                <w:rFonts w:ascii="Arial" w:hAnsi="Arial" w:cs="Arial"/>
                <w:sz w:val="18"/>
                <w:szCs w:val="18"/>
              </w:rPr>
            </w:pPr>
          </w:p>
          <w:p w14:paraId="6733166C" w14:textId="77777777" w:rsidR="00A66274" w:rsidRPr="00B9280C" w:rsidRDefault="00A66274" w:rsidP="00E446CF">
            <w:pPr>
              <w:jc w:val="both"/>
              <w:rPr>
                <w:rFonts w:ascii="Arial" w:eastAsiaTheme="minorEastAsia" w:hAnsi="Arial" w:cs="Arial"/>
                <w:i/>
                <w:iCs/>
                <w:sz w:val="18"/>
                <w:szCs w:val="18"/>
              </w:rPr>
            </w:pPr>
            <w:r w:rsidRPr="00B9280C">
              <w:rPr>
                <w:rFonts w:ascii="Arial" w:eastAsiaTheme="minorEastAsia" w:hAnsi="Arial" w:cs="Arial"/>
                <w:i/>
                <w:iCs/>
                <w:sz w:val="18"/>
                <w:szCs w:val="18"/>
              </w:rPr>
              <w:t xml:space="preserve">Referente a las encuestadoras señaladas con </w:t>
            </w:r>
            <w:r w:rsidRPr="00B9280C">
              <w:rPr>
                <w:rFonts w:ascii="Arial" w:eastAsiaTheme="minorEastAsia" w:hAnsi="Arial" w:cs="Arial"/>
                <w:b/>
                <w:bCs/>
                <w:i/>
                <w:iCs/>
                <w:sz w:val="18"/>
                <w:szCs w:val="18"/>
              </w:rPr>
              <w:t xml:space="preserve">(2) </w:t>
            </w:r>
            <w:r w:rsidRPr="00B9280C">
              <w:rPr>
                <w:rFonts w:ascii="Arial" w:eastAsiaTheme="minorEastAsia" w:hAnsi="Arial" w:cs="Arial"/>
                <w:i/>
                <w:iCs/>
                <w:sz w:val="18"/>
                <w:szCs w:val="18"/>
              </w:rPr>
              <w:t xml:space="preserve">en la columna denominada “Referencia” del </w:t>
            </w:r>
            <w:r w:rsidRPr="00B9280C">
              <w:rPr>
                <w:rFonts w:ascii="Arial" w:eastAsiaTheme="minorEastAsia" w:hAnsi="Arial" w:cs="Arial"/>
                <w:b/>
                <w:bCs/>
                <w:i/>
                <w:iCs/>
                <w:sz w:val="18"/>
                <w:szCs w:val="18"/>
              </w:rPr>
              <w:t>Anexo 8.2.3</w:t>
            </w:r>
            <w:r w:rsidRPr="00B9280C">
              <w:rPr>
                <w:rFonts w:ascii="Arial" w:eastAsiaTheme="minorEastAsia" w:hAnsi="Arial" w:cs="Arial"/>
                <w:i/>
                <w:iCs/>
                <w:sz w:val="18"/>
                <w:szCs w:val="18"/>
              </w:rPr>
              <w:t xml:space="preserve"> del presente oficio, no fueron localizados; por lo que se solicitó la información de las direcciones al Servicio de Administración Tributaria </w:t>
            </w:r>
          </w:p>
          <w:p w14:paraId="2DF0275E" w14:textId="77777777" w:rsidR="00A66274" w:rsidRPr="00B9280C" w:rsidRDefault="00A66274" w:rsidP="00E446CF">
            <w:pPr>
              <w:pStyle w:val="NormalWeb"/>
              <w:spacing w:before="0" w:beforeAutospacing="0" w:after="0" w:afterAutospacing="0"/>
              <w:ind w:right="129"/>
              <w:jc w:val="both"/>
              <w:rPr>
                <w:rStyle w:val="nfasis"/>
                <w:rFonts w:ascii="Arial" w:hAnsi="Arial" w:cs="Arial"/>
                <w:sz w:val="18"/>
                <w:szCs w:val="18"/>
              </w:rPr>
            </w:pPr>
          </w:p>
          <w:p w14:paraId="71231DD5" w14:textId="77777777" w:rsidR="00A66274" w:rsidRPr="00B9280C" w:rsidRDefault="00A66274" w:rsidP="00E446CF">
            <w:pPr>
              <w:pStyle w:val="NormalWeb"/>
              <w:spacing w:before="0" w:beforeAutospacing="0" w:after="0" w:afterAutospacing="0"/>
              <w:ind w:right="129"/>
              <w:jc w:val="both"/>
              <w:rPr>
                <w:rFonts w:ascii="Arial" w:hAnsi="Arial" w:cs="Arial"/>
                <w:i/>
                <w:iCs/>
                <w:sz w:val="18"/>
                <w:szCs w:val="18"/>
              </w:rPr>
            </w:pPr>
            <w:r w:rsidRPr="00B9280C">
              <w:rPr>
                <w:rFonts w:ascii="Arial" w:hAnsi="Arial" w:cs="Arial"/>
                <w:i/>
                <w:iCs/>
                <w:sz w:val="18"/>
                <w:szCs w:val="18"/>
              </w:rPr>
              <w:t xml:space="preserve">De las encuestadoras señaladas con </w:t>
            </w:r>
            <w:r w:rsidRPr="00B9280C">
              <w:rPr>
                <w:rFonts w:ascii="Arial" w:hAnsi="Arial" w:cs="Arial"/>
                <w:b/>
                <w:bCs/>
                <w:i/>
                <w:iCs/>
                <w:sz w:val="18"/>
                <w:szCs w:val="18"/>
              </w:rPr>
              <w:t>(3)</w:t>
            </w:r>
            <w:r w:rsidRPr="00B9280C">
              <w:rPr>
                <w:rFonts w:ascii="Arial" w:hAnsi="Arial" w:cs="Arial"/>
                <w:i/>
                <w:iCs/>
                <w:sz w:val="18"/>
                <w:szCs w:val="18"/>
              </w:rPr>
              <w:t xml:space="preserve"> </w:t>
            </w:r>
            <w:r w:rsidRPr="00B9280C">
              <w:rPr>
                <w:rFonts w:ascii="Arial" w:hAnsi="Arial" w:cs="Arial"/>
                <w:i/>
                <w:iCs/>
                <w:color w:val="000000"/>
                <w:sz w:val="18"/>
                <w:szCs w:val="18"/>
              </w:rPr>
              <w:t xml:space="preserve">en la columna denominada “Referencia” del </w:t>
            </w:r>
            <w:r w:rsidRPr="00B9280C">
              <w:rPr>
                <w:rFonts w:ascii="Arial" w:hAnsi="Arial" w:cs="Arial"/>
                <w:b/>
                <w:bCs/>
                <w:i/>
                <w:iCs/>
                <w:color w:val="000000"/>
                <w:sz w:val="18"/>
                <w:szCs w:val="18"/>
              </w:rPr>
              <w:t>Anexo 8.2.3</w:t>
            </w:r>
            <w:r w:rsidRPr="00B9280C">
              <w:rPr>
                <w:rFonts w:ascii="Arial" w:hAnsi="Arial" w:cs="Arial"/>
                <w:i/>
                <w:iCs/>
                <w:color w:val="000000"/>
                <w:sz w:val="18"/>
                <w:szCs w:val="18"/>
              </w:rPr>
              <w:t xml:space="preserve"> del presente oficio</w:t>
            </w:r>
            <w:r w:rsidRPr="00B9280C">
              <w:rPr>
                <w:rFonts w:ascii="Arial" w:hAnsi="Arial" w:cs="Arial"/>
                <w:i/>
                <w:iCs/>
                <w:sz w:val="18"/>
                <w:szCs w:val="18"/>
              </w:rPr>
              <w:t>, manifestaron que no llevaron a cabo operaciones con ningún partido político.</w:t>
            </w:r>
          </w:p>
          <w:p w14:paraId="6B3C68AA" w14:textId="77777777" w:rsidR="00A66274" w:rsidRPr="00B9280C" w:rsidRDefault="00A66274" w:rsidP="00E446CF">
            <w:pPr>
              <w:pStyle w:val="NormalWeb"/>
              <w:spacing w:before="0" w:beforeAutospacing="0" w:after="0" w:afterAutospacing="0"/>
              <w:ind w:right="129"/>
              <w:jc w:val="both"/>
              <w:rPr>
                <w:rStyle w:val="nfasis"/>
                <w:rFonts w:ascii="Arial" w:hAnsi="Arial" w:cs="Arial"/>
                <w:sz w:val="18"/>
                <w:szCs w:val="18"/>
              </w:rPr>
            </w:pPr>
          </w:p>
          <w:p w14:paraId="07883E5E" w14:textId="77777777" w:rsidR="00A66274" w:rsidRPr="00B9280C" w:rsidRDefault="00A66274" w:rsidP="00E446CF">
            <w:pPr>
              <w:pStyle w:val="NormalWeb"/>
              <w:spacing w:before="0" w:beforeAutospacing="0" w:after="0" w:afterAutospacing="0"/>
              <w:ind w:right="129"/>
              <w:jc w:val="both"/>
              <w:rPr>
                <w:rFonts w:ascii="Arial" w:hAnsi="Arial" w:cs="Arial"/>
                <w:i/>
                <w:iCs/>
                <w:color w:val="000000"/>
                <w:sz w:val="18"/>
                <w:szCs w:val="18"/>
              </w:rPr>
            </w:pPr>
            <w:r w:rsidRPr="00B9280C">
              <w:rPr>
                <w:rStyle w:val="nfasis"/>
                <w:rFonts w:ascii="Arial" w:hAnsi="Arial" w:cs="Arial"/>
                <w:sz w:val="18"/>
                <w:szCs w:val="18"/>
              </w:rPr>
              <w:t xml:space="preserve">De las encuestadoras señalados con </w:t>
            </w:r>
            <w:r w:rsidRPr="00B9280C">
              <w:rPr>
                <w:rStyle w:val="nfasis"/>
                <w:rFonts w:ascii="Arial" w:hAnsi="Arial" w:cs="Arial"/>
                <w:b/>
                <w:bCs/>
                <w:sz w:val="18"/>
                <w:szCs w:val="18"/>
              </w:rPr>
              <w:t>(4), (5) y (6),</w:t>
            </w:r>
            <w:r w:rsidRPr="00B9280C">
              <w:rPr>
                <w:rStyle w:val="nfasis"/>
                <w:rFonts w:ascii="Arial" w:hAnsi="Arial" w:cs="Arial"/>
                <w:sz w:val="18"/>
                <w:szCs w:val="18"/>
              </w:rPr>
              <w:t xml:space="preserve"> </w:t>
            </w:r>
            <w:r w:rsidRPr="00B9280C">
              <w:rPr>
                <w:rFonts w:ascii="Arial" w:hAnsi="Arial" w:cs="Arial"/>
                <w:i/>
                <w:iCs/>
                <w:color w:val="000000"/>
                <w:sz w:val="18"/>
                <w:szCs w:val="18"/>
              </w:rPr>
              <w:t xml:space="preserve">en la columna denominada “Referencia” del </w:t>
            </w:r>
            <w:r w:rsidRPr="00B9280C">
              <w:rPr>
                <w:rFonts w:ascii="Arial" w:hAnsi="Arial" w:cs="Arial"/>
                <w:b/>
                <w:bCs/>
                <w:i/>
                <w:iCs/>
                <w:color w:val="000000"/>
                <w:sz w:val="18"/>
                <w:szCs w:val="18"/>
              </w:rPr>
              <w:t>Anexo 8.2.3</w:t>
            </w:r>
            <w:r w:rsidRPr="00B9280C">
              <w:rPr>
                <w:rFonts w:ascii="Arial" w:hAnsi="Arial" w:cs="Arial"/>
                <w:i/>
                <w:iCs/>
                <w:color w:val="000000"/>
                <w:sz w:val="18"/>
                <w:szCs w:val="18"/>
              </w:rPr>
              <w:t xml:space="preserve"> del presente oficio, dieron respuesta al requerimiento realizado por la autoridad; sin embargo, el análisis se realizará en el oficio de segunda vuelta del Comité Ejecutivo Nacional (CEN).</w:t>
            </w:r>
          </w:p>
          <w:p w14:paraId="10CD5253" w14:textId="77777777" w:rsidR="00A66274" w:rsidRPr="00B9280C" w:rsidRDefault="00A66274" w:rsidP="00E446CF">
            <w:pPr>
              <w:pStyle w:val="NormalWeb"/>
              <w:spacing w:before="0" w:beforeAutospacing="0" w:after="0" w:afterAutospacing="0"/>
              <w:ind w:right="129"/>
              <w:jc w:val="both"/>
              <w:rPr>
                <w:rFonts w:ascii="Arial" w:hAnsi="Arial" w:cs="Arial"/>
                <w:i/>
                <w:iCs/>
                <w:sz w:val="18"/>
                <w:szCs w:val="18"/>
              </w:rPr>
            </w:pPr>
          </w:p>
          <w:p w14:paraId="2FDBFA24" w14:textId="77777777" w:rsidR="00A66274" w:rsidRPr="00B9280C" w:rsidRDefault="00A66274" w:rsidP="00E446CF">
            <w:pPr>
              <w:ind w:right="72"/>
              <w:contextualSpacing/>
              <w:jc w:val="both"/>
              <w:rPr>
                <w:rFonts w:ascii="Arial" w:eastAsia="Calibri" w:hAnsi="Arial" w:cs="Arial"/>
                <w:i/>
                <w:iCs/>
                <w:sz w:val="18"/>
                <w:szCs w:val="18"/>
              </w:rPr>
            </w:pPr>
            <w:r w:rsidRPr="00B9280C">
              <w:rPr>
                <w:rFonts w:ascii="Arial" w:eastAsia="Calibri" w:hAnsi="Arial" w:cs="Arial"/>
                <w:i/>
                <w:iCs/>
                <w:sz w:val="18"/>
                <w:szCs w:val="18"/>
              </w:rPr>
              <w:t>- Las aclaraciones que a su derecho convenga.</w:t>
            </w:r>
          </w:p>
          <w:p w14:paraId="25181591" w14:textId="77777777" w:rsidR="00A66274" w:rsidRPr="00B9280C" w:rsidRDefault="00A66274" w:rsidP="00E446CF">
            <w:pPr>
              <w:pStyle w:val="NormalWeb"/>
              <w:spacing w:before="0" w:beforeAutospacing="0" w:after="0" w:afterAutospacing="0"/>
              <w:ind w:right="129" w:firstLine="708"/>
              <w:rPr>
                <w:rFonts w:ascii="Arial" w:hAnsi="Arial" w:cs="Arial"/>
                <w:i/>
                <w:iCs/>
                <w:sz w:val="18"/>
                <w:szCs w:val="18"/>
              </w:rPr>
            </w:pPr>
          </w:p>
          <w:p w14:paraId="28001107" w14:textId="77777777" w:rsidR="00A66274" w:rsidRPr="00B9280C" w:rsidRDefault="00A66274" w:rsidP="00E446CF">
            <w:pPr>
              <w:jc w:val="both"/>
              <w:rPr>
                <w:rFonts w:ascii="Arial" w:hAnsi="Arial" w:cs="Arial"/>
                <w:i/>
                <w:iCs/>
                <w:sz w:val="18"/>
                <w:szCs w:val="18"/>
              </w:rPr>
            </w:pPr>
            <w:r w:rsidRPr="00B9280C">
              <w:rPr>
                <w:rFonts w:ascii="Arial" w:hAnsi="Arial" w:cs="Arial"/>
                <w:i/>
                <w:iCs/>
                <w:sz w:val="18"/>
                <w:szCs w:val="18"/>
              </w:rPr>
              <w:t>Lo anterior de conformidad con lo dispuesto en los artículos, 46, 126, 127, 331, 332 y 296, numeral 1 del RF.</w:t>
            </w:r>
          </w:p>
          <w:bookmarkEnd w:id="4"/>
          <w:p w14:paraId="0C820D53" w14:textId="77777777" w:rsidR="00A66274" w:rsidRPr="00B9280C" w:rsidRDefault="00A66274" w:rsidP="00E446CF">
            <w:pPr>
              <w:pStyle w:val="Prrafodelista"/>
              <w:ind w:left="0"/>
              <w:rPr>
                <w:rFonts w:ascii="Arial" w:eastAsia="Calibri" w:hAnsi="Arial" w:cs="Arial"/>
                <w:b/>
                <w:bCs/>
                <w:i/>
                <w:iCs/>
                <w:sz w:val="18"/>
                <w:szCs w:val="18"/>
                <w:lang w:eastAsia="en-US"/>
              </w:rPr>
            </w:pPr>
          </w:p>
        </w:tc>
        <w:tc>
          <w:tcPr>
            <w:tcW w:w="3104" w:type="dxa"/>
          </w:tcPr>
          <w:p w14:paraId="1BB261B8" w14:textId="77777777" w:rsidR="00A66274" w:rsidRPr="00B9280C" w:rsidRDefault="00A66274" w:rsidP="00E446CF">
            <w:pPr>
              <w:pStyle w:val="Prrafodelista"/>
              <w:ind w:left="0"/>
              <w:rPr>
                <w:rFonts w:ascii="Arial" w:eastAsia="Calibri" w:hAnsi="Arial" w:cs="Arial"/>
                <w:b/>
                <w:bCs/>
                <w:sz w:val="18"/>
                <w:szCs w:val="18"/>
                <w:lang w:eastAsia="en-US"/>
              </w:rPr>
            </w:pPr>
          </w:p>
          <w:p w14:paraId="42F7B064" w14:textId="77777777" w:rsidR="00A66274" w:rsidRPr="00B9280C" w:rsidRDefault="00A66274" w:rsidP="00E446CF">
            <w:pPr>
              <w:pStyle w:val="Prrafodelista"/>
              <w:ind w:left="0"/>
              <w:rPr>
                <w:rFonts w:ascii="Arial" w:eastAsia="Calibri" w:hAnsi="Arial" w:cs="Arial"/>
                <w:b/>
                <w:bCs/>
                <w:sz w:val="18"/>
                <w:szCs w:val="18"/>
                <w:lang w:eastAsia="en-US"/>
              </w:rPr>
            </w:pPr>
          </w:p>
          <w:p w14:paraId="0C4BA22B" w14:textId="77777777" w:rsidR="00A66274" w:rsidRPr="00B9280C" w:rsidRDefault="00A66274"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Sin respuesta a la observación.</w:t>
            </w:r>
          </w:p>
          <w:p w14:paraId="41A4EE6C" w14:textId="77777777" w:rsidR="00A66274" w:rsidRPr="00B9280C" w:rsidRDefault="00A66274" w:rsidP="00E446CF">
            <w:pPr>
              <w:pStyle w:val="Prrafodelista"/>
              <w:ind w:left="0"/>
              <w:rPr>
                <w:rFonts w:ascii="Arial" w:eastAsia="Calibri" w:hAnsi="Arial" w:cs="Arial"/>
                <w:b/>
                <w:bCs/>
                <w:sz w:val="18"/>
                <w:szCs w:val="18"/>
                <w:lang w:eastAsia="en-US"/>
              </w:rPr>
            </w:pPr>
          </w:p>
          <w:p w14:paraId="7445E58B" w14:textId="6F5B7DB9" w:rsidR="00A66274" w:rsidRPr="00B9280C" w:rsidRDefault="00A66274" w:rsidP="00E446CF">
            <w:pPr>
              <w:pStyle w:val="Prrafodelista"/>
              <w:ind w:left="0"/>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3AEC9EA0" w14:textId="77777777" w:rsidR="00A66274" w:rsidRPr="00B9280C" w:rsidRDefault="00A66274" w:rsidP="00E446CF">
            <w:pPr>
              <w:jc w:val="both"/>
              <w:rPr>
                <w:rFonts w:ascii="Arial" w:hAnsi="Arial" w:cs="Arial"/>
                <w:b/>
                <w:bCs/>
                <w:color w:val="000000"/>
                <w:sz w:val="18"/>
                <w:szCs w:val="18"/>
              </w:rPr>
            </w:pPr>
            <w:r w:rsidRPr="00B9280C">
              <w:rPr>
                <w:rFonts w:ascii="Arial" w:hAnsi="Arial" w:cs="Arial"/>
                <w:b/>
                <w:bCs/>
                <w:color w:val="000000"/>
                <w:sz w:val="18"/>
                <w:szCs w:val="18"/>
              </w:rPr>
              <w:t>Vista</w:t>
            </w:r>
          </w:p>
          <w:p w14:paraId="228E2643" w14:textId="77777777" w:rsidR="00A66274" w:rsidRPr="00B9280C" w:rsidRDefault="00A66274" w:rsidP="00E446CF">
            <w:pPr>
              <w:jc w:val="both"/>
              <w:rPr>
                <w:rFonts w:ascii="Arial" w:hAnsi="Arial" w:cs="Arial"/>
                <w:color w:val="000000"/>
                <w:sz w:val="18"/>
                <w:szCs w:val="18"/>
              </w:rPr>
            </w:pPr>
          </w:p>
          <w:p w14:paraId="425E8C6A"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r w:rsidRPr="00B9280C">
              <w:rPr>
                <w:rFonts w:ascii="Arial" w:eastAsia="Arial" w:hAnsi="Arial" w:cs="Arial"/>
                <w:sz w:val="18"/>
                <w:szCs w:val="18"/>
              </w:rPr>
              <w:t>Del análisis a las respuestas presentadas por el sujeto obligado y por las casas encuestadoras se determinó lo siguiente:</w:t>
            </w:r>
          </w:p>
          <w:p w14:paraId="403DA190"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p>
          <w:p w14:paraId="176BF019" w14:textId="36F74E61" w:rsidR="00A66274" w:rsidRPr="00B9280C" w:rsidRDefault="00A66274" w:rsidP="00E446CF">
            <w:pPr>
              <w:pStyle w:val="NormalWeb"/>
              <w:spacing w:before="0" w:beforeAutospacing="0" w:after="0" w:afterAutospacing="0"/>
              <w:jc w:val="both"/>
              <w:rPr>
                <w:rFonts w:ascii="Arial" w:eastAsia="Arial" w:hAnsi="Arial" w:cs="Arial"/>
                <w:sz w:val="18"/>
                <w:szCs w:val="18"/>
              </w:rPr>
            </w:pPr>
            <w:r w:rsidRPr="00B9280C">
              <w:rPr>
                <w:rFonts w:ascii="Arial" w:eastAsia="Arial" w:hAnsi="Arial" w:cs="Arial"/>
                <w:sz w:val="18"/>
                <w:szCs w:val="18"/>
              </w:rPr>
              <w:t xml:space="preserve">De las encuestadoras señalados con (1), en la columna denominada “Referencia Dictamen” del </w:t>
            </w:r>
            <w:r w:rsidRPr="00B9280C">
              <w:rPr>
                <w:rFonts w:ascii="Arial" w:eastAsia="Arial" w:hAnsi="Arial" w:cs="Arial"/>
                <w:b/>
                <w:bCs/>
                <w:sz w:val="18"/>
                <w:szCs w:val="18"/>
              </w:rPr>
              <w:t>ANEXO 3-RSP-QE</w:t>
            </w:r>
            <w:r w:rsidRPr="00B9280C">
              <w:rPr>
                <w:rFonts w:ascii="Arial" w:eastAsia="Arial" w:hAnsi="Arial" w:cs="Arial"/>
                <w:sz w:val="18"/>
                <w:szCs w:val="18"/>
              </w:rPr>
              <w:t xml:space="preserve">, del presente Dictamen, dieron respuesta al requerimiento realizado por la autoridad; de su verificación, se constató que las operaciones reportadas corresponden a las registradas en la contabilidad del sujeto obligado, no existiendo diferencia alguna, por tal motivo, la observación </w:t>
            </w:r>
            <w:r w:rsidRPr="00B9280C">
              <w:rPr>
                <w:rFonts w:ascii="Arial" w:eastAsia="Arial" w:hAnsi="Arial" w:cs="Arial"/>
                <w:b/>
                <w:bCs/>
                <w:sz w:val="18"/>
                <w:szCs w:val="18"/>
              </w:rPr>
              <w:t>quedó atendida.</w:t>
            </w:r>
            <w:r w:rsidRPr="00B9280C">
              <w:rPr>
                <w:rFonts w:ascii="Arial" w:eastAsia="Arial" w:hAnsi="Arial" w:cs="Arial"/>
                <w:sz w:val="18"/>
                <w:szCs w:val="18"/>
              </w:rPr>
              <w:t xml:space="preserve"> </w:t>
            </w:r>
          </w:p>
          <w:p w14:paraId="22E6C04E"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p>
          <w:p w14:paraId="096C4648" w14:textId="42A6FEC0" w:rsidR="00A66274" w:rsidRPr="00B9280C" w:rsidRDefault="00A66274" w:rsidP="00E446CF">
            <w:pPr>
              <w:pStyle w:val="NormalWeb"/>
              <w:spacing w:before="0" w:beforeAutospacing="0" w:after="0" w:afterAutospacing="0"/>
              <w:jc w:val="both"/>
              <w:rPr>
                <w:rFonts w:ascii="Arial" w:eastAsia="Arial" w:hAnsi="Arial" w:cs="Arial"/>
                <w:sz w:val="18"/>
                <w:szCs w:val="18"/>
              </w:rPr>
            </w:pPr>
            <w:r w:rsidRPr="00B9280C">
              <w:rPr>
                <w:rFonts w:ascii="Arial" w:eastAsia="Arial" w:hAnsi="Arial" w:cs="Arial"/>
                <w:sz w:val="18"/>
                <w:szCs w:val="18"/>
              </w:rPr>
              <w:lastRenderedPageBreak/>
              <w:t xml:space="preserve">Con respecto a la casa encuestadora Gain Dynamics Research, S.A. de C.V., señalada con (2) en la columna “Referencia Dictamen” del </w:t>
            </w:r>
            <w:r w:rsidRPr="00B9280C">
              <w:rPr>
                <w:rFonts w:ascii="Arial" w:eastAsia="Arial" w:hAnsi="Arial" w:cs="Arial"/>
                <w:b/>
                <w:bCs/>
                <w:sz w:val="18"/>
                <w:szCs w:val="18"/>
              </w:rPr>
              <w:t>ANEXO 3-RSP-QE</w:t>
            </w:r>
            <w:r w:rsidRPr="00B9280C">
              <w:rPr>
                <w:rFonts w:ascii="Arial" w:eastAsia="Arial" w:hAnsi="Arial" w:cs="Arial"/>
                <w:sz w:val="18"/>
                <w:szCs w:val="18"/>
              </w:rPr>
              <w:t xml:space="preserve">, a la fecha de elaboración del presente dictamen, no ha dado respuesta al requerimiento de solicitud realizado por la autoridad, por lo que se considera que ha lugar a dar vista a la Secretaría Ejecutiva del Instituto Nacional Electoral a efecto de que determine lo conducente.  </w:t>
            </w:r>
          </w:p>
          <w:p w14:paraId="19D0F8BF"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p>
          <w:p w14:paraId="00E380E5"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r w:rsidRPr="00B9280C">
              <w:rPr>
                <w:rFonts w:ascii="Arial" w:eastAsia="Arial" w:hAnsi="Arial" w:cs="Arial"/>
                <w:sz w:val="18"/>
                <w:szCs w:val="18"/>
              </w:rPr>
              <w:t xml:space="preserve">Considerando que la confirmación realizada implica a todos los sujetos obligados, se realiza una vista única sobre la falta de respuesta de una misma casa encuestadora. </w:t>
            </w:r>
          </w:p>
          <w:p w14:paraId="32D48BF0"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p>
          <w:p w14:paraId="1F093940" w14:textId="49AD4A70" w:rsidR="00A66274" w:rsidRPr="00B9280C" w:rsidRDefault="00A66274" w:rsidP="00E446CF">
            <w:pPr>
              <w:pStyle w:val="NormalWeb"/>
              <w:spacing w:before="0" w:beforeAutospacing="0" w:after="0" w:afterAutospacing="0"/>
              <w:jc w:val="both"/>
              <w:rPr>
                <w:rFonts w:ascii="Arial" w:eastAsia="Arial" w:hAnsi="Arial" w:cs="Arial"/>
                <w:sz w:val="18"/>
                <w:szCs w:val="18"/>
              </w:rPr>
            </w:pPr>
            <w:r w:rsidRPr="00B9280C">
              <w:rPr>
                <w:rFonts w:ascii="Arial" w:eastAsia="Arial" w:hAnsi="Arial" w:cs="Arial"/>
                <w:sz w:val="18"/>
                <w:szCs w:val="18"/>
              </w:rPr>
              <w:t xml:space="preserve">Referente a las 12 encuestadoras señaladas con (3) en la columna denominada “Referencia Dictamen” del </w:t>
            </w:r>
            <w:r w:rsidRPr="00B9280C">
              <w:rPr>
                <w:rFonts w:ascii="Arial" w:eastAsia="Arial" w:hAnsi="Arial" w:cs="Arial"/>
                <w:b/>
                <w:bCs/>
                <w:sz w:val="18"/>
                <w:szCs w:val="18"/>
              </w:rPr>
              <w:t>ANEXO 3-RSP-QE,</w:t>
            </w:r>
            <w:r w:rsidRPr="00B9280C">
              <w:rPr>
                <w:rFonts w:ascii="Arial" w:eastAsia="Arial" w:hAnsi="Arial" w:cs="Arial"/>
                <w:sz w:val="18"/>
                <w:szCs w:val="18"/>
              </w:rPr>
              <w:t xml:space="preserve"> no fueron localizadas; por lo que se considera que ha lugar a dar vista al Servicio de Administración Tributaria para que en el ámbito de sus atribuciones determine lo que en derecho corresponda. </w:t>
            </w:r>
          </w:p>
          <w:p w14:paraId="3FE62108"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p>
          <w:p w14:paraId="7A8E0AC1"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r w:rsidRPr="00B9280C">
              <w:rPr>
                <w:rFonts w:ascii="Arial" w:eastAsia="Arial" w:hAnsi="Arial" w:cs="Arial"/>
                <w:sz w:val="18"/>
                <w:szCs w:val="18"/>
              </w:rPr>
              <w:t xml:space="preserve">Considerando que las confirmaciones realizadas implican a todos los sujetos obligados, se realiza una vista única sobre la falta de localización del domicilio de las mismas 12 casas encuestadoras. </w:t>
            </w:r>
          </w:p>
          <w:p w14:paraId="363F845A" w14:textId="77777777" w:rsidR="00A66274" w:rsidRPr="00B9280C" w:rsidRDefault="00A66274" w:rsidP="00E446CF">
            <w:pPr>
              <w:pStyle w:val="NormalWeb"/>
              <w:spacing w:before="0" w:beforeAutospacing="0" w:after="0" w:afterAutospacing="0"/>
              <w:jc w:val="both"/>
              <w:rPr>
                <w:rFonts w:ascii="Arial" w:eastAsia="Arial" w:hAnsi="Arial" w:cs="Arial"/>
                <w:sz w:val="18"/>
                <w:szCs w:val="18"/>
              </w:rPr>
            </w:pPr>
          </w:p>
          <w:p w14:paraId="3883EEC5" w14:textId="67E719A5" w:rsidR="00A66274" w:rsidRPr="00B9280C" w:rsidRDefault="00A66274" w:rsidP="00E446CF">
            <w:pPr>
              <w:pStyle w:val="NormalWeb"/>
              <w:spacing w:before="0" w:beforeAutospacing="0" w:after="0" w:afterAutospacing="0"/>
              <w:jc w:val="both"/>
              <w:rPr>
                <w:rFonts w:ascii="Arial" w:eastAsia="Calibri" w:hAnsi="Arial" w:cs="Arial"/>
                <w:b/>
                <w:bCs/>
                <w:sz w:val="18"/>
                <w:szCs w:val="18"/>
                <w:lang w:eastAsia="en-US"/>
              </w:rPr>
            </w:pPr>
            <w:r w:rsidRPr="00B9280C">
              <w:rPr>
                <w:rFonts w:ascii="Arial" w:eastAsia="Arial" w:hAnsi="Arial" w:cs="Arial"/>
                <w:sz w:val="18"/>
                <w:szCs w:val="18"/>
              </w:rPr>
              <w:t xml:space="preserve">De las encuestadoras señaladas con (4) en la columna denominada “Referencia Dictamen” del </w:t>
            </w:r>
            <w:r w:rsidRPr="00B9280C">
              <w:rPr>
                <w:rFonts w:ascii="Arial" w:eastAsia="Arial" w:hAnsi="Arial" w:cs="Arial"/>
                <w:b/>
                <w:bCs/>
                <w:sz w:val="18"/>
                <w:szCs w:val="18"/>
              </w:rPr>
              <w:t>ANEXO 3-RSP-QE,</w:t>
            </w:r>
            <w:r w:rsidRPr="00B9280C">
              <w:rPr>
                <w:rFonts w:ascii="Arial" w:eastAsia="Arial" w:hAnsi="Arial" w:cs="Arial"/>
                <w:sz w:val="18"/>
                <w:szCs w:val="18"/>
              </w:rPr>
              <w:t xml:space="preserve"> del presente Dictamen, manifestaron que no llevaron a cabo operaciones con ningún partido político durante el ejercicio 2020.</w:t>
            </w:r>
          </w:p>
        </w:tc>
        <w:tc>
          <w:tcPr>
            <w:tcW w:w="1749" w:type="dxa"/>
          </w:tcPr>
          <w:p w14:paraId="156B7990" w14:textId="63A51586" w:rsidR="00A66274" w:rsidRPr="00B9280C" w:rsidRDefault="00A66274"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9.23-C10-RSP-QE</w:t>
            </w:r>
          </w:p>
          <w:p w14:paraId="1FED9B7D" w14:textId="77777777" w:rsidR="00A66274" w:rsidRPr="00B9280C" w:rsidRDefault="00A66274" w:rsidP="00E446CF">
            <w:pPr>
              <w:pStyle w:val="Prrafodelista"/>
              <w:ind w:left="0"/>
              <w:rPr>
                <w:rFonts w:ascii="Arial" w:eastAsia="Calibri" w:hAnsi="Arial" w:cs="Arial"/>
                <w:b/>
                <w:bCs/>
                <w:sz w:val="18"/>
                <w:szCs w:val="18"/>
                <w:lang w:eastAsia="en-US"/>
              </w:rPr>
            </w:pPr>
          </w:p>
          <w:p w14:paraId="636137AC" w14:textId="77777777" w:rsidR="00A66274" w:rsidRPr="00B9280C" w:rsidRDefault="00A66274" w:rsidP="00E446CF">
            <w:pPr>
              <w:jc w:val="both"/>
              <w:rPr>
                <w:rFonts w:ascii="Arial" w:hAnsi="Arial" w:cs="Arial"/>
                <w:color w:val="000000"/>
                <w:sz w:val="18"/>
                <w:szCs w:val="18"/>
              </w:rPr>
            </w:pPr>
            <w:r w:rsidRPr="00B9280C">
              <w:rPr>
                <w:rFonts w:ascii="Arial" w:hAnsi="Arial" w:cs="Arial"/>
                <w:sz w:val="18"/>
                <w:szCs w:val="18"/>
              </w:rPr>
              <w:t>Vista a la Secretaría ejecutiva del INE a efecto que determina lo conducente.</w:t>
            </w:r>
          </w:p>
          <w:p w14:paraId="23A1B3FA" w14:textId="77777777" w:rsidR="00A66274" w:rsidRPr="00B9280C" w:rsidRDefault="00A66274" w:rsidP="00E446CF">
            <w:pPr>
              <w:jc w:val="both"/>
              <w:rPr>
                <w:rFonts w:ascii="Arial" w:hAnsi="Arial" w:cs="Arial"/>
                <w:b/>
                <w:bCs/>
                <w:color w:val="000000"/>
                <w:sz w:val="18"/>
                <w:szCs w:val="18"/>
              </w:rPr>
            </w:pPr>
          </w:p>
          <w:p w14:paraId="10C5C3EB" w14:textId="3DE795CB" w:rsidR="00A66274" w:rsidRPr="00B9280C" w:rsidRDefault="00A66274"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t>9.23-C10Bis-RSP-QE</w:t>
            </w:r>
          </w:p>
          <w:p w14:paraId="59CEDE12" w14:textId="77777777" w:rsidR="00A66274" w:rsidRPr="00B9280C" w:rsidRDefault="00A66274" w:rsidP="00E446CF">
            <w:pPr>
              <w:jc w:val="both"/>
              <w:rPr>
                <w:rFonts w:ascii="Arial" w:hAnsi="Arial" w:cs="Arial"/>
                <w:sz w:val="18"/>
                <w:szCs w:val="18"/>
                <w:lang w:val="es-ES"/>
              </w:rPr>
            </w:pPr>
          </w:p>
          <w:p w14:paraId="702A2EEE" w14:textId="77777777" w:rsidR="00A66274" w:rsidRPr="00B9280C" w:rsidRDefault="00A66274" w:rsidP="00E446CF">
            <w:pPr>
              <w:jc w:val="both"/>
              <w:rPr>
                <w:rFonts w:ascii="Arial" w:hAnsi="Arial" w:cs="Arial"/>
                <w:b/>
                <w:bCs/>
                <w:color w:val="000000"/>
                <w:sz w:val="18"/>
                <w:szCs w:val="18"/>
              </w:rPr>
            </w:pPr>
            <w:r w:rsidRPr="00B9280C">
              <w:rPr>
                <w:rFonts w:ascii="Arial" w:eastAsia="Arial" w:hAnsi="Arial" w:cs="Arial"/>
                <w:sz w:val="18"/>
                <w:szCs w:val="18"/>
              </w:rPr>
              <w:t xml:space="preserve">Vista al Servicio de Administración Tributaria </w:t>
            </w:r>
            <w:r w:rsidRPr="00B9280C">
              <w:rPr>
                <w:rFonts w:ascii="Arial" w:eastAsia="Arial" w:hAnsi="Arial" w:cs="Arial"/>
                <w:sz w:val="18"/>
                <w:szCs w:val="18"/>
                <w:lang w:val="es"/>
              </w:rPr>
              <w:t xml:space="preserve">para que en el ámbito de sus atribuciones determine lo que </w:t>
            </w:r>
            <w:r w:rsidRPr="00B9280C">
              <w:rPr>
                <w:rFonts w:ascii="Arial" w:eastAsia="Arial" w:hAnsi="Arial" w:cs="Arial"/>
                <w:sz w:val="18"/>
                <w:szCs w:val="18"/>
                <w:lang w:val="es"/>
              </w:rPr>
              <w:lastRenderedPageBreak/>
              <w:t>en derecho corresponda</w:t>
            </w:r>
            <w:r w:rsidRPr="00B9280C">
              <w:rPr>
                <w:rFonts w:ascii="Arial" w:hAnsi="Arial" w:cs="Arial"/>
                <w:sz w:val="18"/>
                <w:szCs w:val="18"/>
              </w:rPr>
              <w:t>.</w:t>
            </w:r>
          </w:p>
          <w:p w14:paraId="386BDD59" w14:textId="796E84E7" w:rsidR="00A66274" w:rsidRPr="00B9280C" w:rsidRDefault="00A66274" w:rsidP="00E446CF">
            <w:pPr>
              <w:pStyle w:val="Prrafodelista"/>
              <w:ind w:left="0"/>
              <w:rPr>
                <w:rFonts w:ascii="Arial" w:eastAsia="Calibri" w:hAnsi="Arial" w:cs="Arial"/>
                <w:b/>
                <w:bCs/>
                <w:sz w:val="18"/>
                <w:szCs w:val="18"/>
                <w:lang w:eastAsia="en-US"/>
              </w:rPr>
            </w:pPr>
          </w:p>
        </w:tc>
        <w:tc>
          <w:tcPr>
            <w:tcW w:w="1403" w:type="dxa"/>
          </w:tcPr>
          <w:p w14:paraId="1D177ABF" w14:textId="77777777" w:rsidR="00A66274" w:rsidRPr="00B9280C" w:rsidRDefault="00A66274" w:rsidP="00E446CF">
            <w:pPr>
              <w:pStyle w:val="Prrafodelista"/>
              <w:ind w:left="0"/>
              <w:rPr>
                <w:rFonts w:ascii="Arial" w:eastAsia="Calibri" w:hAnsi="Arial" w:cs="Arial"/>
                <w:b/>
                <w:bCs/>
                <w:sz w:val="18"/>
                <w:szCs w:val="18"/>
                <w:lang w:eastAsia="en-US"/>
              </w:rPr>
            </w:pPr>
          </w:p>
        </w:tc>
        <w:tc>
          <w:tcPr>
            <w:tcW w:w="1403" w:type="dxa"/>
          </w:tcPr>
          <w:p w14:paraId="28CCBBF1" w14:textId="77777777" w:rsidR="00A66274" w:rsidRPr="00B9280C" w:rsidRDefault="00A66274" w:rsidP="00E446CF">
            <w:pPr>
              <w:pStyle w:val="Prrafodelista"/>
              <w:ind w:left="0"/>
              <w:rPr>
                <w:rFonts w:ascii="Arial" w:eastAsia="Calibri" w:hAnsi="Arial" w:cs="Arial"/>
                <w:b/>
                <w:bCs/>
                <w:sz w:val="18"/>
                <w:szCs w:val="18"/>
                <w:lang w:eastAsia="en-US"/>
              </w:rPr>
            </w:pPr>
          </w:p>
        </w:tc>
      </w:tr>
      <w:tr w:rsidR="00C65947" w:rsidRPr="00B9280C" w14:paraId="626F1F95" w14:textId="77777777" w:rsidTr="1A4652B9">
        <w:trPr>
          <w:jc w:val="center"/>
        </w:trPr>
        <w:tc>
          <w:tcPr>
            <w:tcW w:w="418" w:type="dxa"/>
            <w:vAlign w:val="center"/>
          </w:tcPr>
          <w:p w14:paraId="4FD61D71" w14:textId="7D0257BC" w:rsidR="00C65947" w:rsidRPr="00B9280C" w:rsidRDefault="00952D19"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lastRenderedPageBreak/>
              <w:t>23</w:t>
            </w:r>
          </w:p>
        </w:tc>
        <w:tc>
          <w:tcPr>
            <w:tcW w:w="4947" w:type="dxa"/>
          </w:tcPr>
          <w:p w14:paraId="6FF740AF" w14:textId="77777777" w:rsidR="00744FFC" w:rsidRPr="00B9280C" w:rsidRDefault="00744FFC" w:rsidP="00E446CF">
            <w:pPr>
              <w:jc w:val="both"/>
              <w:rPr>
                <w:rFonts w:ascii="Arial" w:hAnsi="Arial" w:cs="Arial"/>
                <w:b/>
                <w:bCs/>
                <w:sz w:val="18"/>
                <w:szCs w:val="18"/>
              </w:rPr>
            </w:pPr>
            <w:r w:rsidRPr="00B9280C">
              <w:rPr>
                <w:rFonts w:ascii="Arial" w:hAnsi="Arial" w:cs="Arial"/>
                <w:b/>
                <w:bCs/>
                <w:sz w:val="18"/>
                <w:szCs w:val="18"/>
              </w:rPr>
              <w:t>Sistema Integral de Fiscalización</w:t>
            </w:r>
          </w:p>
          <w:p w14:paraId="7B4ABB2E" w14:textId="77777777" w:rsidR="00744FFC" w:rsidRPr="00B9280C" w:rsidRDefault="00744FFC" w:rsidP="00E446CF">
            <w:pPr>
              <w:jc w:val="both"/>
              <w:rPr>
                <w:rFonts w:ascii="Arial" w:hAnsi="Arial" w:cs="Arial"/>
                <w:b/>
                <w:bCs/>
                <w:sz w:val="18"/>
                <w:szCs w:val="18"/>
              </w:rPr>
            </w:pPr>
            <w:r w:rsidRPr="00B9280C">
              <w:rPr>
                <w:rFonts w:ascii="Arial" w:hAnsi="Arial" w:cs="Arial"/>
                <w:b/>
                <w:bCs/>
                <w:sz w:val="18"/>
                <w:szCs w:val="18"/>
              </w:rPr>
              <w:t>Avisos de contratación</w:t>
            </w:r>
          </w:p>
          <w:p w14:paraId="7CFBC1ED" w14:textId="77777777" w:rsidR="00744FFC" w:rsidRPr="00B9280C" w:rsidRDefault="00744FFC" w:rsidP="00E446CF">
            <w:pPr>
              <w:jc w:val="both"/>
              <w:rPr>
                <w:rFonts w:ascii="Arial" w:hAnsi="Arial" w:cs="Arial"/>
                <w:i/>
                <w:iCs/>
                <w:sz w:val="18"/>
                <w:szCs w:val="18"/>
              </w:rPr>
            </w:pPr>
          </w:p>
          <w:p w14:paraId="614BA8CB"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De la revisión a la información presentada en el SIF, se observó que el sujeto obligado presentó contratos debidamente firmados y requisitados; sin embargo, omitió reportar los avisos de contratación correspondientes, como se detalla en el cuadro siguiente:</w:t>
            </w:r>
          </w:p>
          <w:p w14:paraId="2E974BCA" w14:textId="77777777" w:rsidR="00744FFC" w:rsidRPr="00B9280C" w:rsidRDefault="00744FFC" w:rsidP="00E446CF">
            <w:pPr>
              <w:jc w:val="both"/>
              <w:rPr>
                <w:rFonts w:ascii="Arial" w:hAnsi="Arial" w:cs="Arial"/>
                <w:i/>
                <w:iCs/>
                <w:sz w:val="18"/>
                <w:szCs w:val="18"/>
              </w:rPr>
            </w:pPr>
          </w:p>
          <w:tbl>
            <w:tblPr>
              <w:tblStyle w:val="Tablaconcuadrcula"/>
              <w:tblW w:w="5000" w:type="pct"/>
              <w:tblLayout w:type="fixed"/>
              <w:tblLook w:val="04A0" w:firstRow="1" w:lastRow="0" w:firstColumn="1" w:lastColumn="0" w:noHBand="0" w:noVBand="1"/>
            </w:tblPr>
            <w:tblGrid>
              <w:gridCol w:w="422"/>
              <w:gridCol w:w="1290"/>
              <w:gridCol w:w="961"/>
              <w:gridCol w:w="855"/>
              <w:gridCol w:w="673"/>
              <w:gridCol w:w="520"/>
            </w:tblGrid>
            <w:tr w:rsidR="00744FFC" w:rsidRPr="00B9280C" w14:paraId="2B7655CC" w14:textId="77777777" w:rsidTr="005B75E8">
              <w:trPr>
                <w:tblHeader/>
              </w:trPr>
              <w:tc>
                <w:tcPr>
                  <w:tcW w:w="446" w:type="pct"/>
                  <w:vAlign w:val="center"/>
                </w:tcPr>
                <w:p w14:paraId="7D434844"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Cons.</w:t>
                  </w:r>
                </w:p>
              </w:tc>
              <w:tc>
                <w:tcPr>
                  <w:tcW w:w="1366" w:type="pct"/>
                  <w:vAlign w:val="center"/>
                </w:tcPr>
                <w:p w14:paraId="19384846"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Concepto del comprobante</w:t>
                  </w:r>
                </w:p>
              </w:tc>
              <w:tc>
                <w:tcPr>
                  <w:tcW w:w="1018" w:type="pct"/>
                  <w:vAlign w:val="center"/>
                </w:tcPr>
                <w:p w14:paraId="1F396ABE"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Folio fiscal</w:t>
                  </w:r>
                </w:p>
              </w:tc>
              <w:tc>
                <w:tcPr>
                  <w:tcW w:w="906" w:type="pct"/>
                </w:tcPr>
                <w:p w14:paraId="78C0AF2C"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Nombre del proveedor</w:t>
                  </w:r>
                </w:p>
              </w:tc>
              <w:tc>
                <w:tcPr>
                  <w:tcW w:w="713" w:type="pct"/>
                  <w:vAlign w:val="center"/>
                </w:tcPr>
                <w:p w14:paraId="130D1503"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RFC</w:t>
                  </w:r>
                </w:p>
              </w:tc>
              <w:tc>
                <w:tcPr>
                  <w:tcW w:w="551" w:type="pct"/>
                  <w:vAlign w:val="center"/>
                </w:tcPr>
                <w:p w14:paraId="77EBC876"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Importe</w:t>
                  </w:r>
                </w:p>
              </w:tc>
            </w:tr>
            <w:tr w:rsidR="00744FFC" w:rsidRPr="00B9280C" w14:paraId="61E4933C" w14:textId="77777777" w:rsidTr="005B75E8">
              <w:tc>
                <w:tcPr>
                  <w:tcW w:w="446" w:type="pct"/>
                  <w:vAlign w:val="center"/>
                </w:tcPr>
                <w:p w14:paraId="75C6418E"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1</w:t>
                  </w:r>
                </w:p>
              </w:tc>
              <w:tc>
                <w:tcPr>
                  <w:tcW w:w="1366" w:type="pct"/>
                  <w:vAlign w:val="center"/>
                </w:tcPr>
                <w:p w14:paraId="51CDEB9B"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Lonas varias medidas, Flayers y Araña</w:t>
                  </w:r>
                </w:p>
              </w:tc>
              <w:tc>
                <w:tcPr>
                  <w:tcW w:w="1018" w:type="pct"/>
                  <w:vAlign w:val="center"/>
                </w:tcPr>
                <w:p w14:paraId="63D47F6F"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689964FD-56DD-4E0E-B271-2385CEC709AF</w:t>
                  </w:r>
                </w:p>
              </w:tc>
              <w:tc>
                <w:tcPr>
                  <w:tcW w:w="906" w:type="pct"/>
                  <w:vAlign w:val="center"/>
                </w:tcPr>
                <w:p w14:paraId="6A29B544"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César Morales Jiménez</w:t>
                  </w:r>
                </w:p>
              </w:tc>
              <w:tc>
                <w:tcPr>
                  <w:tcW w:w="713" w:type="pct"/>
                  <w:vAlign w:val="center"/>
                </w:tcPr>
                <w:p w14:paraId="5D1BD9C7"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MOJC770307CV8</w:t>
                  </w:r>
                </w:p>
              </w:tc>
              <w:tc>
                <w:tcPr>
                  <w:tcW w:w="551" w:type="pct"/>
                  <w:vAlign w:val="center"/>
                </w:tcPr>
                <w:p w14:paraId="107E8C99"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$43,665.88</w:t>
                  </w:r>
                </w:p>
              </w:tc>
            </w:tr>
            <w:tr w:rsidR="00744FFC" w:rsidRPr="00B9280C" w14:paraId="1CE601E1" w14:textId="77777777" w:rsidTr="005B75E8">
              <w:tc>
                <w:tcPr>
                  <w:tcW w:w="446" w:type="pct"/>
                  <w:vAlign w:val="center"/>
                </w:tcPr>
                <w:p w14:paraId="18F153D8"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2</w:t>
                  </w:r>
                </w:p>
              </w:tc>
              <w:tc>
                <w:tcPr>
                  <w:tcW w:w="1366" w:type="pct"/>
                  <w:vAlign w:val="center"/>
                </w:tcPr>
                <w:p w14:paraId="7D2A4049"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25 Lonas y postales</w:t>
                  </w:r>
                </w:p>
              </w:tc>
              <w:tc>
                <w:tcPr>
                  <w:tcW w:w="1018" w:type="pct"/>
                  <w:vAlign w:val="center"/>
                </w:tcPr>
                <w:p w14:paraId="58F120E9"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0E4E2962-42A1-421F-B3C1-CC0BCBA7E28E</w:t>
                  </w:r>
                </w:p>
              </w:tc>
              <w:tc>
                <w:tcPr>
                  <w:tcW w:w="906" w:type="pct"/>
                  <w:vAlign w:val="center"/>
                </w:tcPr>
                <w:p w14:paraId="3588762B"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César Morales Jiménez</w:t>
                  </w:r>
                </w:p>
              </w:tc>
              <w:tc>
                <w:tcPr>
                  <w:tcW w:w="713" w:type="pct"/>
                  <w:vAlign w:val="center"/>
                </w:tcPr>
                <w:p w14:paraId="4F2A1C32"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MOJC770307CV8</w:t>
                  </w:r>
                </w:p>
              </w:tc>
              <w:tc>
                <w:tcPr>
                  <w:tcW w:w="551" w:type="pct"/>
                  <w:vAlign w:val="center"/>
                </w:tcPr>
                <w:p w14:paraId="1D889C6F" w14:textId="77777777" w:rsidR="00744FFC" w:rsidRPr="00B9280C" w:rsidRDefault="00744FFC" w:rsidP="00E446CF">
                  <w:pPr>
                    <w:jc w:val="both"/>
                    <w:rPr>
                      <w:rFonts w:ascii="Arial" w:hAnsi="Arial" w:cs="Arial"/>
                      <w:i/>
                      <w:iCs/>
                      <w:sz w:val="12"/>
                      <w:szCs w:val="12"/>
                    </w:rPr>
                  </w:pPr>
                  <w:r w:rsidRPr="00B9280C">
                    <w:rPr>
                      <w:rFonts w:ascii="Arial" w:hAnsi="Arial" w:cs="Arial"/>
                      <w:i/>
                      <w:iCs/>
                      <w:sz w:val="12"/>
                      <w:szCs w:val="12"/>
                    </w:rPr>
                    <w:t>31,280.00</w:t>
                  </w:r>
                </w:p>
              </w:tc>
            </w:tr>
            <w:tr w:rsidR="00744FFC" w:rsidRPr="00B9280C" w14:paraId="3356BCCF" w14:textId="77777777" w:rsidTr="005B75E8">
              <w:tc>
                <w:tcPr>
                  <w:tcW w:w="4449" w:type="pct"/>
                  <w:gridSpan w:val="5"/>
                  <w:vAlign w:val="center"/>
                </w:tcPr>
                <w:p w14:paraId="3EE2C704"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t xml:space="preserve">Total </w:t>
                  </w:r>
                </w:p>
              </w:tc>
              <w:tc>
                <w:tcPr>
                  <w:tcW w:w="551" w:type="pct"/>
                  <w:vAlign w:val="center"/>
                </w:tcPr>
                <w:p w14:paraId="1CF9B9B9" w14:textId="77777777" w:rsidR="00744FFC" w:rsidRPr="00B9280C" w:rsidRDefault="00744FFC" w:rsidP="00E446CF">
                  <w:pPr>
                    <w:jc w:val="both"/>
                    <w:rPr>
                      <w:rFonts w:ascii="Arial" w:hAnsi="Arial" w:cs="Arial"/>
                      <w:b/>
                      <w:bCs/>
                      <w:i/>
                      <w:iCs/>
                      <w:sz w:val="12"/>
                      <w:szCs w:val="12"/>
                    </w:rPr>
                  </w:pPr>
                  <w:r w:rsidRPr="00B9280C">
                    <w:rPr>
                      <w:rFonts w:ascii="Arial" w:hAnsi="Arial" w:cs="Arial"/>
                      <w:b/>
                      <w:bCs/>
                      <w:i/>
                      <w:iCs/>
                      <w:sz w:val="12"/>
                      <w:szCs w:val="12"/>
                    </w:rPr>
                    <w:fldChar w:fldCharType="begin"/>
                  </w:r>
                  <w:r w:rsidRPr="00B9280C">
                    <w:rPr>
                      <w:rFonts w:ascii="Arial" w:hAnsi="Arial" w:cs="Arial"/>
                      <w:b/>
                      <w:bCs/>
                      <w:i/>
                      <w:iCs/>
                      <w:sz w:val="12"/>
                      <w:szCs w:val="12"/>
                    </w:rPr>
                    <w:instrText xml:space="preserve"> =SUM(ABOVE) </w:instrText>
                  </w:r>
                  <w:r w:rsidRPr="00B9280C">
                    <w:rPr>
                      <w:rFonts w:ascii="Arial" w:hAnsi="Arial" w:cs="Arial"/>
                      <w:b/>
                      <w:bCs/>
                      <w:i/>
                      <w:iCs/>
                      <w:sz w:val="12"/>
                      <w:szCs w:val="12"/>
                    </w:rPr>
                    <w:fldChar w:fldCharType="separate"/>
                  </w:r>
                  <w:r w:rsidRPr="00B9280C">
                    <w:rPr>
                      <w:rFonts w:ascii="Arial" w:hAnsi="Arial" w:cs="Arial"/>
                      <w:b/>
                      <w:bCs/>
                      <w:i/>
                      <w:iCs/>
                      <w:sz w:val="12"/>
                      <w:szCs w:val="12"/>
                    </w:rPr>
                    <w:t>$74,945.88</w:t>
                  </w:r>
                  <w:r w:rsidRPr="00B9280C">
                    <w:rPr>
                      <w:rFonts w:ascii="Arial" w:hAnsi="Arial" w:cs="Arial"/>
                      <w:b/>
                      <w:bCs/>
                      <w:i/>
                      <w:iCs/>
                      <w:sz w:val="12"/>
                      <w:szCs w:val="12"/>
                    </w:rPr>
                    <w:fldChar w:fldCharType="end"/>
                  </w:r>
                </w:p>
              </w:tc>
            </w:tr>
          </w:tbl>
          <w:p w14:paraId="2196196F" w14:textId="77777777" w:rsidR="00744FFC" w:rsidRPr="00B9280C" w:rsidRDefault="00744FFC" w:rsidP="00E446CF">
            <w:pPr>
              <w:jc w:val="both"/>
              <w:rPr>
                <w:rFonts w:ascii="Arial" w:hAnsi="Arial" w:cs="Arial"/>
                <w:i/>
                <w:iCs/>
                <w:sz w:val="18"/>
                <w:szCs w:val="18"/>
              </w:rPr>
            </w:pPr>
          </w:p>
          <w:p w14:paraId="165A6EB3"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Es importante señalar que la normativa establece que los avisos de contratación deben presentarse en los procesos del ejercicio ordinario, en los siguientes casos:</w:t>
            </w:r>
          </w:p>
          <w:p w14:paraId="2655856C" w14:textId="77777777" w:rsidR="00744FFC" w:rsidRPr="00B9280C" w:rsidRDefault="00744FFC" w:rsidP="00E446CF">
            <w:pPr>
              <w:jc w:val="both"/>
              <w:rPr>
                <w:rFonts w:ascii="Arial" w:hAnsi="Arial" w:cs="Arial"/>
                <w:i/>
                <w:iCs/>
                <w:sz w:val="18"/>
                <w:szCs w:val="18"/>
              </w:rPr>
            </w:pPr>
          </w:p>
          <w:p w14:paraId="39EC4325"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a) Por la contratación de todo tipo de propaganda incluyendo la utilitaria y publicidad, así como para la realización de eventos sin importar el monto de contratación.</w:t>
            </w:r>
          </w:p>
          <w:p w14:paraId="37D8C426" w14:textId="77777777" w:rsidR="00744FFC" w:rsidRPr="00B9280C" w:rsidRDefault="00744FFC" w:rsidP="00E446CF">
            <w:pPr>
              <w:jc w:val="both"/>
              <w:rPr>
                <w:rFonts w:ascii="Arial" w:hAnsi="Arial" w:cs="Arial"/>
                <w:i/>
                <w:iCs/>
                <w:sz w:val="18"/>
                <w:szCs w:val="18"/>
              </w:rPr>
            </w:pPr>
          </w:p>
          <w:p w14:paraId="11E9BA41"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b) Cuando el monto de lo contratado sea superior a las 1,500 UMA en bienes y servicios contratados, distintos los descritos en el inciso a).</w:t>
            </w:r>
          </w:p>
          <w:p w14:paraId="4E9AF7ED" w14:textId="77777777" w:rsidR="00744FFC" w:rsidRPr="00B9280C" w:rsidRDefault="00744FFC" w:rsidP="00E446CF">
            <w:pPr>
              <w:jc w:val="both"/>
              <w:rPr>
                <w:rFonts w:ascii="Arial" w:hAnsi="Arial" w:cs="Arial"/>
                <w:i/>
                <w:iCs/>
                <w:sz w:val="18"/>
                <w:szCs w:val="18"/>
              </w:rPr>
            </w:pPr>
          </w:p>
          <w:p w14:paraId="2A260E4C"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 xml:space="preserve">Con la finalidad de salvaguardar la garantía de audiencia del sujeto obligado, mediante oficio INE/UTF/DA/44704/2021 notificado el 29 de octubre de 2021, se hicieron de su conocimiento los errores y </w:t>
            </w:r>
            <w:r w:rsidRPr="00B9280C">
              <w:rPr>
                <w:rFonts w:ascii="Arial" w:hAnsi="Arial" w:cs="Arial"/>
                <w:i/>
                <w:iCs/>
                <w:sz w:val="18"/>
                <w:szCs w:val="18"/>
              </w:rPr>
              <w:lastRenderedPageBreak/>
              <w:t>omisiones que se determinaron de la revisión de los registros realizados en el SIF.</w:t>
            </w:r>
          </w:p>
          <w:p w14:paraId="10FF533A" w14:textId="77777777" w:rsidR="00744FFC" w:rsidRPr="00B9280C" w:rsidRDefault="00744FFC" w:rsidP="00E446CF">
            <w:pPr>
              <w:jc w:val="both"/>
              <w:rPr>
                <w:rFonts w:ascii="Arial" w:hAnsi="Arial" w:cs="Arial"/>
                <w:i/>
                <w:iCs/>
                <w:sz w:val="18"/>
                <w:szCs w:val="18"/>
              </w:rPr>
            </w:pPr>
          </w:p>
          <w:p w14:paraId="2E2894D7"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65E2BB7E" w14:textId="77777777" w:rsidR="00744FFC" w:rsidRPr="00B9280C" w:rsidRDefault="00744FFC" w:rsidP="00E446CF">
            <w:pPr>
              <w:jc w:val="both"/>
              <w:rPr>
                <w:rFonts w:ascii="Arial" w:hAnsi="Arial" w:cs="Arial"/>
                <w:i/>
                <w:iCs/>
                <w:sz w:val="18"/>
                <w:szCs w:val="18"/>
              </w:rPr>
            </w:pPr>
          </w:p>
          <w:p w14:paraId="463FC43D"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No obstante, esta autoridad procedió a realizar una búsqueda exhaustiva en los diferentes apartados del SIF, sin embargo, no se localizaron los avisos de contratación correspondientes.</w:t>
            </w:r>
          </w:p>
          <w:p w14:paraId="17582E7B" w14:textId="77777777" w:rsidR="00744FFC" w:rsidRPr="00B9280C" w:rsidRDefault="00744FFC" w:rsidP="00E446CF">
            <w:pPr>
              <w:jc w:val="both"/>
              <w:rPr>
                <w:rFonts w:ascii="Arial" w:hAnsi="Arial" w:cs="Arial"/>
                <w:i/>
                <w:iCs/>
                <w:sz w:val="18"/>
                <w:szCs w:val="18"/>
              </w:rPr>
            </w:pPr>
          </w:p>
          <w:p w14:paraId="2CFBE1C0"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 xml:space="preserve">Se le solicita presentar en el SIF lo siguiente:  </w:t>
            </w:r>
          </w:p>
          <w:p w14:paraId="56105E03" w14:textId="77777777" w:rsidR="00744FFC" w:rsidRPr="00B9280C" w:rsidRDefault="00744FFC" w:rsidP="00E446CF">
            <w:pPr>
              <w:jc w:val="both"/>
              <w:rPr>
                <w:rFonts w:ascii="Arial" w:hAnsi="Arial" w:cs="Arial"/>
                <w:i/>
                <w:iCs/>
                <w:sz w:val="18"/>
                <w:szCs w:val="18"/>
              </w:rPr>
            </w:pPr>
          </w:p>
          <w:p w14:paraId="4CF37C12"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 Los avisos de contratación respectivos.</w:t>
            </w:r>
          </w:p>
          <w:p w14:paraId="33EB965B" w14:textId="77777777" w:rsidR="00744FFC" w:rsidRPr="00B9280C" w:rsidRDefault="00744FFC" w:rsidP="00E446CF">
            <w:pPr>
              <w:jc w:val="both"/>
              <w:rPr>
                <w:rFonts w:ascii="Arial" w:hAnsi="Arial" w:cs="Arial"/>
                <w:i/>
                <w:iCs/>
                <w:sz w:val="18"/>
                <w:szCs w:val="18"/>
              </w:rPr>
            </w:pPr>
          </w:p>
          <w:p w14:paraId="6FF3F666"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 Las aclaraciones que a su derecho convenga.</w:t>
            </w:r>
          </w:p>
          <w:p w14:paraId="7D40A2FC" w14:textId="77777777" w:rsidR="00744FFC" w:rsidRPr="00B9280C" w:rsidRDefault="00744FFC" w:rsidP="00E446CF">
            <w:pPr>
              <w:jc w:val="both"/>
              <w:rPr>
                <w:rFonts w:ascii="Arial" w:hAnsi="Arial" w:cs="Arial"/>
                <w:i/>
                <w:iCs/>
                <w:sz w:val="18"/>
                <w:szCs w:val="18"/>
              </w:rPr>
            </w:pPr>
          </w:p>
          <w:p w14:paraId="33B9882C" w14:textId="77777777" w:rsidR="00744FFC" w:rsidRPr="00B9280C" w:rsidRDefault="00744FFC" w:rsidP="00E446CF">
            <w:pPr>
              <w:jc w:val="both"/>
              <w:rPr>
                <w:rFonts w:ascii="Arial" w:hAnsi="Arial" w:cs="Arial"/>
                <w:i/>
                <w:iCs/>
                <w:sz w:val="18"/>
                <w:szCs w:val="18"/>
              </w:rPr>
            </w:pPr>
            <w:r w:rsidRPr="00B9280C">
              <w:rPr>
                <w:rFonts w:ascii="Arial" w:hAnsi="Arial" w:cs="Arial"/>
                <w:i/>
                <w:iCs/>
                <w:sz w:val="18"/>
                <w:szCs w:val="18"/>
              </w:rPr>
              <w:t>Lo anterior, de conformidad con lo dispuesto en el artículo 61, numeral 1, inciso f), fracción III, de la LGPP; 207, numerales 3 y 4, 261 Bis, numeral 1, y 278, numeral 1, inciso a) del RF.</w:t>
            </w:r>
          </w:p>
          <w:p w14:paraId="6434684B" w14:textId="77777777" w:rsidR="00C65947" w:rsidRPr="00B9280C" w:rsidRDefault="00C65947" w:rsidP="00E446CF">
            <w:pPr>
              <w:jc w:val="both"/>
              <w:rPr>
                <w:rFonts w:ascii="Arial" w:hAnsi="Arial" w:cs="Arial"/>
                <w:i/>
                <w:iCs/>
                <w:sz w:val="18"/>
                <w:szCs w:val="18"/>
              </w:rPr>
            </w:pPr>
          </w:p>
        </w:tc>
        <w:tc>
          <w:tcPr>
            <w:tcW w:w="3104" w:type="dxa"/>
          </w:tcPr>
          <w:p w14:paraId="3EB5E7C3" w14:textId="77777777" w:rsidR="00C65947" w:rsidRPr="00B9280C" w:rsidRDefault="00C65947" w:rsidP="00E446CF">
            <w:pPr>
              <w:pStyle w:val="Prrafodelista"/>
              <w:ind w:left="0"/>
              <w:rPr>
                <w:rFonts w:ascii="Arial" w:eastAsia="Calibri" w:hAnsi="Arial" w:cs="Arial"/>
                <w:b/>
                <w:bCs/>
                <w:sz w:val="18"/>
                <w:szCs w:val="18"/>
                <w:lang w:eastAsia="en-US"/>
              </w:rPr>
            </w:pPr>
          </w:p>
          <w:p w14:paraId="16B88D92" w14:textId="77777777" w:rsidR="00553BB2" w:rsidRPr="00B9280C" w:rsidRDefault="00553BB2" w:rsidP="00E446CF">
            <w:pPr>
              <w:pStyle w:val="Prrafodelista"/>
              <w:ind w:left="0"/>
              <w:rPr>
                <w:rFonts w:ascii="Arial" w:eastAsia="Calibri" w:hAnsi="Arial" w:cs="Arial"/>
                <w:b/>
                <w:bCs/>
                <w:sz w:val="18"/>
                <w:szCs w:val="18"/>
                <w:lang w:eastAsia="en-US"/>
              </w:rPr>
            </w:pPr>
          </w:p>
          <w:p w14:paraId="646B5E52" w14:textId="77777777" w:rsidR="00553BB2" w:rsidRPr="00B9280C" w:rsidRDefault="00553BB2" w:rsidP="00E446CF">
            <w:pPr>
              <w:pStyle w:val="Prrafodelista"/>
              <w:ind w:left="0"/>
              <w:rPr>
                <w:rFonts w:ascii="Arial" w:eastAsia="Calibri" w:hAnsi="Arial" w:cs="Arial"/>
                <w:b/>
                <w:bCs/>
                <w:sz w:val="18"/>
                <w:szCs w:val="18"/>
                <w:lang w:eastAsia="en-US"/>
              </w:rPr>
            </w:pPr>
          </w:p>
          <w:p w14:paraId="4C990EAE" w14:textId="77777777" w:rsidR="00CB73CC" w:rsidRPr="00B9280C" w:rsidRDefault="00CB73CC"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Sin respuesta a la observación.</w:t>
            </w:r>
          </w:p>
          <w:p w14:paraId="29753085" w14:textId="77777777" w:rsidR="00553BB2" w:rsidRPr="00B9280C" w:rsidRDefault="00553BB2" w:rsidP="00E446CF">
            <w:pPr>
              <w:pStyle w:val="Prrafodelista"/>
              <w:ind w:left="0"/>
              <w:rPr>
                <w:rFonts w:ascii="Arial" w:eastAsia="Calibri" w:hAnsi="Arial" w:cs="Arial"/>
                <w:b/>
                <w:bCs/>
                <w:sz w:val="18"/>
                <w:szCs w:val="18"/>
                <w:lang w:eastAsia="en-US"/>
              </w:rPr>
            </w:pPr>
          </w:p>
          <w:p w14:paraId="4991E2D5" w14:textId="0FD33264" w:rsidR="00553BB2" w:rsidRPr="00B9280C" w:rsidRDefault="00553BB2"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45242732" w14:textId="77777777" w:rsidR="00C65947" w:rsidRPr="00B9280C" w:rsidRDefault="00CB7B0D" w:rsidP="00E446CF">
            <w:pPr>
              <w:pStyle w:val="Prrafodelista"/>
              <w:ind w:left="0"/>
              <w:rPr>
                <w:rFonts w:ascii="Arial" w:eastAsia="Calibri" w:hAnsi="Arial" w:cs="Arial"/>
                <w:b/>
                <w:bCs/>
                <w:sz w:val="18"/>
                <w:szCs w:val="18"/>
                <w:lang w:eastAsia="en-US"/>
              </w:rPr>
            </w:pPr>
            <w:r w:rsidRPr="00B9280C">
              <w:rPr>
                <w:rFonts w:ascii="Arial" w:eastAsia="Calibri" w:hAnsi="Arial" w:cs="Arial"/>
                <w:b/>
                <w:bCs/>
                <w:sz w:val="18"/>
                <w:szCs w:val="18"/>
                <w:lang w:eastAsia="en-US"/>
              </w:rPr>
              <w:t>No atendida</w:t>
            </w:r>
          </w:p>
          <w:p w14:paraId="09C86DE0" w14:textId="77777777" w:rsidR="00F108FE" w:rsidRPr="00B9280C" w:rsidRDefault="00F108FE" w:rsidP="00E446CF">
            <w:pPr>
              <w:pStyle w:val="Prrafodelista"/>
              <w:ind w:left="0"/>
              <w:rPr>
                <w:rFonts w:ascii="Arial" w:eastAsia="Calibri" w:hAnsi="Arial" w:cs="Arial"/>
                <w:b/>
                <w:bCs/>
                <w:sz w:val="18"/>
                <w:szCs w:val="18"/>
                <w:lang w:eastAsia="en-US"/>
              </w:rPr>
            </w:pPr>
          </w:p>
          <w:p w14:paraId="530A6472" w14:textId="77777777" w:rsidR="00F108FE" w:rsidRPr="00B9280C" w:rsidRDefault="00F108FE" w:rsidP="00E446CF">
            <w:pPr>
              <w:pStyle w:val="Prrafodelista"/>
              <w:ind w:left="0"/>
              <w:rPr>
                <w:rFonts w:ascii="Arial" w:eastAsia="Calibri" w:hAnsi="Arial" w:cs="Arial"/>
                <w:sz w:val="18"/>
                <w:szCs w:val="18"/>
                <w:lang w:eastAsia="en-US"/>
              </w:rPr>
            </w:pPr>
          </w:p>
          <w:p w14:paraId="7CB7DA32" w14:textId="016FF99B" w:rsidR="00F108FE" w:rsidRPr="00B9280C" w:rsidRDefault="00F108FE"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Aun cuando el sujeto obligado omitió dar respuesta al requerimiento por esta autoridad, esta autoridad verificó el módulo de avisos de contratación, así como en los distintos apartados del SIF, no obstante, no se localizaron los avisos de contratación </w:t>
            </w:r>
            <w:r w:rsidR="002204FE" w:rsidRPr="00B9280C">
              <w:rPr>
                <w:rFonts w:ascii="Arial" w:eastAsia="Calibri" w:hAnsi="Arial" w:cs="Arial"/>
                <w:sz w:val="18"/>
                <w:szCs w:val="18"/>
                <w:lang w:eastAsia="en-US"/>
              </w:rPr>
              <w:t>de los gastos por concepto de</w:t>
            </w:r>
            <w:r w:rsidRPr="00B9280C">
              <w:rPr>
                <w:rFonts w:ascii="Arial" w:eastAsia="Calibri" w:hAnsi="Arial" w:cs="Arial"/>
                <w:sz w:val="18"/>
                <w:szCs w:val="18"/>
                <w:lang w:eastAsia="en-US"/>
              </w:rPr>
              <w:t xml:space="preserve"> </w:t>
            </w:r>
            <w:r w:rsidR="002204FE" w:rsidRPr="00B9280C">
              <w:rPr>
                <w:rFonts w:ascii="Arial" w:hAnsi="Arial" w:cs="Arial"/>
                <w:sz w:val="18"/>
                <w:szCs w:val="18"/>
              </w:rPr>
              <w:t xml:space="preserve">lonas, flayers, araña y postales </w:t>
            </w:r>
            <w:r w:rsidRPr="00B9280C">
              <w:rPr>
                <w:rFonts w:ascii="Arial" w:eastAsia="Calibri" w:hAnsi="Arial" w:cs="Arial"/>
                <w:sz w:val="18"/>
                <w:szCs w:val="18"/>
                <w:lang w:eastAsia="en-US"/>
              </w:rPr>
              <w:t xml:space="preserve">por un monto de $74,945.88, por tal razón la observación </w:t>
            </w:r>
            <w:r w:rsidRPr="00B9280C">
              <w:rPr>
                <w:rFonts w:ascii="Arial" w:eastAsia="Calibri" w:hAnsi="Arial" w:cs="Arial"/>
                <w:b/>
                <w:bCs/>
                <w:sz w:val="18"/>
                <w:szCs w:val="18"/>
                <w:lang w:eastAsia="en-US"/>
              </w:rPr>
              <w:t>no quedó atendida.</w:t>
            </w:r>
          </w:p>
        </w:tc>
        <w:tc>
          <w:tcPr>
            <w:tcW w:w="1749" w:type="dxa"/>
          </w:tcPr>
          <w:p w14:paraId="244E3ACB" w14:textId="248090D9" w:rsidR="00CB7B0D" w:rsidRPr="00B9280C" w:rsidRDefault="00CB7B0D"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t>9.23-C1</w:t>
            </w:r>
            <w:r w:rsidR="00E97828" w:rsidRPr="00B9280C">
              <w:rPr>
                <w:rFonts w:ascii="Arial" w:eastAsia="Calibri" w:hAnsi="Arial" w:cs="Arial"/>
                <w:b/>
                <w:bCs/>
                <w:sz w:val="18"/>
                <w:szCs w:val="18"/>
                <w:lang w:eastAsia="en-US"/>
              </w:rPr>
              <w:t>1</w:t>
            </w:r>
            <w:r w:rsidRPr="00B9280C">
              <w:rPr>
                <w:rFonts w:ascii="Arial" w:eastAsia="Calibri" w:hAnsi="Arial" w:cs="Arial"/>
                <w:b/>
                <w:bCs/>
                <w:sz w:val="18"/>
                <w:szCs w:val="18"/>
                <w:lang w:eastAsia="en-US"/>
              </w:rPr>
              <w:t>-RSP-QE</w:t>
            </w:r>
          </w:p>
          <w:p w14:paraId="693E32AE" w14:textId="77777777" w:rsidR="00C65947" w:rsidRPr="00B9280C" w:rsidRDefault="00C65947" w:rsidP="00E446CF">
            <w:pPr>
              <w:pStyle w:val="Prrafodelista"/>
              <w:ind w:left="0"/>
              <w:rPr>
                <w:rFonts w:ascii="Arial" w:eastAsia="Calibri" w:hAnsi="Arial" w:cs="Arial"/>
                <w:b/>
                <w:bCs/>
                <w:sz w:val="18"/>
                <w:szCs w:val="18"/>
                <w:lang w:eastAsia="en-US"/>
              </w:rPr>
            </w:pPr>
          </w:p>
          <w:p w14:paraId="1D05BE08" w14:textId="77777777" w:rsidR="00F108FE" w:rsidRPr="00B9280C" w:rsidRDefault="00F108FE" w:rsidP="00E446CF">
            <w:pPr>
              <w:pStyle w:val="Prrafodelista"/>
              <w:ind w:left="0"/>
              <w:rPr>
                <w:rFonts w:ascii="Arial" w:eastAsia="Calibri" w:hAnsi="Arial" w:cs="Arial"/>
                <w:b/>
                <w:bCs/>
                <w:sz w:val="18"/>
                <w:szCs w:val="18"/>
                <w:lang w:eastAsia="en-US"/>
              </w:rPr>
            </w:pPr>
          </w:p>
          <w:p w14:paraId="0057F6E0" w14:textId="5C96203C" w:rsidR="00F108FE" w:rsidRPr="00B9280C" w:rsidRDefault="00F108FE" w:rsidP="00E446CF">
            <w:pPr>
              <w:jc w:val="both"/>
              <w:rPr>
                <w:rFonts w:ascii="Arial" w:hAnsi="Arial" w:cs="Arial"/>
                <w:sz w:val="18"/>
                <w:szCs w:val="18"/>
              </w:rPr>
            </w:pPr>
            <w:r w:rsidRPr="00B9280C">
              <w:rPr>
                <w:rFonts w:ascii="Arial" w:hAnsi="Arial" w:cs="Arial"/>
                <w:sz w:val="18"/>
                <w:szCs w:val="18"/>
              </w:rPr>
              <w:t xml:space="preserve">El sujeto obligado omitió presentar los avisos de contratación por concepto de lonas, flayers, araña y postales por un monto total de </w:t>
            </w:r>
            <w:r w:rsidRPr="00B9280C">
              <w:rPr>
                <w:rFonts w:ascii="Arial" w:hAnsi="Arial" w:cs="Arial"/>
                <w:b/>
                <w:bCs/>
                <w:sz w:val="18"/>
                <w:szCs w:val="18"/>
              </w:rPr>
              <w:t>$74,945.88.</w:t>
            </w:r>
          </w:p>
          <w:p w14:paraId="343AA1AE" w14:textId="122B2A62" w:rsidR="00F108FE" w:rsidRPr="00B9280C" w:rsidRDefault="00F108FE" w:rsidP="00E446CF">
            <w:pPr>
              <w:pStyle w:val="Prrafodelista"/>
              <w:ind w:left="0"/>
              <w:rPr>
                <w:rFonts w:ascii="Arial" w:eastAsia="Calibri" w:hAnsi="Arial" w:cs="Arial"/>
                <w:b/>
                <w:bCs/>
                <w:sz w:val="18"/>
                <w:szCs w:val="18"/>
                <w:lang w:eastAsia="en-US"/>
              </w:rPr>
            </w:pPr>
          </w:p>
        </w:tc>
        <w:tc>
          <w:tcPr>
            <w:tcW w:w="1403" w:type="dxa"/>
          </w:tcPr>
          <w:p w14:paraId="51FD9698" w14:textId="75C07E35" w:rsidR="00C65947" w:rsidRPr="00B9280C" w:rsidRDefault="00C65947" w:rsidP="00E446CF">
            <w:pPr>
              <w:pStyle w:val="Prrafodelista"/>
              <w:ind w:left="0"/>
              <w:rPr>
                <w:rFonts w:ascii="Arial" w:eastAsia="Calibri" w:hAnsi="Arial" w:cs="Arial"/>
                <w:b/>
                <w:bCs/>
                <w:sz w:val="18"/>
                <w:szCs w:val="18"/>
                <w:lang w:eastAsia="en-US"/>
              </w:rPr>
            </w:pPr>
          </w:p>
          <w:p w14:paraId="74B6B1FC" w14:textId="77777777" w:rsidR="00F108FE" w:rsidRPr="00B9280C" w:rsidRDefault="00F108FE" w:rsidP="00E446CF">
            <w:pPr>
              <w:pStyle w:val="Prrafodelista"/>
              <w:ind w:left="0"/>
              <w:rPr>
                <w:rFonts w:ascii="Arial" w:eastAsia="Calibri" w:hAnsi="Arial" w:cs="Arial"/>
                <w:b/>
                <w:bCs/>
                <w:sz w:val="18"/>
                <w:szCs w:val="18"/>
                <w:lang w:eastAsia="en-US"/>
              </w:rPr>
            </w:pPr>
          </w:p>
          <w:p w14:paraId="429CD5AC" w14:textId="77777777" w:rsidR="00F108FE" w:rsidRPr="00B9280C" w:rsidRDefault="00F108FE" w:rsidP="00E446CF">
            <w:pPr>
              <w:pStyle w:val="Prrafodelista"/>
              <w:ind w:left="0"/>
              <w:rPr>
                <w:rFonts w:ascii="Arial" w:eastAsia="Calibri" w:hAnsi="Arial" w:cs="Arial"/>
                <w:b/>
                <w:bCs/>
                <w:sz w:val="18"/>
                <w:szCs w:val="18"/>
                <w:lang w:eastAsia="en-US"/>
              </w:rPr>
            </w:pPr>
          </w:p>
          <w:p w14:paraId="4859713E" w14:textId="15BE0BF7" w:rsidR="00F108FE" w:rsidRPr="00B9280C" w:rsidRDefault="00F108FE" w:rsidP="00E446CF">
            <w:pPr>
              <w:pStyle w:val="Prrafodelista"/>
              <w:ind w:left="0"/>
              <w:jc w:val="both"/>
              <w:rPr>
                <w:rFonts w:ascii="Arial" w:eastAsia="Calibri" w:hAnsi="Arial" w:cs="Arial"/>
                <w:b/>
                <w:bCs/>
                <w:sz w:val="18"/>
                <w:szCs w:val="18"/>
                <w:lang w:eastAsia="en-US"/>
              </w:rPr>
            </w:pPr>
            <w:r w:rsidRPr="00B9280C">
              <w:rPr>
                <w:rFonts w:ascii="Arial" w:hAnsi="Arial" w:cs="Arial"/>
                <w:sz w:val="18"/>
                <w:szCs w:val="18"/>
              </w:rPr>
              <w:t>Omisión de presentar avisos de contratación</w:t>
            </w:r>
          </w:p>
        </w:tc>
        <w:tc>
          <w:tcPr>
            <w:tcW w:w="1403" w:type="dxa"/>
          </w:tcPr>
          <w:p w14:paraId="6B28A32A" w14:textId="77777777" w:rsidR="00C65947" w:rsidRPr="00B9280C" w:rsidRDefault="00C65947" w:rsidP="00E446CF">
            <w:pPr>
              <w:pStyle w:val="Prrafodelista"/>
              <w:ind w:left="0"/>
              <w:jc w:val="both"/>
              <w:rPr>
                <w:rFonts w:ascii="Arial" w:eastAsia="Calibri" w:hAnsi="Arial" w:cs="Arial"/>
                <w:b/>
                <w:bCs/>
                <w:sz w:val="18"/>
                <w:szCs w:val="18"/>
                <w:lang w:eastAsia="en-US"/>
              </w:rPr>
            </w:pPr>
          </w:p>
          <w:p w14:paraId="0C6832BA" w14:textId="77777777" w:rsidR="00F108FE" w:rsidRPr="00B9280C" w:rsidRDefault="00F108FE" w:rsidP="00E446CF">
            <w:pPr>
              <w:pStyle w:val="Prrafodelista"/>
              <w:ind w:left="0"/>
              <w:jc w:val="both"/>
              <w:rPr>
                <w:rFonts w:ascii="Arial" w:eastAsia="Calibri" w:hAnsi="Arial" w:cs="Arial"/>
                <w:b/>
                <w:bCs/>
                <w:sz w:val="18"/>
                <w:szCs w:val="18"/>
                <w:lang w:eastAsia="en-US"/>
              </w:rPr>
            </w:pPr>
          </w:p>
          <w:p w14:paraId="77C761FC" w14:textId="77777777" w:rsidR="00F108FE" w:rsidRPr="00B9280C" w:rsidRDefault="00F108FE" w:rsidP="00E446CF">
            <w:pPr>
              <w:pStyle w:val="Prrafodelista"/>
              <w:ind w:left="0"/>
              <w:jc w:val="both"/>
              <w:rPr>
                <w:rFonts w:ascii="Arial" w:eastAsia="Calibri" w:hAnsi="Arial" w:cs="Arial"/>
                <w:b/>
                <w:bCs/>
                <w:sz w:val="18"/>
                <w:szCs w:val="18"/>
                <w:lang w:eastAsia="en-US"/>
              </w:rPr>
            </w:pPr>
          </w:p>
          <w:p w14:paraId="2A5A39FB" w14:textId="3706F908" w:rsidR="00F108FE" w:rsidRPr="00B9280C" w:rsidRDefault="00F108FE" w:rsidP="00E446CF">
            <w:pPr>
              <w:pStyle w:val="Prrafodelista"/>
              <w:ind w:left="0"/>
              <w:jc w:val="both"/>
              <w:rPr>
                <w:rFonts w:ascii="Arial" w:eastAsia="Calibri" w:hAnsi="Arial" w:cs="Arial"/>
                <w:b/>
                <w:bCs/>
                <w:sz w:val="18"/>
                <w:szCs w:val="18"/>
                <w:lang w:eastAsia="en-US"/>
              </w:rPr>
            </w:pPr>
            <w:r w:rsidRPr="00B9280C">
              <w:rPr>
                <w:rFonts w:ascii="Arial" w:eastAsia="Times New Roman" w:hAnsi="Arial" w:cs="Arial"/>
                <w:sz w:val="18"/>
                <w:szCs w:val="18"/>
              </w:rPr>
              <w:t>61, numeral 1, inciso f), fracción II y 62 de la LGPP, 261 y 261 BIS, numeral 2 del RF.</w:t>
            </w:r>
          </w:p>
        </w:tc>
      </w:tr>
      <w:tr w:rsidR="00FC0A48" w:rsidRPr="00C04440" w14:paraId="5C9561B1" w14:textId="77777777" w:rsidTr="1A4652B9">
        <w:trPr>
          <w:jc w:val="center"/>
        </w:trPr>
        <w:tc>
          <w:tcPr>
            <w:tcW w:w="418" w:type="dxa"/>
            <w:vAlign w:val="center"/>
          </w:tcPr>
          <w:p w14:paraId="5EF381E8" w14:textId="42F8EB14" w:rsidR="00FC0A48" w:rsidRPr="00B9280C" w:rsidRDefault="00FC0A48" w:rsidP="00E446CF">
            <w:pPr>
              <w:pStyle w:val="Prrafodelista"/>
              <w:ind w:left="-57" w:right="-57"/>
              <w:jc w:val="center"/>
              <w:rPr>
                <w:rFonts w:ascii="Arial" w:eastAsia="Calibri" w:hAnsi="Arial" w:cs="Arial"/>
                <w:b/>
                <w:bCs/>
                <w:sz w:val="18"/>
                <w:szCs w:val="18"/>
                <w:lang w:eastAsia="en-US"/>
              </w:rPr>
            </w:pPr>
            <w:r w:rsidRPr="00B9280C">
              <w:rPr>
                <w:rFonts w:ascii="Arial" w:eastAsia="Calibri" w:hAnsi="Arial" w:cs="Arial"/>
                <w:b/>
                <w:bCs/>
                <w:sz w:val="18"/>
                <w:szCs w:val="18"/>
                <w:lang w:eastAsia="en-US"/>
              </w:rPr>
              <w:t>24</w:t>
            </w:r>
          </w:p>
        </w:tc>
        <w:tc>
          <w:tcPr>
            <w:tcW w:w="4947" w:type="dxa"/>
          </w:tcPr>
          <w:p w14:paraId="60284B94" w14:textId="77777777" w:rsidR="00FC0A48" w:rsidRPr="00B9280C" w:rsidRDefault="00FC0A48" w:rsidP="00E446CF">
            <w:pPr>
              <w:jc w:val="both"/>
              <w:rPr>
                <w:rFonts w:ascii="Arial" w:hAnsi="Arial" w:cs="Arial"/>
                <w:b/>
                <w:bCs/>
                <w:sz w:val="18"/>
                <w:szCs w:val="18"/>
              </w:rPr>
            </w:pPr>
            <w:r w:rsidRPr="00B9280C">
              <w:rPr>
                <w:rFonts w:ascii="Arial" w:hAnsi="Arial" w:cs="Arial"/>
                <w:b/>
                <w:bCs/>
                <w:sz w:val="18"/>
                <w:szCs w:val="18"/>
              </w:rPr>
              <w:t>Remanente</w:t>
            </w:r>
          </w:p>
          <w:p w14:paraId="61FCEB09" w14:textId="77777777" w:rsidR="00FC0A48" w:rsidRPr="00B9280C" w:rsidRDefault="00FC0A48" w:rsidP="00E446CF">
            <w:pPr>
              <w:jc w:val="both"/>
              <w:rPr>
                <w:rFonts w:ascii="Arial" w:hAnsi="Arial" w:cs="Arial"/>
                <w:b/>
                <w:bCs/>
                <w:sz w:val="18"/>
                <w:szCs w:val="18"/>
              </w:rPr>
            </w:pPr>
            <w:r w:rsidRPr="00B9280C">
              <w:rPr>
                <w:rFonts w:ascii="Arial" w:hAnsi="Arial" w:cs="Arial"/>
                <w:b/>
                <w:bCs/>
                <w:sz w:val="18"/>
                <w:szCs w:val="18"/>
              </w:rPr>
              <w:t>Del ejercicio 2020</w:t>
            </w:r>
          </w:p>
          <w:p w14:paraId="3ED191E2" w14:textId="77777777" w:rsidR="00FC0A48" w:rsidRPr="00B9280C" w:rsidRDefault="00FC0A48" w:rsidP="00E446CF">
            <w:pPr>
              <w:jc w:val="both"/>
              <w:rPr>
                <w:rFonts w:ascii="Arial" w:hAnsi="Arial" w:cs="Arial"/>
                <w:bCs/>
                <w:i/>
                <w:iCs/>
                <w:sz w:val="18"/>
                <w:szCs w:val="18"/>
              </w:rPr>
            </w:pPr>
          </w:p>
          <w:p w14:paraId="08D66E3C"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El 11 de mayo de 2018 el Consejo General de INE, aprobó el acuerdo INE/459/2018,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254FB330" w14:textId="77777777" w:rsidR="00FC0A48" w:rsidRPr="00B9280C" w:rsidRDefault="00FC0A48" w:rsidP="00E446CF">
            <w:pPr>
              <w:jc w:val="both"/>
              <w:rPr>
                <w:rFonts w:ascii="Arial" w:hAnsi="Arial" w:cs="Arial"/>
                <w:i/>
                <w:iCs/>
                <w:sz w:val="18"/>
                <w:szCs w:val="18"/>
                <w:lang w:val="es-ES"/>
              </w:rPr>
            </w:pPr>
          </w:p>
          <w:p w14:paraId="7D9A0589"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 xml:space="preserve">Dichos lineamientos establecen en su punto de Acuerdo PRIMERO los lineamientos para determinar el remanente no ejercido o no comprobado del financiamiento público </w:t>
            </w:r>
            <w:r w:rsidRPr="00B9280C">
              <w:rPr>
                <w:rFonts w:ascii="Arial" w:hAnsi="Arial" w:cs="Arial"/>
                <w:i/>
                <w:iCs/>
                <w:sz w:val="18"/>
                <w:szCs w:val="18"/>
                <w:lang w:val="es-ES"/>
              </w:rPr>
              <w:lastRenderedPageBreak/>
              <w:t>otorgado a los Partidos Políticos Nacionales y locales para el desarrollo de actividades ordinarias y específicas.</w:t>
            </w:r>
          </w:p>
          <w:p w14:paraId="18D35574" w14:textId="77777777" w:rsidR="00FC0A48" w:rsidRPr="00B9280C" w:rsidRDefault="00FC0A48" w:rsidP="00E446CF">
            <w:pPr>
              <w:jc w:val="both"/>
              <w:rPr>
                <w:rFonts w:ascii="Arial" w:hAnsi="Arial" w:cs="Arial"/>
                <w:i/>
                <w:iCs/>
                <w:sz w:val="18"/>
                <w:szCs w:val="18"/>
                <w:lang w:val="es-ES"/>
              </w:rPr>
            </w:pPr>
          </w:p>
          <w:p w14:paraId="7E820034"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Sin embargo, de la revisión a la documentación presentada por el sujeto obligado, se observó que omitió presentar el papel de trabajo en el cual realizó el cálculo del saldo o remanente de financiamiento público a devolver.</w:t>
            </w:r>
          </w:p>
          <w:p w14:paraId="5C4ECC84" w14:textId="77777777" w:rsidR="00FC0A48" w:rsidRPr="00B9280C" w:rsidRDefault="00FC0A48" w:rsidP="00E446CF">
            <w:pPr>
              <w:jc w:val="both"/>
              <w:rPr>
                <w:rFonts w:ascii="Arial" w:hAnsi="Arial" w:cs="Arial"/>
                <w:i/>
                <w:iCs/>
                <w:sz w:val="18"/>
                <w:szCs w:val="18"/>
                <w:lang w:val="es-ES"/>
              </w:rPr>
            </w:pPr>
          </w:p>
          <w:p w14:paraId="5608C715"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 xml:space="preserve">No obstante, lo anterior, esta autoridad procedió a realizar el cálculo correspondiente, determinándose lo que a continuación se detalla en el </w:t>
            </w:r>
            <w:r w:rsidRPr="00B9280C">
              <w:rPr>
                <w:rFonts w:ascii="Arial" w:hAnsi="Arial" w:cs="Arial"/>
                <w:b/>
                <w:bCs/>
                <w:i/>
                <w:iCs/>
                <w:sz w:val="18"/>
                <w:szCs w:val="18"/>
                <w:lang w:val="es-ES"/>
              </w:rPr>
              <w:t>Anexo 7.5</w:t>
            </w:r>
            <w:r w:rsidRPr="00B9280C">
              <w:rPr>
                <w:rFonts w:ascii="Arial" w:hAnsi="Arial" w:cs="Arial"/>
                <w:i/>
                <w:iCs/>
                <w:sz w:val="18"/>
                <w:szCs w:val="18"/>
                <w:lang w:val="es-ES"/>
              </w:rPr>
              <w:t xml:space="preserve"> del oficio INE/UTF/DA/44704/2021.</w:t>
            </w:r>
          </w:p>
          <w:p w14:paraId="29CA5662" w14:textId="77777777" w:rsidR="00FC0A48" w:rsidRPr="00B9280C" w:rsidRDefault="00FC0A48" w:rsidP="00E446CF">
            <w:pPr>
              <w:jc w:val="both"/>
              <w:rPr>
                <w:rFonts w:ascii="Arial" w:hAnsi="Arial" w:cs="Arial"/>
                <w:i/>
                <w:iCs/>
                <w:sz w:val="18"/>
                <w:szCs w:val="18"/>
                <w:lang w:val="es-ES"/>
              </w:rPr>
            </w:pPr>
          </w:p>
          <w:p w14:paraId="5260BAB4" w14:textId="77777777" w:rsidR="00FC0A48" w:rsidRPr="00B9280C" w:rsidRDefault="00FC0A48" w:rsidP="00E446CF">
            <w:pPr>
              <w:jc w:val="both"/>
              <w:rPr>
                <w:rFonts w:ascii="Arial" w:hAnsi="Arial" w:cs="Arial"/>
                <w:i/>
                <w:iCs/>
                <w:sz w:val="18"/>
                <w:szCs w:val="18"/>
              </w:rPr>
            </w:pPr>
            <w:r w:rsidRPr="00B9280C">
              <w:rPr>
                <w:rFonts w:ascii="Arial" w:hAnsi="Arial" w:cs="Arial"/>
                <w:i/>
                <w:iCs/>
                <w:sz w:val="18"/>
                <w:szCs w:val="18"/>
              </w:rPr>
              <w:t>Con la finalidad de salvaguardar la garantía de audiencia del sujeto obligado, mediante oficio INE/UTF/DA/44704/2021 notificado el 29 de octubre de 2021, se hicieron de su conocimiento los errores y omisiones que se determinaron de la revisión de los registros realizados en el SIF.</w:t>
            </w:r>
          </w:p>
          <w:p w14:paraId="63E761B5" w14:textId="77777777" w:rsidR="00FC0A48" w:rsidRPr="00B9280C" w:rsidRDefault="00FC0A48" w:rsidP="00E446CF">
            <w:pPr>
              <w:jc w:val="both"/>
              <w:rPr>
                <w:rFonts w:ascii="Arial" w:hAnsi="Arial" w:cs="Arial"/>
                <w:i/>
                <w:iCs/>
                <w:sz w:val="18"/>
                <w:szCs w:val="18"/>
              </w:rPr>
            </w:pPr>
          </w:p>
          <w:p w14:paraId="3E9C402F" w14:textId="77777777" w:rsidR="00FC0A48" w:rsidRPr="00B9280C" w:rsidRDefault="00FC0A48" w:rsidP="00E446CF">
            <w:pPr>
              <w:jc w:val="both"/>
              <w:rPr>
                <w:rFonts w:ascii="Arial" w:hAnsi="Arial" w:cs="Arial"/>
                <w:i/>
                <w:iCs/>
                <w:sz w:val="18"/>
                <w:szCs w:val="18"/>
              </w:rPr>
            </w:pPr>
            <w:r w:rsidRPr="00B9280C">
              <w:rPr>
                <w:rFonts w:ascii="Arial" w:hAnsi="Arial" w:cs="Arial"/>
                <w:i/>
                <w:iCs/>
                <w:sz w:val="18"/>
                <w:szCs w:val="18"/>
              </w:rPr>
              <w:t>Si bien el sujeto obligado presentó escrito de respuesta, respecto a esta observación no presentó documentación o aclaración alguna.</w:t>
            </w:r>
          </w:p>
          <w:p w14:paraId="0B572657" w14:textId="77777777" w:rsidR="00FC0A48" w:rsidRPr="00B9280C" w:rsidRDefault="00FC0A48" w:rsidP="00E446CF">
            <w:pPr>
              <w:jc w:val="both"/>
              <w:rPr>
                <w:rFonts w:ascii="Arial" w:eastAsia="Times New Roman" w:hAnsi="Arial" w:cs="Arial"/>
                <w:i/>
                <w:iCs/>
                <w:color w:val="000000"/>
                <w:sz w:val="18"/>
                <w:szCs w:val="18"/>
                <w:lang w:eastAsia="es-MX"/>
              </w:rPr>
            </w:pPr>
          </w:p>
          <w:p w14:paraId="29669439" w14:textId="77777777" w:rsidR="00FC0A48" w:rsidRPr="00B9280C" w:rsidRDefault="00FC0A48" w:rsidP="00E446CF">
            <w:pPr>
              <w:jc w:val="both"/>
              <w:rPr>
                <w:rFonts w:ascii="Arial" w:hAnsi="Arial" w:cs="Arial"/>
                <w:i/>
                <w:iCs/>
                <w:sz w:val="18"/>
                <w:szCs w:val="18"/>
              </w:rPr>
            </w:pPr>
            <w:r w:rsidRPr="00B9280C">
              <w:rPr>
                <w:rFonts w:ascii="Arial" w:hAnsi="Arial" w:cs="Arial"/>
                <w:i/>
                <w:iCs/>
                <w:sz w:val="18"/>
                <w:szCs w:val="18"/>
              </w:rPr>
              <w:t xml:space="preserve">No obstante, esta autoridad procedió a realizar una búsqueda exhaustiva en los diferentes apartados del SIF, sin embargo, no se localizó </w:t>
            </w:r>
            <w:r w:rsidRPr="00B9280C">
              <w:rPr>
                <w:rFonts w:ascii="Arial" w:eastAsia="Times New Roman" w:hAnsi="Arial" w:cs="Arial"/>
                <w:i/>
                <w:iCs/>
                <w:color w:val="000000"/>
                <w:sz w:val="18"/>
                <w:szCs w:val="18"/>
                <w:lang w:eastAsia="es-MX"/>
              </w:rPr>
              <w:t xml:space="preserve">el </w:t>
            </w:r>
            <w:r w:rsidRPr="00B9280C">
              <w:rPr>
                <w:rFonts w:ascii="Arial" w:hAnsi="Arial" w:cs="Arial"/>
                <w:i/>
                <w:iCs/>
                <w:sz w:val="18"/>
                <w:szCs w:val="18"/>
                <w:lang w:val="es-ES"/>
              </w:rPr>
              <w:t>papel de trabajo del cálculo del saldo o remanente de financiamiento público correspondiente al ejercicio ordinario 2020</w:t>
            </w:r>
            <w:r w:rsidRPr="00B9280C">
              <w:rPr>
                <w:rFonts w:ascii="Arial" w:hAnsi="Arial" w:cs="Arial"/>
                <w:i/>
                <w:iCs/>
                <w:sz w:val="18"/>
                <w:szCs w:val="18"/>
              </w:rPr>
              <w:t>.</w:t>
            </w:r>
          </w:p>
          <w:p w14:paraId="5F512685" w14:textId="77777777" w:rsidR="00FC0A48" w:rsidRPr="00B9280C" w:rsidRDefault="00FC0A48" w:rsidP="00E446CF">
            <w:pPr>
              <w:jc w:val="both"/>
              <w:rPr>
                <w:rFonts w:ascii="Arial" w:hAnsi="Arial" w:cs="Arial"/>
                <w:i/>
                <w:iCs/>
                <w:sz w:val="18"/>
                <w:szCs w:val="18"/>
                <w:lang w:val="es-ES"/>
              </w:rPr>
            </w:pPr>
          </w:p>
          <w:p w14:paraId="473FB806"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 xml:space="preserve">Se le solicita presentar en el SIF lo siguiente: </w:t>
            </w:r>
          </w:p>
          <w:p w14:paraId="728393BF" w14:textId="77777777" w:rsidR="00FC0A48" w:rsidRPr="00B9280C" w:rsidRDefault="00FC0A48" w:rsidP="00E446CF">
            <w:pPr>
              <w:jc w:val="both"/>
              <w:rPr>
                <w:rFonts w:ascii="Arial" w:hAnsi="Arial" w:cs="Arial"/>
                <w:i/>
                <w:iCs/>
                <w:sz w:val="18"/>
                <w:szCs w:val="18"/>
                <w:lang w:val="es-ES"/>
              </w:rPr>
            </w:pPr>
          </w:p>
          <w:p w14:paraId="3CC7F0DC"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 El papel de trabajo en el cual realizó el cálculo del saldo o remanente de financiamiento público correspondiente al ejercicio ordinario 2020, a devolver.</w:t>
            </w:r>
          </w:p>
          <w:p w14:paraId="5D70061B" w14:textId="77777777" w:rsidR="00FC0A48" w:rsidRPr="00B9280C" w:rsidRDefault="00FC0A48" w:rsidP="00E446CF">
            <w:pPr>
              <w:jc w:val="both"/>
              <w:rPr>
                <w:rFonts w:ascii="Arial" w:hAnsi="Arial" w:cs="Arial"/>
                <w:i/>
                <w:iCs/>
                <w:sz w:val="18"/>
                <w:szCs w:val="18"/>
                <w:lang w:val="es-ES"/>
              </w:rPr>
            </w:pPr>
          </w:p>
          <w:p w14:paraId="2DA72003" w14:textId="77777777" w:rsidR="00FC0A48" w:rsidRPr="00B9280C" w:rsidRDefault="00FC0A48" w:rsidP="00E446CF">
            <w:pPr>
              <w:jc w:val="both"/>
              <w:rPr>
                <w:rFonts w:ascii="Arial" w:hAnsi="Arial" w:cs="Arial"/>
                <w:i/>
                <w:iCs/>
                <w:sz w:val="18"/>
                <w:szCs w:val="18"/>
                <w:lang w:val="es-ES"/>
              </w:rPr>
            </w:pPr>
            <w:r w:rsidRPr="00B9280C">
              <w:rPr>
                <w:rFonts w:ascii="Arial" w:hAnsi="Arial" w:cs="Arial"/>
                <w:i/>
                <w:iCs/>
                <w:sz w:val="18"/>
                <w:szCs w:val="18"/>
                <w:lang w:val="es-ES"/>
              </w:rPr>
              <w:t>-  Las aclaraciones que a su derecho convenga.</w:t>
            </w:r>
          </w:p>
          <w:p w14:paraId="7F83E3A2" w14:textId="77777777" w:rsidR="00FC0A48" w:rsidRPr="00B9280C" w:rsidRDefault="00FC0A48" w:rsidP="00E446CF">
            <w:pPr>
              <w:jc w:val="both"/>
              <w:rPr>
                <w:rFonts w:ascii="Arial" w:hAnsi="Arial" w:cs="Arial"/>
                <w:i/>
                <w:iCs/>
                <w:sz w:val="18"/>
                <w:szCs w:val="18"/>
                <w:lang w:val="es-ES"/>
              </w:rPr>
            </w:pPr>
          </w:p>
          <w:p w14:paraId="01C0C82C" w14:textId="77777777" w:rsidR="00FC0A48" w:rsidRPr="00B9280C" w:rsidRDefault="00FC0A48" w:rsidP="00E446CF">
            <w:pPr>
              <w:autoSpaceDE w:val="0"/>
              <w:autoSpaceDN w:val="0"/>
              <w:adjustRightInd w:val="0"/>
              <w:jc w:val="both"/>
              <w:rPr>
                <w:rFonts w:ascii="Arial" w:hAnsi="Arial" w:cs="Arial"/>
                <w:i/>
                <w:iCs/>
                <w:sz w:val="18"/>
                <w:szCs w:val="18"/>
                <w:lang w:val="es-ES"/>
              </w:rPr>
            </w:pPr>
            <w:r w:rsidRPr="00B9280C">
              <w:rPr>
                <w:rFonts w:ascii="Arial" w:hAnsi="Arial" w:cs="Arial"/>
                <w:i/>
                <w:iCs/>
                <w:sz w:val="18"/>
                <w:szCs w:val="18"/>
                <w:lang w:val="es-ES"/>
              </w:rPr>
              <w:lastRenderedPageBreak/>
              <w:t>Lo anterior, de conformidad con lo dispuesto en los artículos 25, numeral 1, inciso n), 72, 73, 74, de la LGPP; 2, 95, numeral 1, del RF; en relación con lo establecido en los Acuerdos INE/459/2018 e INE/CG/1030/2019, en cumplimiento de la sentencia SUP-RAP-758/2017.</w:t>
            </w:r>
          </w:p>
          <w:p w14:paraId="3ECB8C6E" w14:textId="77777777" w:rsidR="00FC0A48" w:rsidRPr="00B9280C" w:rsidRDefault="00FC0A48" w:rsidP="00E446CF">
            <w:pPr>
              <w:pStyle w:val="Prrafodelista"/>
              <w:ind w:left="0"/>
              <w:rPr>
                <w:rFonts w:ascii="Arial" w:eastAsia="Calibri" w:hAnsi="Arial" w:cs="Arial"/>
                <w:b/>
                <w:bCs/>
                <w:i/>
                <w:iCs/>
                <w:sz w:val="18"/>
                <w:szCs w:val="18"/>
                <w:lang w:eastAsia="en-US"/>
              </w:rPr>
            </w:pPr>
          </w:p>
        </w:tc>
        <w:tc>
          <w:tcPr>
            <w:tcW w:w="3104" w:type="dxa"/>
          </w:tcPr>
          <w:p w14:paraId="35CB52B3" w14:textId="77777777" w:rsidR="00FC0A48" w:rsidRPr="00B9280C" w:rsidRDefault="00FC0A48" w:rsidP="00E446CF">
            <w:pPr>
              <w:pStyle w:val="Prrafodelista"/>
              <w:ind w:left="0"/>
              <w:rPr>
                <w:rFonts w:ascii="Arial" w:eastAsia="Calibri" w:hAnsi="Arial" w:cs="Arial"/>
                <w:b/>
                <w:bCs/>
                <w:sz w:val="18"/>
                <w:szCs w:val="18"/>
                <w:lang w:eastAsia="en-US"/>
              </w:rPr>
            </w:pPr>
          </w:p>
          <w:p w14:paraId="61FC77F1" w14:textId="77777777" w:rsidR="00FC0A48" w:rsidRPr="00B9280C" w:rsidRDefault="00FC0A48" w:rsidP="00E446CF">
            <w:pPr>
              <w:pStyle w:val="Prrafodelista"/>
              <w:ind w:left="0"/>
              <w:rPr>
                <w:rFonts w:ascii="Arial" w:eastAsia="Calibri" w:hAnsi="Arial" w:cs="Arial"/>
                <w:b/>
                <w:bCs/>
                <w:sz w:val="18"/>
                <w:szCs w:val="18"/>
                <w:lang w:eastAsia="en-US"/>
              </w:rPr>
            </w:pPr>
          </w:p>
          <w:p w14:paraId="5C9E3842" w14:textId="77777777" w:rsidR="00FC0A48" w:rsidRPr="00B9280C" w:rsidRDefault="00FC0A48" w:rsidP="00E446CF">
            <w:pPr>
              <w:pStyle w:val="Prrafodelista"/>
              <w:ind w:left="0"/>
              <w:rPr>
                <w:rFonts w:ascii="Arial" w:eastAsia="Calibri" w:hAnsi="Arial" w:cs="Arial"/>
                <w:b/>
                <w:bCs/>
                <w:sz w:val="18"/>
                <w:szCs w:val="18"/>
                <w:lang w:eastAsia="en-US"/>
              </w:rPr>
            </w:pPr>
          </w:p>
          <w:p w14:paraId="7DE185C4" w14:textId="20201A8A" w:rsidR="00FC0A48" w:rsidRPr="00B9280C" w:rsidRDefault="00FC0A48" w:rsidP="00E446CF">
            <w:pPr>
              <w:pStyle w:val="Prrafodelista"/>
              <w:ind w:left="0"/>
              <w:jc w:val="both"/>
              <w:rPr>
                <w:rFonts w:ascii="Arial" w:eastAsia="Calibri" w:hAnsi="Arial" w:cs="Arial"/>
                <w:i/>
                <w:iCs/>
                <w:sz w:val="18"/>
                <w:szCs w:val="18"/>
                <w:lang w:eastAsia="en-US"/>
              </w:rPr>
            </w:pPr>
            <w:r w:rsidRPr="00B9280C">
              <w:rPr>
                <w:rFonts w:ascii="Arial" w:eastAsia="Calibri" w:hAnsi="Arial" w:cs="Arial"/>
                <w:i/>
                <w:iCs/>
                <w:sz w:val="18"/>
                <w:szCs w:val="18"/>
                <w:lang w:eastAsia="en-US"/>
              </w:rPr>
              <w:t>“En respuesta que antecede se anexa las evidencias en la póliza señalada.”</w:t>
            </w:r>
          </w:p>
          <w:p w14:paraId="0AA6F315" w14:textId="77777777" w:rsidR="00FC0A48" w:rsidRPr="00B9280C" w:rsidRDefault="00FC0A48" w:rsidP="00E446CF">
            <w:pPr>
              <w:pStyle w:val="Prrafodelista"/>
              <w:ind w:left="0"/>
              <w:jc w:val="both"/>
              <w:rPr>
                <w:rFonts w:ascii="Arial" w:eastAsia="Calibri" w:hAnsi="Arial" w:cs="Arial"/>
                <w:b/>
                <w:bCs/>
                <w:sz w:val="18"/>
                <w:szCs w:val="18"/>
                <w:lang w:eastAsia="en-US"/>
              </w:rPr>
            </w:pPr>
          </w:p>
          <w:p w14:paraId="21D72810" w14:textId="4FD5B3B4" w:rsidR="00FC0A48" w:rsidRPr="00B9280C" w:rsidRDefault="00FC0A48" w:rsidP="00E446CF">
            <w:pPr>
              <w:pStyle w:val="Prrafodelista"/>
              <w:ind w:left="0"/>
              <w:jc w:val="both"/>
              <w:rPr>
                <w:rFonts w:ascii="Arial" w:eastAsia="Calibri" w:hAnsi="Arial" w:cs="Arial"/>
                <w:b/>
                <w:bCs/>
                <w:sz w:val="18"/>
                <w:szCs w:val="18"/>
                <w:lang w:eastAsia="en-US"/>
              </w:rPr>
            </w:pPr>
            <w:r w:rsidRPr="00B9280C">
              <w:rPr>
                <w:rFonts w:ascii="Arial" w:eastAsia="Calibri" w:hAnsi="Arial" w:cs="Arial"/>
                <w:sz w:val="18"/>
                <w:szCs w:val="18"/>
                <w:lang w:eastAsia="en-US"/>
              </w:rPr>
              <w:t xml:space="preserve">Véase </w:t>
            </w:r>
            <w:r w:rsidRPr="00B9280C">
              <w:rPr>
                <w:rFonts w:ascii="Arial" w:eastAsia="Calibri" w:hAnsi="Arial" w:cs="Arial"/>
                <w:b/>
                <w:bCs/>
                <w:sz w:val="18"/>
                <w:szCs w:val="18"/>
                <w:lang w:eastAsia="en-US"/>
              </w:rPr>
              <w:t xml:space="preserve">ANEXO R2-1-RSP-QE </w:t>
            </w:r>
            <w:r w:rsidRPr="00B9280C">
              <w:rPr>
                <w:rFonts w:ascii="Arial" w:eastAsia="Calibri" w:hAnsi="Arial" w:cs="Arial"/>
                <w:sz w:val="18"/>
                <w:szCs w:val="18"/>
                <w:lang w:eastAsia="en-US"/>
              </w:rPr>
              <w:t>del presente Dictamen.</w:t>
            </w:r>
          </w:p>
        </w:tc>
        <w:tc>
          <w:tcPr>
            <w:tcW w:w="3714" w:type="dxa"/>
          </w:tcPr>
          <w:p w14:paraId="48E5296F" w14:textId="6C10A793" w:rsidR="00FC0A48" w:rsidRPr="00B9280C" w:rsidRDefault="00FC0A48" w:rsidP="00E446CF">
            <w:pPr>
              <w:pStyle w:val="Prrafodelista"/>
              <w:ind w:left="0"/>
              <w:rPr>
                <w:rFonts w:ascii="Arial" w:eastAsia="Calibri" w:hAnsi="Arial" w:cs="Arial"/>
                <w:b/>
                <w:bCs/>
                <w:sz w:val="18"/>
                <w:szCs w:val="18"/>
                <w:lang w:eastAsia="en-US"/>
              </w:rPr>
            </w:pPr>
            <w:r w:rsidRPr="00B9280C">
              <w:rPr>
                <w:rFonts w:ascii="Arial" w:eastAsia="Calibri" w:hAnsi="Arial" w:cs="Arial"/>
                <w:b/>
                <w:bCs/>
                <w:sz w:val="18"/>
                <w:szCs w:val="18"/>
                <w:lang w:eastAsia="en-US"/>
              </w:rPr>
              <w:t>No atendida</w:t>
            </w:r>
          </w:p>
          <w:p w14:paraId="1A7356FA" w14:textId="77777777" w:rsidR="00FC0A48" w:rsidRPr="00B9280C" w:rsidRDefault="00FC0A48" w:rsidP="00E446CF">
            <w:pPr>
              <w:pStyle w:val="Prrafodelista"/>
              <w:ind w:left="0"/>
              <w:rPr>
                <w:rFonts w:ascii="Arial" w:eastAsia="Calibri" w:hAnsi="Arial" w:cs="Arial"/>
                <w:b/>
                <w:bCs/>
                <w:sz w:val="18"/>
                <w:szCs w:val="18"/>
                <w:lang w:eastAsia="en-US"/>
              </w:rPr>
            </w:pPr>
          </w:p>
          <w:p w14:paraId="55DC6B84" w14:textId="77777777" w:rsidR="00FC0A48" w:rsidRPr="00B9280C" w:rsidRDefault="00FC0A48" w:rsidP="00E446CF">
            <w:pPr>
              <w:pStyle w:val="Prrafodelista"/>
              <w:ind w:left="0"/>
              <w:rPr>
                <w:rFonts w:ascii="Arial" w:eastAsia="Calibri" w:hAnsi="Arial" w:cs="Arial"/>
                <w:b/>
                <w:bCs/>
                <w:sz w:val="18"/>
                <w:szCs w:val="18"/>
                <w:lang w:eastAsia="en-US"/>
              </w:rPr>
            </w:pPr>
          </w:p>
          <w:p w14:paraId="09C706F1" w14:textId="26DFEE07" w:rsidR="00FC0A48" w:rsidRPr="00B9280C" w:rsidRDefault="00FC0A48" w:rsidP="00E446CF">
            <w:pPr>
              <w:autoSpaceDE w:val="0"/>
              <w:autoSpaceDN w:val="0"/>
              <w:adjustRightInd w:val="0"/>
              <w:jc w:val="both"/>
              <w:rPr>
                <w:rFonts w:ascii="Arial" w:hAnsi="Arial" w:cs="Arial"/>
                <w:b/>
                <w:bCs/>
                <w:color w:val="000000"/>
                <w:sz w:val="18"/>
                <w:szCs w:val="18"/>
              </w:rPr>
            </w:pPr>
            <w:r w:rsidRPr="00B9280C">
              <w:rPr>
                <w:rFonts w:ascii="Arial" w:hAnsi="Arial" w:cs="Arial"/>
                <w:color w:val="000000"/>
                <w:sz w:val="18"/>
                <w:szCs w:val="18"/>
              </w:rPr>
              <w:t>Del análisis a la respuesta presentada por el partido, así como de la revisión a la documentación presentada en el Sistema Integral de Fiscalización (SIF), aun cuando manifiesta que en las evidencias en la pó</w:t>
            </w:r>
            <w:r w:rsidR="000161D8" w:rsidRPr="00B9280C">
              <w:rPr>
                <w:rFonts w:ascii="Arial" w:hAnsi="Arial" w:cs="Arial"/>
                <w:color w:val="000000"/>
                <w:sz w:val="18"/>
                <w:szCs w:val="18"/>
              </w:rPr>
              <w:t>l</w:t>
            </w:r>
            <w:r w:rsidRPr="00B9280C">
              <w:rPr>
                <w:rFonts w:ascii="Arial" w:hAnsi="Arial" w:cs="Arial"/>
                <w:color w:val="000000"/>
                <w:sz w:val="18"/>
                <w:szCs w:val="18"/>
              </w:rPr>
              <w:t xml:space="preserve">iza se anexa el papel de trabajo, de la verificación en los distintos apartados del SIF, no se localizó el cálculo del remanente; por tal razón, la observación </w:t>
            </w:r>
            <w:r w:rsidRPr="00B9280C">
              <w:rPr>
                <w:rFonts w:ascii="Arial" w:hAnsi="Arial" w:cs="Arial"/>
                <w:b/>
                <w:bCs/>
                <w:color w:val="000000"/>
                <w:sz w:val="18"/>
                <w:szCs w:val="18"/>
              </w:rPr>
              <w:t>no quedó atendida.</w:t>
            </w:r>
          </w:p>
          <w:p w14:paraId="15DA6CB4" w14:textId="77777777" w:rsidR="00FC0A48" w:rsidRPr="00B9280C" w:rsidRDefault="00FC0A48" w:rsidP="00E446CF">
            <w:pPr>
              <w:pStyle w:val="Prrafodelista"/>
              <w:ind w:left="0"/>
              <w:jc w:val="both"/>
              <w:rPr>
                <w:rFonts w:ascii="Arial" w:hAnsi="Arial" w:cs="Arial"/>
                <w:sz w:val="18"/>
                <w:szCs w:val="18"/>
              </w:rPr>
            </w:pPr>
          </w:p>
          <w:p w14:paraId="7788F826" w14:textId="55B5CA03" w:rsidR="00FC0A48" w:rsidRPr="00B9280C" w:rsidRDefault="00FC0A48" w:rsidP="00E446CF">
            <w:pPr>
              <w:autoSpaceDE w:val="0"/>
              <w:autoSpaceDN w:val="0"/>
              <w:adjustRightInd w:val="0"/>
              <w:jc w:val="both"/>
              <w:rPr>
                <w:rFonts w:ascii="Arial" w:hAnsi="Arial" w:cs="Arial"/>
                <w:sz w:val="18"/>
                <w:szCs w:val="18"/>
              </w:rPr>
            </w:pPr>
            <w:r w:rsidRPr="00B9280C">
              <w:rPr>
                <w:rFonts w:ascii="Arial" w:hAnsi="Arial" w:cs="Arial"/>
                <w:sz w:val="18"/>
                <w:szCs w:val="18"/>
              </w:rPr>
              <w:t xml:space="preserve">Aun cuando el sujeto obligado no presentó el cálculo de remanente, esta autoridad </w:t>
            </w:r>
            <w:r w:rsidRPr="00B9280C">
              <w:rPr>
                <w:rFonts w:ascii="Arial" w:hAnsi="Arial" w:cs="Arial"/>
                <w:sz w:val="18"/>
                <w:szCs w:val="18"/>
              </w:rPr>
              <w:lastRenderedPageBreak/>
              <w:t>realizó el cálculo correspondiente determinando que no existe remanente a devolver correspondiente al ejercicio ordinario 2020.</w:t>
            </w:r>
          </w:p>
          <w:p w14:paraId="3A13B3E0" w14:textId="20E86999" w:rsidR="00045F2D" w:rsidRPr="00B9280C" w:rsidRDefault="00045F2D" w:rsidP="00E446CF">
            <w:pPr>
              <w:autoSpaceDE w:val="0"/>
              <w:autoSpaceDN w:val="0"/>
              <w:adjustRightInd w:val="0"/>
              <w:jc w:val="both"/>
              <w:rPr>
                <w:rFonts w:ascii="Arial" w:hAnsi="Arial" w:cs="Arial"/>
                <w:sz w:val="18"/>
                <w:szCs w:val="18"/>
              </w:rPr>
            </w:pPr>
          </w:p>
          <w:p w14:paraId="0F27E887" w14:textId="0A489C57" w:rsidR="00045F2D" w:rsidRPr="00B9280C" w:rsidRDefault="00045F2D" w:rsidP="00E446CF">
            <w:pPr>
              <w:autoSpaceDE w:val="0"/>
              <w:autoSpaceDN w:val="0"/>
              <w:adjustRightInd w:val="0"/>
              <w:jc w:val="both"/>
              <w:rPr>
                <w:rFonts w:ascii="Arial" w:hAnsi="Arial" w:cs="Arial"/>
                <w:sz w:val="18"/>
                <w:szCs w:val="18"/>
              </w:rPr>
            </w:pPr>
            <w:r w:rsidRPr="00B9280C">
              <w:rPr>
                <w:rFonts w:ascii="Arial" w:hAnsi="Arial" w:cs="Arial"/>
                <w:sz w:val="18"/>
                <w:szCs w:val="18"/>
              </w:rPr>
              <w:t xml:space="preserve">Lo anterior se detalla en el </w:t>
            </w:r>
            <w:r w:rsidRPr="00B9280C">
              <w:rPr>
                <w:rFonts w:ascii="Arial" w:hAnsi="Arial" w:cs="Arial"/>
                <w:b/>
                <w:bCs/>
                <w:color w:val="000000"/>
                <w:sz w:val="18"/>
                <w:szCs w:val="18"/>
              </w:rPr>
              <w:t xml:space="preserve">ANEXO 4-RSP-QE </w:t>
            </w:r>
            <w:r w:rsidRPr="00B9280C">
              <w:rPr>
                <w:rFonts w:ascii="Arial" w:hAnsi="Arial" w:cs="Arial"/>
                <w:color w:val="000000"/>
                <w:sz w:val="18"/>
                <w:szCs w:val="18"/>
              </w:rPr>
              <w:t>del presente dictamen</w:t>
            </w:r>
            <w:r w:rsidR="00430F3B" w:rsidRPr="00B9280C">
              <w:rPr>
                <w:rFonts w:ascii="Arial" w:hAnsi="Arial" w:cs="Arial"/>
                <w:color w:val="000000"/>
                <w:sz w:val="18"/>
                <w:szCs w:val="18"/>
              </w:rPr>
              <w:t>.</w:t>
            </w:r>
          </w:p>
          <w:p w14:paraId="5628A7F5" w14:textId="64290CBC" w:rsidR="00FC0A48" w:rsidRPr="00B9280C" w:rsidRDefault="00FC0A48" w:rsidP="00E446CF">
            <w:pPr>
              <w:pStyle w:val="Prrafodelista"/>
              <w:ind w:left="0"/>
              <w:jc w:val="both"/>
              <w:rPr>
                <w:rFonts w:ascii="Arial" w:eastAsia="Calibri" w:hAnsi="Arial" w:cs="Arial"/>
                <w:b/>
                <w:bCs/>
                <w:sz w:val="18"/>
                <w:szCs w:val="18"/>
                <w:lang w:eastAsia="en-US"/>
              </w:rPr>
            </w:pPr>
            <w:r w:rsidRPr="00B9280C">
              <w:rPr>
                <w:rFonts w:ascii="Arial" w:hAnsi="Arial" w:cs="Arial"/>
                <w:sz w:val="18"/>
                <w:szCs w:val="18"/>
              </w:rPr>
              <w:t xml:space="preserve">  </w:t>
            </w:r>
          </w:p>
        </w:tc>
        <w:tc>
          <w:tcPr>
            <w:tcW w:w="1749" w:type="dxa"/>
          </w:tcPr>
          <w:p w14:paraId="21CA2959" w14:textId="37B4A6BB" w:rsidR="00FC0A48" w:rsidRPr="00B9280C" w:rsidRDefault="00FC0A48" w:rsidP="00E446CF">
            <w:pPr>
              <w:pStyle w:val="Prrafodelista"/>
              <w:ind w:left="0"/>
              <w:jc w:val="both"/>
              <w:rPr>
                <w:rFonts w:ascii="Arial" w:eastAsia="Calibri" w:hAnsi="Arial" w:cs="Arial"/>
                <w:sz w:val="18"/>
                <w:szCs w:val="18"/>
                <w:lang w:eastAsia="en-US"/>
              </w:rPr>
            </w:pPr>
            <w:r w:rsidRPr="00B9280C">
              <w:rPr>
                <w:rFonts w:ascii="Arial" w:eastAsia="Calibri" w:hAnsi="Arial" w:cs="Arial"/>
                <w:b/>
                <w:bCs/>
                <w:sz w:val="18"/>
                <w:szCs w:val="18"/>
                <w:lang w:eastAsia="en-US"/>
              </w:rPr>
              <w:lastRenderedPageBreak/>
              <w:t>9.23-C12-RSP-QE</w:t>
            </w:r>
          </w:p>
          <w:p w14:paraId="0FD59058" w14:textId="77777777" w:rsidR="00FC0A48" w:rsidRPr="00B9280C" w:rsidRDefault="00FC0A48" w:rsidP="00E446CF">
            <w:pPr>
              <w:pStyle w:val="Prrafodelista"/>
              <w:ind w:left="0"/>
              <w:rPr>
                <w:rFonts w:ascii="Arial" w:eastAsia="Calibri" w:hAnsi="Arial" w:cs="Arial"/>
                <w:b/>
                <w:bCs/>
                <w:sz w:val="18"/>
                <w:szCs w:val="18"/>
                <w:lang w:eastAsia="en-US"/>
              </w:rPr>
            </w:pPr>
          </w:p>
          <w:p w14:paraId="56D63B55" w14:textId="77777777" w:rsidR="00FC0A48" w:rsidRPr="00B9280C" w:rsidRDefault="00FC0A48" w:rsidP="00E446CF">
            <w:pPr>
              <w:pStyle w:val="Prrafodelista"/>
              <w:ind w:left="0"/>
              <w:rPr>
                <w:rFonts w:ascii="Arial" w:eastAsia="Calibri" w:hAnsi="Arial" w:cs="Arial"/>
                <w:b/>
                <w:bCs/>
                <w:sz w:val="18"/>
                <w:szCs w:val="18"/>
                <w:lang w:eastAsia="en-US"/>
              </w:rPr>
            </w:pPr>
          </w:p>
          <w:p w14:paraId="4C4430FF" w14:textId="77777777" w:rsidR="00FC0A48" w:rsidRPr="00B9280C" w:rsidRDefault="00FC0A48" w:rsidP="00E446CF">
            <w:pPr>
              <w:jc w:val="both"/>
              <w:rPr>
                <w:rFonts w:ascii="Arial" w:hAnsi="Arial" w:cs="Arial"/>
                <w:b/>
                <w:bCs/>
                <w:sz w:val="18"/>
                <w:szCs w:val="18"/>
                <w:lang w:val="es-ES"/>
              </w:rPr>
            </w:pPr>
            <w:r w:rsidRPr="00B9280C">
              <w:rPr>
                <w:rFonts w:ascii="Arial" w:hAnsi="Arial" w:cs="Arial"/>
                <w:sz w:val="18"/>
                <w:szCs w:val="18"/>
                <w:lang w:val="es-ES"/>
              </w:rPr>
              <w:t>El sujeto obligado omitió presentar</w:t>
            </w:r>
            <w:r w:rsidRPr="00B9280C">
              <w:rPr>
                <w:sz w:val="18"/>
                <w:szCs w:val="18"/>
              </w:rPr>
              <w:t xml:space="preserve"> </w:t>
            </w:r>
            <w:r w:rsidRPr="00B9280C">
              <w:rPr>
                <w:rFonts w:ascii="Arial" w:hAnsi="Arial" w:cs="Arial"/>
                <w:sz w:val="18"/>
                <w:szCs w:val="18"/>
                <w:lang w:val="es-ES"/>
              </w:rPr>
              <w:t>el papel de trabajo en el cual realizó el cálculo del saldo o remanente de financiamiento público a devolver</w:t>
            </w:r>
          </w:p>
          <w:p w14:paraId="70C03A0B" w14:textId="00F7440C" w:rsidR="00FC0A48" w:rsidRPr="00B9280C" w:rsidRDefault="00FC0A48" w:rsidP="00E446CF">
            <w:pPr>
              <w:pStyle w:val="Prrafodelista"/>
              <w:ind w:left="0"/>
              <w:jc w:val="both"/>
              <w:rPr>
                <w:rFonts w:ascii="Arial" w:eastAsia="Calibri" w:hAnsi="Arial" w:cs="Arial"/>
                <w:b/>
                <w:bCs/>
                <w:sz w:val="18"/>
                <w:szCs w:val="18"/>
                <w:lang w:eastAsia="en-US"/>
              </w:rPr>
            </w:pPr>
          </w:p>
        </w:tc>
        <w:tc>
          <w:tcPr>
            <w:tcW w:w="1403" w:type="dxa"/>
          </w:tcPr>
          <w:p w14:paraId="04AA53C3" w14:textId="77777777" w:rsidR="00FC0A48" w:rsidRPr="00B9280C" w:rsidRDefault="00FC0A48" w:rsidP="00E446CF">
            <w:pPr>
              <w:pStyle w:val="Prrafodelista"/>
              <w:ind w:left="0"/>
              <w:rPr>
                <w:rFonts w:ascii="Arial" w:eastAsia="Calibri" w:hAnsi="Arial" w:cs="Arial"/>
                <w:b/>
                <w:bCs/>
                <w:sz w:val="18"/>
                <w:szCs w:val="18"/>
                <w:lang w:eastAsia="en-US"/>
              </w:rPr>
            </w:pPr>
          </w:p>
          <w:p w14:paraId="155C241A" w14:textId="77777777" w:rsidR="00FC0A48" w:rsidRPr="00B9280C" w:rsidRDefault="00FC0A48" w:rsidP="00E446CF">
            <w:pPr>
              <w:pStyle w:val="Prrafodelista"/>
              <w:ind w:left="0"/>
              <w:rPr>
                <w:rFonts w:ascii="Arial" w:eastAsia="Calibri" w:hAnsi="Arial" w:cs="Arial"/>
                <w:b/>
                <w:bCs/>
                <w:sz w:val="18"/>
                <w:szCs w:val="18"/>
                <w:lang w:eastAsia="en-US"/>
              </w:rPr>
            </w:pPr>
          </w:p>
          <w:p w14:paraId="0AE1BF22" w14:textId="77777777" w:rsidR="00FC0A48" w:rsidRPr="00B9280C" w:rsidRDefault="00FC0A48" w:rsidP="00E446CF">
            <w:pPr>
              <w:pStyle w:val="Prrafodelista"/>
              <w:ind w:left="0"/>
              <w:rPr>
                <w:rFonts w:ascii="Arial" w:eastAsia="Calibri" w:hAnsi="Arial" w:cs="Arial"/>
                <w:b/>
                <w:bCs/>
                <w:sz w:val="18"/>
                <w:szCs w:val="18"/>
                <w:lang w:eastAsia="en-US"/>
              </w:rPr>
            </w:pPr>
          </w:p>
          <w:p w14:paraId="116E2BFC" w14:textId="77777777" w:rsidR="00FC0A48" w:rsidRPr="00B9280C" w:rsidRDefault="00FC0A48" w:rsidP="00E446CF">
            <w:pPr>
              <w:jc w:val="both"/>
              <w:rPr>
                <w:rFonts w:ascii="Arial" w:hAnsi="Arial" w:cs="Arial"/>
                <w:sz w:val="18"/>
                <w:szCs w:val="18"/>
              </w:rPr>
            </w:pPr>
            <w:r w:rsidRPr="00B9280C">
              <w:rPr>
                <w:rFonts w:ascii="Arial" w:hAnsi="Arial" w:cs="Arial"/>
                <w:sz w:val="18"/>
                <w:szCs w:val="18"/>
              </w:rPr>
              <w:t xml:space="preserve">Omisión de </w:t>
            </w:r>
            <w:r w:rsidRPr="00B9280C">
              <w:rPr>
                <w:rFonts w:ascii="Arial" w:hAnsi="Arial" w:cs="Arial"/>
                <w:sz w:val="18"/>
                <w:szCs w:val="18"/>
                <w:lang w:val="es-ES"/>
              </w:rPr>
              <w:t>presentar</w:t>
            </w:r>
            <w:r w:rsidRPr="00B9280C">
              <w:rPr>
                <w:rFonts w:ascii="Arial" w:hAnsi="Arial" w:cs="Arial"/>
                <w:sz w:val="18"/>
                <w:szCs w:val="18"/>
              </w:rPr>
              <w:t xml:space="preserve"> </w:t>
            </w:r>
            <w:r w:rsidRPr="00B9280C">
              <w:rPr>
                <w:rFonts w:ascii="Arial" w:hAnsi="Arial" w:cs="Arial"/>
                <w:sz w:val="18"/>
                <w:szCs w:val="18"/>
                <w:lang w:val="es-ES"/>
              </w:rPr>
              <w:t>el papel de trabajo en el cual realizó el cálculo del saldo o remanente de financiamiento público a devolver.</w:t>
            </w:r>
          </w:p>
          <w:p w14:paraId="197FA23F" w14:textId="77777777" w:rsidR="00FC0A48" w:rsidRPr="00B9280C" w:rsidRDefault="00FC0A48" w:rsidP="00E446CF">
            <w:pPr>
              <w:pStyle w:val="Prrafodelista"/>
              <w:ind w:left="0"/>
              <w:rPr>
                <w:rFonts w:ascii="Arial" w:eastAsia="Calibri" w:hAnsi="Arial" w:cs="Arial"/>
                <w:b/>
                <w:bCs/>
                <w:sz w:val="18"/>
                <w:szCs w:val="18"/>
                <w:lang w:eastAsia="en-US"/>
              </w:rPr>
            </w:pPr>
          </w:p>
        </w:tc>
        <w:tc>
          <w:tcPr>
            <w:tcW w:w="1403" w:type="dxa"/>
          </w:tcPr>
          <w:p w14:paraId="4A9A119A" w14:textId="77777777" w:rsidR="00FC0A48" w:rsidRPr="00B9280C" w:rsidRDefault="00FC0A48" w:rsidP="00E446CF">
            <w:pPr>
              <w:pStyle w:val="Prrafodelista"/>
              <w:ind w:left="0"/>
              <w:rPr>
                <w:rFonts w:ascii="Arial" w:eastAsia="Calibri" w:hAnsi="Arial" w:cs="Arial"/>
                <w:b/>
                <w:bCs/>
                <w:sz w:val="18"/>
                <w:szCs w:val="18"/>
                <w:lang w:eastAsia="en-US"/>
              </w:rPr>
            </w:pPr>
          </w:p>
          <w:p w14:paraId="13A21D7C" w14:textId="77777777" w:rsidR="00FC0A48" w:rsidRPr="00B9280C" w:rsidRDefault="00FC0A48" w:rsidP="00E446CF">
            <w:pPr>
              <w:pStyle w:val="Prrafodelista"/>
              <w:ind w:left="0"/>
              <w:rPr>
                <w:rFonts w:ascii="Arial" w:eastAsia="Calibri" w:hAnsi="Arial" w:cs="Arial"/>
                <w:b/>
                <w:bCs/>
                <w:sz w:val="18"/>
                <w:szCs w:val="18"/>
                <w:lang w:eastAsia="en-US"/>
              </w:rPr>
            </w:pPr>
          </w:p>
          <w:p w14:paraId="4D51DE09" w14:textId="77777777" w:rsidR="00FC0A48" w:rsidRPr="00B9280C" w:rsidRDefault="00FC0A48" w:rsidP="00E446CF">
            <w:pPr>
              <w:pStyle w:val="Prrafodelista"/>
              <w:ind w:left="0"/>
              <w:rPr>
                <w:rFonts w:ascii="Arial" w:eastAsia="Calibri" w:hAnsi="Arial" w:cs="Arial"/>
                <w:b/>
                <w:bCs/>
                <w:sz w:val="18"/>
                <w:szCs w:val="18"/>
                <w:lang w:eastAsia="en-US"/>
              </w:rPr>
            </w:pPr>
          </w:p>
          <w:p w14:paraId="5080143E" w14:textId="58BFDDC1" w:rsidR="00FC0A48" w:rsidRPr="00C04440" w:rsidRDefault="00FC0A48" w:rsidP="00E446CF">
            <w:pPr>
              <w:pStyle w:val="Prrafodelista"/>
              <w:ind w:left="0"/>
              <w:rPr>
                <w:rFonts w:ascii="Arial" w:eastAsia="Calibri" w:hAnsi="Arial" w:cs="Arial"/>
                <w:b/>
                <w:bCs/>
                <w:sz w:val="18"/>
                <w:szCs w:val="18"/>
                <w:lang w:eastAsia="en-US"/>
              </w:rPr>
            </w:pPr>
            <w:r w:rsidRPr="00B9280C">
              <w:rPr>
                <w:rFonts w:ascii="Arial" w:hAnsi="Arial" w:cs="Arial"/>
                <w:sz w:val="18"/>
                <w:szCs w:val="18"/>
              </w:rPr>
              <w:t>4 del Acuerdo INE/CG459/202 en cumplimiento de la sentencia SUP-RAP-758/2017</w:t>
            </w:r>
          </w:p>
        </w:tc>
      </w:tr>
    </w:tbl>
    <w:p w14:paraId="532B3E39" w14:textId="6592C2AD" w:rsidR="003C47F3" w:rsidRPr="006B7B0E" w:rsidRDefault="003C47F3" w:rsidP="00E446CF">
      <w:pPr>
        <w:spacing w:after="0" w:line="240" w:lineRule="auto"/>
        <w:rPr>
          <w:rFonts w:ascii="Arial" w:eastAsia="Calibri" w:hAnsi="Arial" w:cs="Arial"/>
          <w:b/>
          <w:bCs/>
        </w:rPr>
      </w:pPr>
    </w:p>
    <w:p w14:paraId="1CE89278" w14:textId="494966B8" w:rsidR="003C47F3" w:rsidRPr="000E074D" w:rsidRDefault="003C47F3" w:rsidP="00E446CF">
      <w:pPr>
        <w:spacing w:after="0" w:line="240" w:lineRule="auto"/>
        <w:rPr>
          <w:rFonts w:ascii="Arial" w:eastAsia="Calibri" w:hAnsi="Arial" w:cs="Arial"/>
          <w:b/>
          <w:bCs/>
        </w:rPr>
      </w:pPr>
    </w:p>
    <w:sectPr w:rsidR="003C47F3" w:rsidRPr="000E074D" w:rsidSect="000D537B">
      <w:footerReference w:type="default" r:id="rId11"/>
      <w:pgSz w:w="19440" w:h="12240" w:orient="landscape" w:code="190"/>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C58F" w14:textId="77777777" w:rsidR="006D21A7" w:rsidRDefault="006D21A7" w:rsidP="00E5424C">
      <w:pPr>
        <w:spacing w:after="0" w:line="240" w:lineRule="auto"/>
      </w:pPr>
      <w:r>
        <w:separator/>
      </w:r>
    </w:p>
  </w:endnote>
  <w:endnote w:type="continuationSeparator" w:id="0">
    <w:p w14:paraId="63E33E6E" w14:textId="77777777" w:rsidR="006D21A7" w:rsidRDefault="006D21A7" w:rsidP="00E5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785916217"/>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05C52735" w14:textId="04748BDE" w:rsidR="00FA0828" w:rsidRPr="00E5424C" w:rsidRDefault="00FA0828">
            <w:pPr>
              <w:pStyle w:val="Piedepgina"/>
              <w:jc w:val="center"/>
              <w:rPr>
                <w:rFonts w:ascii="Arial" w:hAnsi="Arial" w:cs="Arial"/>
                <w:sz w:val="16"/>
                <w:szCs w:val="16"/>
              </w:rPr>
            </w:pPr>
            <w:r w:rsidRPr="00E5424C">
              <w:rPr>
                <w:rFonts w:ascii="Arial" w:hAnsi="Arial" w:cs="Arial"/>
                <w:b/>
                <w:bCs/>
                <w:sz w:val="16"/>
                <w:szCs w:val="16"/>
              </w:rPr>
              <w:fldChar w:fldCharType="begin"/>
            </w:r>
            <w:r w:rsidRPr="00E5424C">
              <w:rPr>
                <w:rFonts w:ascii="Arial" w:hAnsi="Arial" w:cs="Arial"/>
                <w:b/>
                <w:bCs/>
                <w:sz w:val="16"/>
                <w:szCs w:val="16"/>
              </w:rPr>
              <w:instrText>PAGE</w:instrText>
            </w:r>
            <w:r w:rsidRPr="00E5424C">
              <w:rPr>
                <w:rFonts w:ascii="Arial" w:hAnsi="Arial" w:cs="Arial"/>
                <w:b/>
                <w:bCs/>
                <w:sz w:val="16"/>
                <w:szCs w:val="16"/>
              </w:rPr>
              <w:fldChar w:fldCharType="separate"/>
            </w:r>
            <w:r>
              <w:rPr>
                <w:rFonts w:ascii="Arial" w:hAnsi="Arial" w:cs="Arial"/>
                <w:b/>
                <w:bCs/>
                <w:noProof/>
                <w:sz w:val="16"/>
                <w:szCs w:val="16"/>
              </w:rPr>
              <w:t>181</w:t>
            </w:r>
            <w:r w:rsidRPr="00E5424C">
              <w:rPr>
                <w:rFonts w:ascii="Arial" w:hAnsi="Arial" w:cs="Arial"/>
                <w:b/>
                <w:bCs/>
                <w:sz w:val="16"/>
                <w:szCs w:val="16"/>
              </w:rPr>
              <w:fldChar w:fldCharType="end"/>
            </w:r>
            <w:r w:rsidRPr="00E5424C">
              <w:rPr>
                <w:rFonts w:ascii="Arial" w:hAnsi="Arial" w:cs="Arial"/>
                <w:sz w:val="16"/>
                <w:szCs w:val="16"/>
                <w:lang w:val="es-ES"/>
              </w:rPr>
              <w:t xml:space="preserve"> de </w:t>
            </w:r>
            <w:r w:rsidRPr="00E5424C">
              <w:rPr>
                <w:rFonts w:ascii="Arial" w:hAnsi="Arial" w:cs="Arial"/>
                <w:b/>
                <w:bCs/>
                <w:sz w:val="16"/>
                <w:szCs w:val="16"/>
              </w:rPr>
              <w:fldChar w:fldCharType="begin"/>
            </w:r>
            <w:r w:rsidRPr="00E5424C">
              <w:rPr>
                <w:rFonts w:ascii="Arial" w:hAnsi="Arial" w:cs="Arial"/>
                <w:b/>
                <w:bCs/>
                <w:sz w:val="16"/>
                <w:szCs w:val="16"/>
              </w:rPr>
              <w:instrText>NUMPAGES</w:instrText>
            </w:r>
            <w:r w:rsidRPr="00E5424C">
              <w:rPr>
                <w:rFonts w:ascii="Arial" w:hAnsi="Arial" w:cs="Arial"/>
                <w:b/>
                <w:bCs/>
                <w:sz w:val="16"/>
                <w:szCs w:val="16"/>
              </w:rPr>
              <w:fldChar w:fldCharType="separate"/>
            </w:r>
            <w:r>
              <w:rPr>
                <w:rFonts w:ascii="Arial" w:hAnsi="Arial" w:cs="Arial"/>
                <w:b/>
                <w:bCs/>
                <w:noProof/>
                <w:sz w:val="16"/>
                <w:szCs w:val="16"/>
              </w:rPr>
              <w:t>183</w:t>
            </w:r>
            <w:r w:rsidRPr="00E5424C">
              <w:rPr>
                <w:rFonts w:ascii="Arial" w:hAnsi="Arial" w:cs="Arial"/>
                <w:b/>
                <w:bCs/>
                <w:sz w:val="16"/>
                <w:szCs w:val="16"/>
              </w:rPr>
              <w:fldChar w:fldCharType="end"/>
            </w:r>
          </w:p>
        </w:sdtContent>
      </w:sdt>
    </w:sdtContent>
  </w:sdt>
  <w:p w14:paraId="6B8BD950" w14:textId="77777777" w:rsidR="00FA0828" w:rsidRDefault="00FA08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C216E" w14:textId="77777777" w:rsidR="006D21A7" w:rsidRDefault="006D21A7" w:rsidP="00E5424C">
      <w:pPr>
        <w:spacing w:after="0" w:line="240" w:lineRule="auto"/>
      </w:pPr>
      <w:r>
        <w:separator/>
      </w:r>
    </w:p>
  </w:footnote>
  <w:footnote w:type="continuationSeparator" w:id="0">
    <w:p w14:paraId="34FA9581" w14:textId="77777777" w:rsidR="006D21A7" w:rsidRDefault="006D21A7" w:rsidP="00E54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A796C"/>
    <w:multiLevelType w:val="hybridMultilevel"/>
    <w:tmpl w:val="ED6AA5D6"/>
    <w:lvl w:ilvl="0" w:tplc="95127582">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96AED6">
      <w:start w:val="1"/>
      <w:numFmt w:val="bullet"/>
      <w:lvlText w:val="o"/>
      <w:lvlJc w:val="left"/>
      <w:pPr>
        <w:ind w:left="1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2031C">
      <w:start w:val="1"/>
      <w:numFmt w:val="bullet"/>
      <w:lvlText w:val="▪"/>
      <w:lvlJc w:val="left"/>
      <w:pPr>
        <w:ind w:left="2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988230">
      <w:start w:val="1"/>
      <w:numFmt w:val="bullet"/>
      <w:lvlText w:val="•"/>
      <w:lvlJc w:val="left"/>
      <w:pPr>
        <w:ind w:left="2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EC0074">
      <w:start w:val="1"/>
      <w:numFmt w:val="bullet"/>
      <w:lvlText w:val="o"/>
      <w:lvlJc w:val="left"/>
      <w:pPr>
        <w:ind w:left="3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A67E0A">
      <w:start w:val="1"/>
      <w:numFmt w:val="bullet"/>
      <w:lvlText w:val="▪"/>
      <w:lvlJc w:val="left"/>
      <w:pPr>
        <w:ind w:left="4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14F9DE">
      <w:start w:val="1"/>
      <w:numFmt w:val="bullet"/>
      <w:lvlText w:val="•"/>
      <w:lvlJc w:val="left"/>
      <w:pPr>
        <w:ind w:left="4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3C34BC">
      <w:start w:val="1"/>
      <w:numFmt w:val="bullet"/>
      <w:lvlText w:val="o"/>
      <w:lvlJc w:val="left"/>
      <w:pPr>
        <w:ind w:left="5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A284D2">
      <w:start w:val="1"/>
      <w:numFmt w:val="bullet"/>
      <w:lvlText w:val="▪"/>
      <w:lvlJc w:val="left"/>
      <w:pPr>
        <w:ind w:left="6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C8018E"/>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A896B15"/>
    <w:multiLevelType w:val="hybridMultilevel"/>
    <w:tmpl w:val="DBB2FC36"/>
    <w:lvl w:ilvl="0" w:tplc="D5C8F64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564836"/>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99758E4"/>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CD676EB"/>
    <w:multiLevelType w:val="hybridMultilevel"/>
    <w:tmpl w:val="BCD010DC"/>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25BA1BBB"/>
    <w:multiLevelType w:val="hybridMultilevel"/>
    <w:tmpl w:val="1FA8EC20"/>
    <w:lvl w:ilvl="0" w:tplc="3B2C57D8">
      <w:start w:val="1"/>
      <w:numFmt w:val="decimal"/>
      <w:lvlText w:val="%1."/>
      <w:lvlJc w:val="left"/>
      <w:pPr>
        <w:ind w:left="7732" w:hanging="360"/>
      </w:pPr>
      <w:rPr>
        <w:rFonts w:eastAsia="Calibri" w:hint="default"/>
        <w:b w:val="0"/>
        <w:color w:val="auto"/>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94B4D60"/>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15:restartNumberingAfterBreak="0">
    <w:nsid w:val="29D51DC1"/>
    <w:multiLevelType w:val="hybridMultilevel"/>
    <w:tmpl w:val="6C521C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C057207"/>
    <w:multiLevelType w:val="hybridMultilevel"/>
    <w:tmpl w:val="D6728F5C"/>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30CC2D7C"/>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A8C3E89"/>
    <w:multiLevelType w:val="hybridMultilevel"/>
    <w:tmpl w:val="7F08BC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FC35813"/>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6BE233F"/>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87D16E3"/>
    <w:multiLevelType w:val="hybridMultilevel"/>
    <w:tmpl w:val="4B80EDE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9952D06"/>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B5F3E8C"/>
    <w:multiLevelType w:val="hybridMultilevel"/>
    <w:tmpl w:val="EE6E8E68"/>
    <w:lvl w:ilvl="0" w:tplc="AE1E49AE">
      <w:start w:val="1"/>
      <w:numFmt w:val="decimal"/>
      <w:lvlText w:val="%1."/>
      <w:lvlJc w:val="left"/>
      <w:pPr>
        <w:ind w:left="785" w:hanging="360"/>
      </w:pPr>
      <w:rPr>
        <w:b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4D008FE"/>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8" w15:restartNumberingAfterBreak="0">
    <w:nsid w:val="5E581211"/>
    <w:multiLevelType w:val="hybridMultilevel"/>
    <w:tmpl w:val="9D5E97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31F59C8"/>
    <w:multiLevelType w:val="hybridMultilevel"/>
    <w:tmpl w:val="C4AEBF8A"/>
    <w:lvl w:ilvl="0" w:tplc="D1D445C8">
      <w:start w:val="1"/>
      <w:numFmt w:val="decimal"/>
      <w:lvlText w:val="%1."/>
      <w:lvlJc w:val="left"/>
      <w:pPr>
        <w:ind w:left="644" w:hanging="360"/>
      </w:pPr>
      <w:rPr>
        <w:rFonts w:ascii="Arial" w:hAnsi="Arial" w:cs="Arial" w:hint="default"/>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15:restartNumberingAfterBreak="0">
    <w:nsid w:val="66A34125"/>
    <w:multiLevelType w:val="hybridMultilevel"/>
    <w:tmpl w:val="BEAECA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5F63261"/>
    <w:multiLevelType w:val="hybridMultilevel"/>
    <w:tmpl w:val="D56AEC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75958F2"/>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83F4D23"/>
    <w:multiLevelType w:val="hybridMultilevel"/>
    <w:tmpl w:val="E3F6FA5E"/>
    <w:lvl w:ilvl="0" w:tplc="9D2AF02C">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9"/>
  </w:num>
  <w:num w:numId="3">
    <w:abstractNumId w:val="18"/>
  </w:num>
  <w:num w:numId="4">
    <w:abstractNumId w:val="16"/>
  </w:num>
  <w:num w:numId="5">
    <w:abstractNumId w:val="20"/>
  </w:num>
  <w:num w:numId="6">
    <w:abstractNumId w:val="2"/>
  </w:num>
  <w:num w:numId="7">
    <w:abstractNumId w:val="0"/>
  </w:num>
  <w:num w:numId="8">
    <w:abstractNumId w:val="9"/>
  </w:num>
  <w:num w:numId="9">
    <w:abstractNumId w:val="5"/>
  </w:num>
  <w:num w:numId="10">
    <w:abstractNumId w:val="14"/>
  </w:num>
  <w:num w:numId="11">
    <w:abstractNumId w:val="21"/>
  </w:num>
  <w:num w:numId="12">
    <w:abstractNumId w:val="8"/>
  </w:num>
  <w:num w:numId="13">
    <w:abstractNumId w:val="11"/>
  </w:num>
  <w:num w:numId="14">
    <w:abstractNumId w:val="17"/>
  </w:num>
  <w:num w:numId="15">
    <w:abstractNumId w:val="6"/>
  </w:num>
  <w:num w:numId="16">
    <w:abstractNumId w:val="13"/>
  </w:num>
  <w:num w:numId="17">
    <w:abstractNumId w:val="4"/>
  </w:num>
  <w:num w:numId="18">
    <w:abstractNumId w:val="10"/>
  </w:num>
  <w:num w:numId="19">
    <w:abstractNumId w:val="3"/>
  </w:num>
  <w:num w:numId="20">
    <w:abstractNumId w:val="22"/>
  </w:num>
  <w:num w:numId="21">
    <w:abstractNumId w:val="15"/>
  </w:num>
  <w:num w:numId="22">
    <w:abstractNumId w:val="12"/>
  </w:num>
  <w:num w:numId="23">
    <w:abstractNumId w:val="1"/>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LINAS LOPEZ JOUCELYN CITTLALI">
    <w15:presenceInfo w15:providerId="AD" w15:userId="S::joucelyn.salinas@ine.mx::a1e5aa7c-3885-4ece-8b61-fcaf173d07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37B"/>
    <w:rsid w:val="00000282"/>
    <w:rsid w:val="00000E1C"/>
    <w:rsid w:val="000012FD"/>
    <w:rsid w:val="00003395"/>
    <w:rsid w:val="000033DE"/>
    <w:rsid w:val="00003FA6"/>
    <w:rsid w:val="00005009"/>
    <w:rsid w:val="00005241"/>
    <w:rsid w:val="00005303"/>
    <w:rsid w:val="0001059E"/>
    <w:rsid w:val="00010B53"/>
    <w:rsid w:val="0001140D"/>
    <w:rsid w:val="00012909"/>
    <w:rsid w:val="00015A36"/>
    <w:rsid w:val="000161D8"/>
    <w:rsid w:val="000162F0"/>
    <w:rsid w:val="00016F24"/>
    <w:rsid w:val="0002098D"/>
    <w:rsid w:val="00021152"/>
    <w:rsid w:val="00023093"/>
    <w:rsid w:val="00023157"/>
    <w:rsid w:val="00023576"/>
    <w:rsid w:val="00023BD9"/>
    <w:rsid w:val="00024A95"/>
    <w:rsid w:val="00026BEC"/>
    <w:rsid w:val="000272CB"/>
    <w:rsid w:val="00030DF3"/>
    <w:rsid w:val="00030DFE"/>
    <w:rsid w:val="00032271"/>
    <w:rsid w:val="00032545"/>
    <w:rsid w:val="0003335D"/>
    <w:rsid w:val="00033ABC"/>
    <w:rsid w:val="0003421B"/>
    <w:rsid w:val="000370D4"/>
    <w:rsid w:val="0004010E"/>
    <w:rsid w:val="00040520"/>
    <w:rsid w:val="00040A01"/>
    <w:rsid w:val="000414DB"/>
    <w:rsid w:val="00041DF8"/>
    <w:rsid w:val="0004216D"/>
    <w:rsid w:val="00043284"/>
    <w:rsid w:val="00044158"/>
    <w:rsid w:val="00045BAC"/>
    <w:rsid w:val="00045F2D"/>
    <w:rsid w:val="00046B0F"/>
    <w:rsid w:val="000473E7"/>
    <w:rsid w:val="00052504"/>
    <w:rsid w:val="00055A2A"/>
    <w:rsid w:val="00056F56"/>
    <w:rsid w:val="00060653"/>
    <w:rsid w:val="00064571"/>
    <w:rsid w:val="00064D77"/>
    <w:rsid w:val="000679A3"/>
    <w:rsid w:val="000702B2"/>
    <w:rsid w:val="0007198E"/>
    <w:rsid w:val="000721D0"/>
    <w:rsid w:val="00072510"/>
    <w:rsid w:val="000736C2"/>
    <w:rsid w:val="000740BB"/>
    <w:rsid w:val="00076A43"/>
    <w:rsid w:val="00076A8F"/>
    <w:rsid w:val="00076FF4"/>
    <w:rsid w:val="00077014"/>
    <w:rsid w:val="00077312"/>
    <w:rsid w:val="000813A2"/>
    <w:rsid w:val="00083B65"/>
    <w:rsid w:val="000866FA"/>
    <w:rsid w:val="00087A61"/>
    <w:rsid w:val="00097D96"/>
    <w:rsid w:val="00097EEE"/>
    <w:rsid w:val="000A04BF"/>
    <w:rsid w:val="000A0BB1"/>
    <w:rsid w:val="000A1141"/>
    <w:rsid w:val="000A1591"/>
    <w:rsid w:val="000A2B84"/>
    <w:rsid w:val="000A5DA5"/>
    <w:rsid w:val="000A61DF"/>
    <w:rsid w:val="000A634B"/>
    <w:rsid w:val="000A747D"/>
    <w:rsid w:val="000A7819"/>
    <w:rsid w:val="000B0AA9"/>
    <w:rsid w:val="000B2726"/>
    <w:rsid w:val="000B2C2F"/>
    <w:rsid w:val="000B3942"/>
    <w:rsid w:val="000B4E31"/>
    <w:rsid w:val="000B5DFF"/>
    <w:rsid w:val="000B606A"/>
    <w:rsid w:val="000B6A4B"/>
    <w:rsid w:val="000B7348"/>
    <w:rsid w:val="000B754F"/>
    <w:rsid w:val="000B7C72"/>
    <w:rsid w:val="000C03DC"/>
    <w:rsid w:val="000C1043"/>
    <w:rsid w:val="000C257C"/>
    <w:rsid w:val="000C3BD1"/>
    <w:rsid w:val="000C3FC8"/>
    <w:rsid w:val="000C4CE2"/>
    <w:rsid w:val="000C4E33"/>
    <w:rsid w:val="000C5F44"/>
    <w:rsid w:val="000C61ED"/>
    <w:rsid w:val="000C6F5A"/>
    <w:rsid w:val="000C709D"/>
    <w:rsid w:val="000C7AB2"/>
    <w:rsid w:val="000D1A48"/>
    <w:rsid w:val="000D255D"/>
    <w:rsid w:val="000D2886"/>
    <w:rsid w:val="000D3931"/>
    <w:rsid w:val="000D537B"/>
    <w:rsid w:val="000D5BE8"/>
    <w:rsid w:val="000E074D"/>
    <w:rsid w:val="000E22B2"/>
    <w:rsid w:val="000E41A7"/>
    <w:rsid w:val="000E6B50"/>
    <w:rsid w:val="000E6CBB"/>
    <w:rsid w:val="000E6D91"/>
    <w:rsid w:val="000E791D"/>
    <w:rsid w:val="000F0FE6"/>
    <w:rsid w:val="000F1446"/>
    <w:rsid w:val="000F160D"/>
    <w:rsid w:val="000F160F"/>
    <w:rsid w:val="000F2472"/>
    <w:rsid w:val="000F3A6F"/>
    <w:rsid w:val="000F4311"/>
    <w:rsid w:val="000F4BD4"/>
    <w:rsid w:val="00101CD6"/>
    <w:rsid w:val="001027C8"/>
    <w:rsid w:val="00102C6B"/>
    <w:rsid w:val="00102E97"/>
    <w:rsid w:val="00103E25"/>
    <w:rsid w:val="0010485D"/>
    <w:rsid w:val="00106A55"/>
    <w:rsid w:val="00106DA7"/>
    <w:rsid w:val="00112454"/>
    <w:rsid w:val="001148FD"/>
    <w:rsid w:val="00116A4E"/>
    <w:rsid w:val="00117491"/>
    <w:rsid w:val="0011771F"/>
    <w:rsid w:val="00120B14"/>
    <w:rsid w:val="00120F6B"/>
    <w:rsid w:val="00122078"/>
    <w:rsid w:val="00122ECA"/>
    <w:rsid w:val="0012309E"/>
    <w:rsid w:val="00123E64"/>
    <w:rsid w:val="00126492"/>
    <w:rsid w:val="00127E4C"/>
    <w:rsid w:val="00132762"/>
    <w:rsid w:val="00132B37"/>
    <w:rsid w:val="00134F73"/>
    <w:rsid w:val="00136516"/>
    <w:rsid w:val="00140A9F"/>
    <w:rsid w:val="00142A66"/>
    <w:rsid w:val="0014409B"/>
    <w:rsid w:val="001448A1"/>
    <w:rsid w:val="00145AD4"/>
    <w:rsid w:val="00145E4B"/>
    <w:rsid w:val="00146E83"/>
    <w:rsid w:val="00150479"/>
    <w:rsid w:val="00151CA5"/>
    <w:rsid w:val="00151EB6"/>
    <w:rsid w:val="00153ABB"/>
    <w:rsid w:val="00153C7E"/>
    <w:rsid w:val="00154283"/>
    <w:rsid w:val="0015450B"/>
    <w:rsid w:val="00154D99"/>
    <w:rsid w:val="00154E3F"/>
    <w:rsid w:val="0015564B"/>
    <w:rsid w:val="00156DCD"/>
    <w:rsid w:val="0016162B"/>
    <w:rsid w:val="00161AAF"/>
    <w:rsid w:val="001620C4"/>
    <w:rsid w:val="00162763"/>
    <w:rsid w:val="00164F8F"/>
    <w:rsid w:val="001654F6"/>
    <w:rsid w:val="00170174"/>
    <w:rsid w:val="001708AB"/>
    <w:rsid w:val="0017355C"/>
    <w:rsid w:val="001737C4"/>
    <w:rsid w:val="00175764"/>
    <w:rsid w:val="00175BF7"/>
    <w:rsid w:val="00176B7A"/>
    <w:rsid w:val="00177B2A"/>
    <w:rsid w:val="00180E52"/>
    <w:rsid w:val="00182EE4"/>
    <w:rsid w:val="00184F6C"/>
    <w:rsid w:val="001851C3"/>
    <w:rsid w:val="00185896"/>
    <w:rsid w:val="001858BC"/>
    <w:rsid w:val="00186EE7"/>
    <w:rsid w:val="00187B0D"/>
    <w:rsid w:val="001901D9"/>
    <w:rsid w:val="001902C4"/>
    <w:rsid w:val="00190C5D"/>
    <w:rsid w:val="00191325"/>
    <w:rsid w:val="001913EF"/>
    <w:rsid w:val="001917B9"/>
    <w:rsid w:val="001920F7"/>
    <w:rsid w:val="00196C02"/>
    <w:rsid w:val="001A05E3"/>
    <w:rsid w:val="001A0890"/>
    <w:rsid w:val="001A4483"/>
    <w:rsid w:val="001A61A6"/>
    <w:rsid w:val="001A632F"/>
    <w:rsid w:val="001A7D2C"/>
    <w:rsid w:val="001A7ED4"/>
    <w:rsid w:val="001B03B0"/>
    <w:rsid w:val="001B0671"/>
    <w:rsid w:val="001B0B31"/>
    <w:rsid w:val="001B0D8C"/>
    <w:rsid w:val="001B41CC"/>
    <w:rsid w:val="001B4F5D"/>
    <w:rsid w:val="001B5435"/>
    <w:rsid w:val="001B57E3"/>
    <w:rsid w:val="001B6C91"/>
    <w:rsid w:val="001C09F6"/>
    <w:rsid w:val="001C1831"/>
    <w:rsid w:val="001C2779"/>
    <w:rsid w:val="001C3100"/>
    <w:rsid w:val="001C31EA"/>
    <w:rsid w:val="001C34F7"/>
    <w:rsid w:val="001C4A02"/>
    <w:rsid w:val="001C4BDE"/>
    <w:rsid w:val="001C4E8D"/>
    <w:rsid w:val="001C5801"/>
    <w:rsid w:val="001C58C2"/>
    <w:rsid w:val="001D27CF"/>
    <w:rsid w:val="001D27F9"/>
    <w:rsid w:val="001D298A"/>
    <w:rsid w:val="001D3050"/>
    <w:rsid w:val="001D3AD3"/>
    <w:rsid w:val="001D3DB0"/>
    <w:rsid w:val="001D3F2A"/>
    <w:rsid w:val="001D55CE"/>
    <w:rsid w:val="001D5B44"/>
    <w:rsid w:val="001D5E5D"/>
    <w:rsid w:val="001E0A91"/>
    <w:rsid w:val="001E107E"/>
    <w:rsid w:val="001E1392"/>
    <w:rsid w:val="001E1630"/>
    <w:rsid w:val="001E1A28"/>
    <w:rsid w:val="001E2686"/>
    <w:rsid w:val="001E3CC2"/>
    <w:rsid w:val="001E62F0"/>
    <w:rsid w:val="001E6C88"/>
    <w:rsid w:val="001F140A"/>
    <w:rsid w:val="001F20E8"/>
    <w:rsid w:val="001F3DA2"/>
    <w:rsid w:val="001F66AD"/>
    <w:rsid w:val="00200DD2"/>
    <w:rsid w:val="00202F26"/>
    <w:rsid w:val="00205265"/>
    <w:rsid w:val="0020549A"/>
    <w:rsid w:val="00205914"/>
    <w:rsid w:val="002064AC"/>
    <w:rsid w:val="00207ED6"/>
    <w:rsid w:val="0021123A"/>
    <w:rsid w:val="002131AE"/>
    <w:rsid w:val="00215F38"/>
    <w:rsid w:val="00216869"/>
    <w:rsid w:val="00216934"/>
    <w:rsid w:val="00217E1C"/>
    <w:rsid w:val="00217F45"/>
    <w:rsid w:val="002204FE"/>
    <w:rsid w:val="0022120E"/>
    <w:rsid w:val="0022204F"/>
    <w:rsid w:val="00223D6E"/>
    <w:rsid w:val="0022414D"/>
    <w:rsid w:val="002253CD"/>
    <w:rsid w:val="00225452"/>
    <w:rsid w:val="00225CB3"/>
    <w:rsid w:val="002276CA"/>
    <w:rsid w:val="00227A3A"/>
    <w:rsid w:val="00227C67"/>
    <w:rsid w:val="002304FD"/>
    <w:rsid w:val="00232043"/>
    <w:rsid w:val="00232615"/>
    <w:rsid w:val="00233D63"/>
    <w:rsid w:val="00233D6B"/>
    <w:rsid w:val="00234BFE"/>
    <w:rsid w:val="002359ED"/>
    <w:rsid w:val="00235A5B"/>
    <w:rsid w:val="00236CBB"/>
    <w:rsid w:val="00236D5A"/>
    <w:rsid w:val="00237200"/>
    <w:rsid w:val="00237DEB"/>
    <w:rsid w:val="00241A9A"/>
    <w:rsid w:val="002420E1"/>
    <w:rsid w:val="00243E02"/>
    <w:rsid w:val="00245A62"/>
    <w:rsid w:val="00246FDD"/>
    <w:rsid w:val="00250FBA"/>
    <w:rsid w:val="00251C42"/>
    <w:rsid w:val="0025262E"/>
    <w:rsid w:val="0025308E"/>
    <w:rsid w:val="0025366C"/>
    <w:rsid w:val="00254519"/>
    <w:rsid w:val="00254B5B"/>
    <w:rsid w:val="00254EEF"/>
    <w:rsid w:val="00255054"/>
    <w:rsid w:val="00255A90"/>
    <w:rsid w:val="00255D65"/>
    <w:rsid w:val="00256C8B"/>
    <w:rsid w:val="002571E3"/>
    <w:rsid w:val="00260840"/>
    <w:rsid w:val="002612F6"/>
    <w:rsid w:val="00261676"/>
    <w:rsid w:val="002660CD"/>
    <w:rsid w:val="00266194"/>
    <w:rsid w:val="0026753E"/>
    <w:rsid w:val="00267CA6"/>
    <w:rsid w:val="0027067A"/>
    <w:rsid w:val="002708EE"/>
    <w:rsid w:val="00270CD5"/>
    <w:rsid w:val="0027134F"/>
    <w:rsid w:val="002729AE"/>
    <w:rsid w:val="00272A3F"/>
    <w:rsid w:val="0027354D"/>
    <w:rsid w:val="002800C5"/>
    <w:rsid w:val="002807A7"/>
    <w:rsid w:val="0028221D"/>
    <w:rsid w:val="00282E9F"/>
    <w:rsid w:val="0028400C"/>
    <w:rsid w:val="002842F3"/>
    <w:rsid w:val="00285624"/>
    <w:rsid w:val="0028639D"/>
    <w:rsid w:val="00291D5E"/>
    <w:rsid w:val="00292BE8"/>
    <w:rsid w:val="00294241"/>
    <w:rsid w:val="00294385"/>
    <w:rsid w:val="0029443E"/>
    <w:rsid w:val="00294827"/>
    <w:rsid w:val="00295444"/>
    <w:rsid w:val="00295789"/>
    <w:rsid w:val="00296165"/>
    <w:rsid w:val="0029634D"/>
    <w:rsid w:val="0029663D"/>
    <w:rsid w:val="00297250"/>
    <w:rsid w:val="002A36D1"/>
    <w:rsid w:val="002A4854"/>
    <w:rsid w:val="002A6CA6"/>
    <w:rsid w:val="002A6E88"/>
    <w:rsid w:val="002B12A0"/>
    <w:rsid w:val="002B1792"/>
    <w:rsid w:val="002B1A05"/>
    <w:rsid w:val="002B2841"/>
    <w:rsid w:val="002B29AA"/>
    <w:rsid w:val="002B43C1"/>
    <w:rsid w:val="002B7654"/>
    <w:rsid w:val="002B77E1"/>
    <w:rsid w:val="002C12EE"/>
    <w:rsid w:val="002C3D53"/>
    <w:rsid w:val="002C52A5"/>
    <w:rsid w:val="002C562A"/>
    <w:rsid w:val="002C6AA3"/>
    <w:rsid w:val="002C750F"/>
    <w:rsid w:val="002D04A0"/>
    <w:rsid w:val="002D0D28"/>
    <w:rsid w:val="002D19D1"/>
    <w:rsid w:val="002D2713"/>
    <w:rsid w:val="002D4EDB"/>
    <w:rsid w:val="002D51A5"/>
    <w:rsid w:val="002D562E"/>
    <w:rsid w:val="002D721E"/>
    <w:rsid w:val="002D78AE"/>
    <w:rsid w:val="002E0145"/>
    <w:rsid w:val="002E0BC8"/>
    <w:rsid w:val="002E173C"/>
    <w:rsid w:val="002E1C9F"/>
    <w:rsid w:val="002E3001"/>
    <w:rsid w:val="002E517B"/>
    <w:rsid w:val="002E54DF"/>
    <w:rsid w:val="002E6CAE"/>
    <w:rsid w:val="002E7DD1"/>
    <w:rsid w:val="002F113C"/>
    <w:rsid w:val="002F12D2"/>
    <w:rsid w:val="002F1615"/>
    <w:rsid w:val="002F3052"/>
    <w:rsid w:val="002F309C"/>
    <w:rsid w:val="002F50D9"/>
    <w:rsid w:val="002F7312"/>
    <w:rsid w:val="00300A5B"/>
    <w:rsid w:val="00300DBA"/>
    <w:rsid w:val="00301653"/>
    <w:rsid w:val="003030E3"/>
    <w:rsid w:val="0030448F"/>
    <w:rsid w:val="00305861"/>
    <w:rsid w:val="0030689C"/>
    <w:rsid w:val="00306B39"/>
    <w:rsid w:val="0031024F"/>
    <w:rsid w:val="003110E2"/>
    <w:rsid w:val="00313857"/>
    <w:rsid w:val="003144EE"/>
    <w:rsid w:val="003147C4"/>
    <w:rsid w:val="00315B51"/>
    <w:rsid w:val="00322149"/>
    <w:rsid w:val="003224E6"/>
    <w:rsid w:val="003236F1"/>
    <w:rsid w:val="00325138"/>
    <w:rsid w:val="00325527"/>
    <w:rsid w:val="003264C3"/>
    <w:rsid w:val="003266E8"/>
    <w:rsid w:val="0032672F"/>
    <w:rsid w:val="00326E9C"/>
    <w:rsid w:val="00327205"/>
    <w:rsid w:val="00327A2F"/>
    <w:rsid w:val="00330493"/>
    <w:rsid w:val="00332ED9"/>
    <w:rsid w:val="003333C8"/>
    <w:rsid w:val="0034206A"/>
    <w:rsid w:val="00343167"/>
    <w:rsid w:val="00343C0F"/>
    <w:rsid w:val="00343F6C"/>
    <w:rsid w:val="003448E1"/>
    <w:rsid w:val="0034509D"/>
    <w:rsid w:val="00346AA3"/>
    <w:rsid w:val="00350469"/>
    <w:rsid w:val="00351819"/>
    <w:rsid w:val="00352BFA"/>
    <w:rsid w:val="00354B58"/>
    <w:rsid w:val="0035619B"/>
    <w:rsid w:val="003563E2"/>
    <w:rsid w:val="003566DC"/>
    <w:rsid w:val="00356B00"/>
    <w:rsid w:val="00356FE5"/>
    <w:rsid w:val="00357085"/>
    <w:rsid w:val="00360042"/>
    <w:rsid w:val="00360265"/>
    <w:rsid w:val="00360477"/>
    <w:rsid w:val="00361570"/>
    <w:rsid w:val="00361E34"/>
    <w:rsid w:val="00361F5C"/>
    <w:rsid w:val="00362661"/>
    <w:rsid w:val="003628C5"/>
    <w:rsid w:val="00364256"/>
    <w:rsid w:val="0036727A"/>
    <w:rsid w:val="0036771F"/>
    <w:rsid w:val="00370700"/>
    <w:rsid w:val="00370BF2"/>
    <w:rsid w:val="00370FDC"/>
    <w:rsid w:val="00371B0F"/>
    <w:rsid w:val="00371D98"/>
    <w:rsid w:val="00371F01"/>
    <w:rsid w:val="0037213D"/>
    <w:rsid w:val="00372400"/>
    <w:rsid w:val="00373654"/>
    <w:rsid w:val="00374C5C"/>
    <w:rsid w:val="0037510D"/>
    <w:rsid w:val="00376AD7"/>
    <w:rsid w:val="00376F9B"/>
    <w:rsid w:val="00377EB1"/>
    <w:rsid w:val="003800E7"/>
    <w:rsid w:val="003803FB"/>
    <w:rsid w:val="00381A6F"/>
    <w:rsid w:val="003837FA"/>
    <w:rsid w:val="0038419D"/>
    <w:rsid w:val="0038544C"/>
    <w:rsid w:val="00386669"/>
    <w:rsid w:val="00386925"/>
    <w:rsid w:val="00386ECF"/>
    <w:rsid w:val="003914F7"/>
    <w:rsid w:val="00391647"/>
    <w:rsid w:val="00391A3B"/>
    <w:rsid w:val="0039328D"/>
    <w:rsid w:val="003937AC"/>
    <w:rsid w:val="0039408B"/>
    <w:rsid w:val="003955AC"/>
    <w:rsid w:val="003967CB"/>
    <w:rsid w:val="003A1155"/>
    <w:rsid w:val="003A1A0E"/>
    <w:rsid w:val="003A235B"/>
    <w:rsid w:val="003A3254"/>
    <w:rsid w:val="003A392C"/>
    <w:rsid w:val="003A45B7"/>
    <w:rsid w:val="003A502B"/>
    <w:rsid w:val="003A5201"/>
    <w:rsid w:val="003A6E48"/>
    <w:rsid w:val="003A6E59"/>
    <w:rsid w:val="003A7D6C"/>
    <w:rsid w:val="003A7E72"/>
    <w:rsid w:val="003B05C0"/>
    <w:rsid w:val="003B2A3B"/>
    <w:rsid w:val="003B2CFA"/>
    <w:rsid w:val="003B2FB2"/>
    <w:rsid w:val="003B40DA"/>
    <w:rsid w:val="003B455C"/>
    <w:rsid w:val="003B4F3A"/>
    <w:rsid w:val="003B5128"/>
    <w:rsid w:val="003B5935"/>
    <w:rsid w:val="003B7D13"/>
    <w:rsid w:val="003C081C"/>
    <w:rsid w:val="003C0F4F"/>
    <w:rsid w:val="003C15E7"/>
    <w:rsid w:val="003C15FF"/>
    <w:rsid w:val="003C18BA"/>
    <w:rsid w:val="003C194C"/>
    <w:rsid w:val="003C196B"/>
    <w:rsid w:val="003C3126"/>
    <w:rsid w:val="003C34DD"/>
    <w:rsid w:val="003C47F3"/>
    <w:rsid w:val="003C578B"/>
    <w:rsid w:val="003C710F"/>
    <w:rsid w:val="003D1D19"/>
    <w:rsid w:val="003D28F7"/>
    <w:rsid w:val="003D2C6C"/>
    <w:rsid w:val="003D37D6"/>
    <w:rsid w:val="003D3E62"/>
    <w:rsid w:val="003D43EE"/>
    <w:rsid w:val="003D5DB5"/>
    <w:rsid w:val="003D633A"/>
    <w:rsid w:val="003D6BB5"/>
    <w:rsid w:val="003D70FB"/>
    <w:rsid w:val="003E0278"/>
    <w:rsid w:val="003E18A9"/>
    <w:rsid w:val="003E3C64"/>
    <w:rsid w:val="003E3EC3"/>
    <w:rsid w:val="003E437D"/>
    <w:rsid w:val="003F3097"/>
    <w:rsid w:val="003F5507"/>
    <w:rsid w:val="003F5F45"/>
    <w:rsid w:val="003F6FEC"/>
    <w:rsid w:val="003F779C"/>
    <w:rsid w:val="004001D7"/>
    <w:rsid w:val="00401446"/>
    <w:rsid w:val="00402D92"/>
    <w:rsid w:val="00404D36"/>
    <w:rsid w:val="00405213"/>
    <w:rsid w:val="00405A63"/>
    <w:rsid w:val="00405F1A"/>
    <w:rsid w:val="004069BE"/>
    <w:rsid w:val="00407639"/>
    <w:rsid w:val="004116F0"/>
    <w:rsid w:val="00412E16"/>
    <w:rsid w:val="004148DE"/>
    <w:rsid w:val="00414A0F"/>
    <w:rsid w:val="00414EB7"/>
    <w:rsid w:val="0041717C"/>
    <w:rsid w:val="00417AAD"/>
    <w:rsid w:val="004204D7"/>
    <w:rsid w:val="00421188"/>
    <w:rsid w:val="00422EDB"/>
    <w:rsid w:val="00424FDA"/>
    <w:rsid w:val="004272D6"/>
    <w:rsid w:val="0042767D"/>
    <w:rsid w:val="00430075"/>
    <w:rsid w:val="00430DCA"/>
    <w:rsid w:val="00430F3B"/>
    <w:rsid w:val="004318FB"/>
    <w:rsid w:val="00431BDD"/>
    <w:rsid w:val="00432D51"/>
    <w:rsid w:val="0043301D"/>
    <w:rsid w:val="004343EC"/>
    <w:rsid w:val="00441ECF"/>
    <w:rsid w:val="00442150"/>
    <w:rsid w:val="004430CF"/>
    <w:rsid w:val="004438F8"/>
    <w:rsid w:val="0044495C"/>
    <w:rsid w:val="004521B9"/>
    <w:rsid w:val="004559B2"/>
    <w:rsid w:val="00456515"/>
    <w:rsid w:val="00456AB9"/>
    <w:rsid w:val="0045737E"/>
    <w:rsid w:val="00457AD3"/>
    <w:rsid w:val="00461322"/>
    <w:rsid w:val="00461A71"/>
    <w:rsid w:val="004621D1"/>
    <w:rsid w:val="004643EE"/>
    <w:rsid w:val="004648D5"/>
    <w:rsid w:val="00465886"/>
    <w:rsid w:val="00466947"/>
    <w:rsid w:val="004673F6"/>
    <w:rsid w:val="004677A6"/>
    <w:rsid w:val="00470700"/>
    <w:rsid w:val="00470ED8"/>
    <w:rsid w:val="0047169C"/>
    <w:rsid w:val="00474D15"/>
    <w:rsid w:val="00475716"/>
    <w:rsid w:val="00475ADD"/>
    <w:rsid w:val="00476108"/>
    <w:rsid w:val="00477ACB"/>
    <w:rsid w:val="00477E4F"/>
    <w:rsid w:val="00477FC2"/>
    <w:rsid w:val="00480500"/>
    <w:rsid w:val="0048083C"/>
    <w:rsid w:val="004813B3"/>
    <w:rsid w:val="00481CDE"/>
    <w:rsid w:val="00481E1E"/>
    <w:rsid w:val="004825C2"/>
    <w:rsid w:val="00482F3B"/>
    <w:rsid w:val="004862B5"/>
    <w:rsid w:val="00487D64"/>
    <w:rsid w:val="00487F0A"/>
    <w:rsid w:val="00493493"/>
    <w:rsid w:val="00493A2F"/>
    <w:rsid w:val="00493BD6"/>
    <w:rsid w:val="00495652"/>
    <w:rsid w:val="004973D2"/>
    <w:rsid w:val="004A2A2E"/>
    <w:rsid w:val="004A2F45"/>
    <w:rsid w:val="004A3B28"/>
    <w:rsid w:val="004A732D"/>
    <w:rsid w:val="004A7D3D"/>
    <w:rsid w:val="004B08D1"/>
    <w:rsid w:val="004B0FF3"/>
    <w:rsid w:val="004B13B4"/>
    <w:rsid w:val="004B13FD"/>
    <w:rsid w:val="004B265F"/>
    <w:rsid w:val="004B2F4F"/>
    <w:rsid w:val="004B33CC"/>
    <w:rsid w:val="004B34FC"/>
    <w:rsid w:val="004B3953"/>
    <w:rsid w:val="004B4B5D"/>
    <w:rsid w:val="004B77DB"/>
    <w:rsid w:val="004C04A2"/>
    <w:rsid w:val="004C05B5"/>
    <w:rsid w:val="004C0961"/>
    <w:rsid w:val="004C0CF6"/>
    <w:rsid w:val="004C1272"/>
    <w:rsid w:val="004C16CE"/>
    <w:rsid w:val="004C1A44"/>
    <w:rsid w:val="004C1D62"/>
    <w:rsid w:val="004C248B"/>
    <w:rsid w:val="004C27E0"/>
    <w:rsid w:val="004C283C"/>
    <w:rsid w:val="004C339E"/>
    <w:rsid w:val="004C34AA"/>
    <w:rsid w:val="004C3FDC"/>
    <w:rsid w:val="004C603C"/>
    <w:rsid w:val="004C6EFD"/>
    <w:rsid w:val="004D20F1"/>
    <w:rsid w:val="004D2737"/>
    <w:rsid w:val="004D3B36"/>
    <w:rsid w:val="004D409D"/>
    <w:rsid w:val="004D68AA"/>
    <w:rsid w:val="004D6ECE"/>
    <w:rsid w:val="004E0E0A"/>
    <w:rsid w:val="004E0EBD"/>
    <w:rsid w:val="004E1735"/>
    <w:rsid w:val="004E69A8"/>
    <w:rsid w:val="004F3F0C"/>
    <w:rsid w:val="004F499D"/>
    <w:rsid w:val="004F53A0"/>
    <w:rsid w:val="004F63A5"/>
    <w:rsid w:val="004F697B"/>
    <w:rsid w:val="004F79F3"/>
    <w:rsid w:val="00501E89"/>
    <w:rsid w:val="00505127"/>
    <w:rsid w:val="0050647B"/>
    <w:rsid w:val="005067D8"/>
    <w:rsid w:val="00510857"/>
    <w:rsid w:val="0051093F"/>
    <w:rsid w:val="00512013"/>
    <w:rsid w:val="005146C5"/>
    <w:rsid w:val="00514C7A"/>
    <w:rsid w:val="005159D9"/>
    <w:rsid w:val="00515F62"/>
    <w:rsid w:val="005178F0"/>
    <w:rsid w:val="00517982"/>
    <w:rsid w:val="0052108C"/>
    <w:rsid w:val="00521721"/>
    <w:rsid w:val="0052198B"/>
    <w:rsid w:val="00523113"/>
    <w:rsid w:val="005237C1"/>
    <w:rsid w:val="00523FDF"/>
    <w:rsid w:val="00524852"/>
    <w:rsid w:val="00525128"/>
    <w:rsid w:val="005261F7"/>
    <w:rsid w:val="005263A5"/>
    <w:rsid w:val="00526899"/>
    <w:rsid w:val="00527374"/>
    <w:rsid w:val="00527DAA"/>
    <w:rsid w:val="00533244"/>
    <w:rsid w:val="00534485"/>
    <w:rsid w:val="0053691A"/>
    <w:rsid w:val="0054080F"/>
    <w:rsid w:val="005410DB"/>
    <w:rsid w:val="00541530"/>
    <w:rsid w:val="00541D2C"/>
    <w:rsid w:val="005429DE"/>
    <w:rsid w:val="0054430A"/>
    <w:rsid w:val="00544A4F"/>
    <w:rsid w:val="005460CD"/>
    <w:rsid w:val="00547F72"/>
    <w:rsid w:val="00551232"/>
    <w:rsid w:val="005522B8"/>
    <w:rsid w:val="0055380E"/>
    <w:rsid w:val="00553BB2"/>
    <w:rsid w:val="00554E4C"/>
    <w:rsid w:val="00555170"/>
    <w:rsid w:val="0055688B"/>
    <w:rsid w:val="00557407"/>
    <w:rsid w:val="00560CDC"/>
    <w:rsid w:val="00563AC3"/>
    <w:rsid w:val="0056458E"/>
    <w:rsid w:val="0056509D"/>
    <w:rsid w:val="0056680F"/>
    <w:rsid w:val="00567F80"/>
    <w:rsid w:val="0057110E"/>
    <w:rsid w:val="00571B29"/>
    <w:rsid w:val="00571C96"/>
    <w:rsid w:val="00575637"/>
    <w:rsid w:val="0058342F"/>
    <w:rsid w:val="00583B1F"/>
    <w:rsid w:val="00586426"/>
    <w:rsid w:val="00587093"/>
    <w:rsid w:val="0058737F"/>
    <w:rsid w:val="005904A2"/>
    <w:rsid w:val="00590CDC"/>
    <w:rsid w:val="005914C2"/>
    <w:rsid w:val="00595358"/>
    <w:rsid w:val="00597784"/>
    <w:rsid w:val="005A0731"/>
    <w:rsid w:val="005A07E8"/>
    <w:rsid w:val="005A3B7A"/>
    <w:rsid w:val="005A4816"/>
    <w:rsid w:val="005A4BF5"/>
    <w:rsid w:val="005A52E1"/>
    <w:rsid w:val="005A655C"/>
    <w:rsid w:val="005A6626"/>
    <w:rsid w:val="005A69F1"/>
    <w:rsid w:val="005A75E7"/>
    <w:rsid w:val="005A7ABF"/>
    <w:rsid w:val="005B12BB"/>
    <w:rsid w:val="005B1C6F"/>
    <w:rsid w:val="005B2563"/>
    <w:rsid w:val="005B25F7"/>
    <w:rsid w:val="005B2921"/>
    <w:rsid w:val="005B29F4"/>
    <w:rsid w:val="005B2E81"/>
    <w:rsid w:val="005B3290"/>
    <w:rsid w:val="005B437F"/>
    <w:rsid w:val="005B4478"/>
    <w:rsid w:val="005B55D6"/>
    <w:rsid w:val="005B56B1"/>
    <w:rsid w:val="005B585E"/>
    <w:rsid w:val="005B608D"/>
    <w:rsid w:val="005B70F9"/>
    <w:rsid w:val="005B714A"/>
    <w:rsid w:val="005B75E8"/>
    <w:rsid w:val="005C00EA"/>
    <w:rsid w:val="005C270F"/>
    <w:rsid w:val="005C2A11"/>
    <w:rsid w:val="005C2CF9"/>
    <w:rsid w:val="005C3376"/>
    <w:rsid w:val="005C45D8"/>
    <w:rsid w:val="005C50DE"/>
    <w:rsid w:val="005C65F1"/>
    <w:rsid w:val="005C7AE0"/>
    <w:rsid w:val="005C7CB9"/>
    <w:rsid w:val="005C7DC9"/>
    <w:rsid w:val="005D1BC8"/>
    <w:rsid w:val="005D3289"/>
    <w:rsid w:val="005D493C"/>
    <w:rsid w:val="005D5163"/>
    <w:rsid w:val="005D5E4A"/>
    <w:rsid w:val="005D7383"/>
    <w:rsid w:val="005E07F8"/>
    <w:rsid w:val="005E1291"/>
    <w:rsid w:val="005E15CC"/>
    <w:rsid w:val="005E2936"/>
    <w:rsid w:val="005E44AD"/>
    <w:rsid w:val="005E6EF9"/>
    <w:rsid w:val="005E78B7"/>
    <w:rsid w:val="005E7F9E"/>
    <w:rsid w:val="005F2110"/>
    <w:rsid w:val="005F21CA"/>
    <w:rsid w:val="005F2618"/>
    <w:rsid w:val="005F35E5"/>
    <w:rsid w:val="005F3783"/>
    <w:rsid w:val="005F50B0"/>
    <w:rsid w:val="005F5447"/>
    <w:rsid w:val="005F5E3E"/>
    <w:rsid w:val="005F6475"/>
    <w:rsid w:val="005F7532"/>
    <w:rsid w:val="005F7EF2"/>
    <w:rsid w:val="00601FE7"/>
    <w:rsid w:val="006027DA"/>
    <w:rsid w:val="0060352C"/>
    <w:rsid w:val="006058C9"/>
    <w:rsid w:val="006059F0"/>
    <w:rsid w:val="00605DFE"/>
    <w:rsid w:val="00607ED3"/>
    <w:rsid w:val="00613A0E"/>
    <w:rsid w:val="00613E98"/>
    <w:rsid w:val="00614313"/>
    <w:rsid w:val="00614A7D"/>
    <w:rsid w:val="00614B3C"/>
    <w:rsid w:val="00615E00"/>
    <w:rsid w:val="0062052F"/>
    <w:rsid w:val="006242A5"/>
    <w:rsid w:val="006244B0"/>
    <w:rsid w:val="006251AF"/>
    <w:rsid w:val="00625CF1"/>
    <w:rsid w:val="006270FD"/>
    <w:rsid w:val="00627541"/>
    <w:rsid w:val="0063110A"/>
    <w:rsid w:val="006316B3"/>
    <w:rsid w:val="0063174C"/>
    <w:rsid w:val="006322D4"/>
    <w:rsid w:val="00633192"/>
    <w:rsid w:val="00636F68"/>
    <w:rsid w:val="0064055D"/>
    <w:rsid w:val="00642185"/>
    <w:rsid w:val="00650CE4"/>
    <w:rsid w:val="006510CB"/>
    <w:rsid w:val="00651123"/>
    <w:rsid w:val="00651229"/>
    <w:rsid w:val="0065177A"/>
    <w:rsid w:val="00652C31"/>
    <w:rsid w:val="006530E9"/>
    <w:rsid w:val="0065341B"/>
    <w:rsid w:val="0065388F"/>
    <w:rsid w:val="006548F4"/>
    <w:rsid w:val="00654BEB"/>
    <w:rsid w:val="00654E4D"/>
    <w:rsid w:val="006555C7"/>
    <w:rsid w:val="00655A3E"/>
    <w:rsid w:val="0066279B"/>
    <w:rsid w:val="006637CD"/>
    <w:rsid w:val="00663C33"/>
    <w:rsid w:val="00663D65"/>
    <w:rsid w:val="00664FF0"/>
    <w:rsid w:val="0066672A"/>
    <w:rsid w:val="00666CEE"/>
    <w:rsid w:val="00667B24"/>
    <w:rsid w:val="00667BC4"/>
    <w:rsid w:val="00667F48"/>
    <w:rsid w:val="0067012B"/>
    <w:rsid w:val="006714D7"/>
    <w:rsid w:val="00671AAC"/>
    <w:rsid w:val="00671AAE"/>
    <w:rsid w:val="00672487"/>
    <w:rsid w:val="006735A5"/>
    <w:rsid w:val="006743F0"/>
    <w:rsid w:val="0067516C"/>
    <w:rsid w:val="006753D2"/>
    <w:rsid w:val="006756B0"/>
    <w:rsid w:val="006764FE"/>
    <w:rsid w:val="006769A3"/>
    <w:rsid w:val="00676A00"/>
    <w:rsid w:val="00677526"/>
    <w:rsid w:val="00677FA3"/>
    <w:rsid w:val="006819FF"/>
    <w:rsid w:val="00681AD1"/>
    <w:rsid w:val="00681F15"/>
    <w:rsid w:val="00682B80"/>
    <w:rsid w:val="00686D51"/>
    <w:rsid w:val="00687321"/>
    <w:rsid w:val="00690D4F"/>
    <w:rsid w:val="00693399"/>
    <w:rsid w:val="00693B05"/>
    <w:rsid w:val="0069507E"/>
    <w:rsid w:val="006A12BD"/>
    <w:rsid w:val="006A25E3"/>
    <w:rsid w:val="006A482C"/>
    <w:rsid w:val="006A4DE9"/>
    <w:rsid w:val="006A5C55"/>
    <w:rsid w:val="006A7784"/>
    <w:rsid w:val="006A7C96"/>
    <w:rsid w:val="006A7CD5"/>
    <w:rsid w:val="006B0C90"/>
    <w:rsid w:val="006B15EB"/>
    <w:rsid w:val="006B17C9"/>
    <w:rsid w:val="006B26D4"/>
    <w:rsid w:val="006B2D90"/>
    <w:rsid w:val="006B3177"/>
    <w:rsid w:val="006B402C"/>
    <w:rsid w:val="006B476C"/>
    <w:rsid w:val="006B4ECA"/>
    <w:rsid w:val="006B602D"/>
    <w:rsid w:val="006B67CD"/>
    <w:rsid w:val="006B7B0E"/>
    <w:rsid w:val="006B7FBB"/>
    <w:rsid w:val="006C241E"/>
    <w:rsid w:val="006C675E"/>
    <w:rsid w:val="006C7004"/>
    <w:rsid w:val="006C78EC"/>
    <w:rsid w:val="006C7B9F"/>
    <w:rsid w:val="006C7E43"/>
    <w:rsid w:val="006D00E9"/>
    <w:rsid w:val="006D0511"/>
    <w:rsid w:val="006D1276"/>
    <w:rsid w:val="006D21A7"/>
    <w:rsid w:val="006D45EE"/>
    <w:rsid w:val="006D55D0"/>
    <w:rsid w:val="006D6265"/>
    <w:rsid w:val="006D7047"/>
    <w:rsid w:val="006E0B3D"/>
    <w:rsid w:val="006E2FE4"/>
    <w:rsid w:val="006E4227"/>
    <w:rsid w:val="006E4AA2"/>
    <w:rsid w:val="006E5836"/>
    <w:rsid w:val="006E5CEF"/>
    <w:rsid w:val="006E5DE9"/>
    <w:rsid w:val="006E7BB5"/>
    <w:rsid w:val="006F0523"/>
    <w:rsid w:val="006F1961"/>
    <w:rsid w:val="006F405C"/>
    <w:rsid w:val="006F497E"/>
    <w:rsid w:val="006F5328"/>
    <w:rsid w:val="006F62BB"/>
    <w:rsid w:val="006F647D"/>
    <w:rsid w:val="006F6BBE"/>
    <w:rsid w:val="006F6E26"/>
    <w:rsid w:val="006F7F79"/>
    <w:rsid w:val="0070009A"/>
    <w:rsid w:val="00700A3B"/>
    <w:rsid w:val="00701D9B"/>
    <w:rsid w:val="00702253"/>
    <w:rsid w:val="0070376B"/>
    <w:rsid w:val="00703C41"/>
    <w:rsid w:val="00703F72"/>
    <w:rsid w:val="007061C2"/>
    <w:rsid w:val="007072BC"/>
    <w:rsid w:val="00712196"/>
    <w:rsid w:val="00715CBE"/>
    <w:rsid w:val="0071758C"/>
    <w:rsid w:val="0071768F"/>
    <w:rsid w:val="00717F78"/>
    <w:rsid w:val="00720279"/>
    <w:rsid w:val="0072041C"/>
    <w:rsid w:val="007214FB"/>
    <w:rsid w:val="007221F4"/>
    <w:rsid w:val="00722AAD"/>
    <w:rsid w:val="00723584"/>
    <w:rsid w:val="00723C3A"/>
    <w:rsid w:val="00725A2E"/>
    <w:rsid w:val="00725FAD"/>
    <w:rsid w:val="00727AEA"/>
    <w:rsid w:val="00727CAF"/>
    <w:rsid w:val="0073057B"/>
    <w:rsid w:val="007307D9"/>
    <w:rsid w:val="00731165"/>
    <w:rsid w:val="007315B5"/>
    <w:rsid w:val="007338DB"/>
    <w:rsid w:val="00734334"/>
    <w:rsid w:val="0073448E"/>
    <w:rsid w:val="00734490"/>
    <w:rsid w:val="00734C9A"/>
    <w:rsid w:val="0073521F"/>
    <w:rsid w:val="00735AC7"/>
    <w:rsid w:val="00736AF4"/>
    <w:rsid w:val="00736C52"/>
    <w:rsid w:val="00737C73"/>
    <w:rsid w:val="00740022"/>
    <w:rsid w:val="00740176"/>
    <w:rsid w:val="00740805"/>
    <w:rsid w:val="0074095C"/>
    <w:rsid w:val="0074179F"/>
    <w:rsid w:val="007423CE"/>
    <w:rsid w:val="00743CE9"/>
    <w:rsid w:val="00744FFC"/>
    <w:rsid w:val="007450E2"/>
    <w:rsid w:val="00746AF3"/>
    <w:rsid w:val="00746F09"/>
    <w:rsid w:val="007473B9"/>
    <w:rsid w:val="0074754B"/>
    <w:rsid w:val="00747DFD"/>
    <w:rsid w:val="007506A7"/>
    <w:rsid w:val="00750A19"/>
    <w:rsid w:val="007518B9"/>
    <w:rsid w:val="00752408"/>
    <w:rsid w:val="00753EA7"/>
    <w:rsid w:val="0075404D"/>
    <w:rsid w:val="00755B65"/>
    <w:rsid w:val="0075658A"/>
    <w:rsid w:val="0075674E"/>
    <w:rsid w:val="00756925"/>
    <w:rsid w:val="00756B52"/>
    <w:rsid w:val="00762100"/>
    <w:rsid w:val="00770E34"/>
    <w:rsid w:val="00772B49"/>
    <w:rsid w:val="00774D66"/>
    <w:rsid w:val="007777FA"/>
    <w:rsid w:val="007820FE"/>
    <w:rsid w:val="00784E87"/>
    <w:rsid w:val="0078702E"/>
    <w:rsid w:val="00787322"/>
    <w:rsid w:val="007906C9"/>
    <w:rsid w:val="00790FA0"/>
    <w:rsid w:val="007914D1"/>
    <w:rsid w:val="00792CC6"/>
    <w:rsid w:val="007935FB"/>
    <w:rsid w:val="00793888"/>
    <w:rsid w:val="007945CF"/>
    <w:rsid w:val="00794DF2"/>
    <w:rsid w:val="00795992"/>
    <w:rsid w:val="0079764A"/>
    <w:rsid w:val="007A1058"/>
    <w:rsid w:val="007A129B"/>
    <w:rsid w:val="007A279F"/>
    <w:rsid w:val="007A2C59"/>
    <w:rsid w:val="007A36C9"/>
    <w:rsid w:val="007A45C3"/>
    <w:rsid w:val="007A4639"/>
    <w:rsid w:val="007A4B74"/>
    <w:rsid w:val="007A4C94"/>
    <w:rsid w:val="007A653F"/>
    <w:rsid w:val="007A7940"/>
    <w:rsid w:val="007B014C"/>
    <w:rsid w:val="007B08BA"/>
    <w:rsid w:val="007B3CB9"/>
    <w:rsid w:val="007B3FE1"/>
    <w:rsid w:val="007B5460"/>
    <w:rsid w:val="007B6893"/>
    <w:rsid w:val="007B68EB"/>
    <w:rsid w:val="007B7011"/>
    <w:rsid w:val="007C1799"/>
    <w:rsid w:val="007C197E"/>
    <w:rsid w:val="007C2A33"/>
    <w:rsid w:val="007C2AAB"/>
    <w:rsid w:val="007C2DFA"/>
    <w:rsid w:val="007C52E1"/>
    <w:rsid w:val="007D1316"/>
    <w:rsid w:val="007D273E"/>
    <w:rsid w:val="007D301C"/>
    <w:rsid w:val="007D32A3"/>
    <w:rsid w:val="007D46BA"/>
    <w:rsid w:val="007D7CD5"/>
    <w:rsid w:val="007E140A"/>
    <w:rsid w:val="007E2387"/>
    <w:rsid w:val="007E2577"/>
    <w:rsid w:val="007E32EE"/>
    <w:rsid w:val="007E4046"/>
    <w:rsid w:val="007E4CBD"/>
    <w:rsid w:val="007E54FA"/>
    <w:rsid w:val="007E6409"/>
    <w:rsid w:val="007E6863"/>
    <w:rsid w:val="007E6B74"/>
    <w:rsid w:val="007F0578"/>
    <w:rsid w:val="007F05E5"/>
    <w:rsid w:val="007F2C9E"/>
    <w:rsid w:val="007F35CC"/>
    <w:rsid w:val="007F3CB9"/>
    <w:rsid w:val="007F4053"/>
    <w:rsid w:val="007F44FF"/>
    <w:rsid w:val="007F485D"/>
    <w:rsid w:val="007F5DA3"/>
    <w:rsid w:val="007F6D9A"/>
    <w:rsid w:val="007F7ABC"/>
    <w:rsid w:val="008019B9"/>
    <w:rsid w:val="008020A1"/>
    <w:rsid w:val="008026DB"/>
    <w:rsid w:val="008038C2"/>
    <w:rsid w:val="00804E29"/>
    <w:rsid w:val="00804EB8"/>
    <w:rsid w:val="008053EF"/>
    <w:rsid w:val="0080735F"/>
    <w:rsid w:val="00807A23"/>
    <w:rsid w:val="00812413"/>
    <w:rsid w:val="0081276F"/>
    <w:rsid w:val="00814667"/>
    <w:rsid w:val="00814A8A"/>
    <w:rsid w:val="00815FA9"/>
    <w:rsid w:val="00817415"/>
    <w:rsid w:val="00817E0F"/>
    <w:rsid w:val="00820810"/>
    <w:rsid w:val="00822F11"/>
    <w:rsid w:val="00823B55"/>
    <w:rsid w:val="0082491B"/>
    <w:rsid w:val="00824F15"/>
    <w:rsid w:val="008251CA"/>
    <w:rsid w:val="008254B2"/>
    <w:rsid w:val="008262FB"/>
    <w:rsid w:val="00826DCD"/>
    <w:rsid w:val="00827476"/>
    <w:rsid w:val="00831460"/>
    <w:rsid w:val="0083153A"/>
    <w:rsid w:val="00831CE8"/>
    <w:rsid w:val="00833457"/>
    <w:rsid w:val="00833613"/>
    <w:rsid w:val="00835EE0"/>
    <w:rsid w:val="00842096"/>
    <w:rsid w:val="008420FB"/>
    <w:rsid w:val="008427A5"/>
    <w:rsid w:val="00843C30"/>
    <w:rsid w:val="00843E18"/>
    <w:rsid w:val="008446C9"/>
    <w:rsid w:val="008455A9"/>
    <w:rsid w:val="008465E0"/>
    <w:rsid w:val="00853D4E"/>
    <w:rsid w:val="00854986"/>
    <w:rsid w:val="00856F26"/>
    <w:rsid w:val="00857076"/>
    <w:rsid w:val="0086073C"/>
    <w:rsid w:val="008611BD"/>
    <w:rsid w:val="00861FF7"/>
    <w:rsid w:val="00864D8F"/>
    <w:rsid w:val="00866E9D"/>
    <w:rsid w:val="008712E8"/>
    <w:rsid w:val="00871DC2"/>
    <w:rsid w:val="00871E1F"/>
    <w:rsid w:val="00873030"/>
    <w:rsid w:val="00875547"/>
    <w:rsid w:val="00875D36"/>
    <w:rsid w:val="0087651D"/>
    <w:rsid w:val="00876B46"/>
    <w:rsid w:val="0087744A"/>
    <w:rsid w:val="00877D4E"/>
    <w:rsid w:val="00880119"/>
    <w:rsid w:val="008826A3"/>
    <w:rsid w:val="008834FB"/>
    <w:rsid w:val="00883BEE"/>
    <w:rsid w:val="00883D65"/>
    <w:rsid w:val="008846DA"/>
    <w:rsid w:val="008858EB"/>
    <w:rsid w:val="008876E1"/>
    <w:rsid w:val="00892D5D"/>
    <w:rsid w:val="008940BB"/>
    <w:rsid w:val="008942EB"/>
    <w:rsid w:val="008950BE"/>
    <w:rsid w:val="00896010"/>
    <w:rsid w:val="008A011D"/>
    <w:rsid w:val="008A22F5"/>
    <w:rsid w:val="008A24E1"/>
    <w:rsid w:val="008A259E"/>
    <w:rsid w:val="008A3E08"/>
    <w:rsid w:val="008A4DDB"/>
    <w:rsid w:val="008B025F"/>
    <w:rsid w:val="008B3FCE"/>
    <w:rsid w:val="008B48D9"/>
    <w:rsid w:val="008B4A04"/>
    <w:rsid w:val="008B717B"/>
    <w:rsid w:val="008C0193"/>
    <w:rsid w:val="008C0CE2"/>
    <w:rsid w:val="008C1C26"/>
    <w:rsid w:val="008C21E5"/>
    <w:rsid w:val="008C2638"/>
    <w:rsid w:val="008C36B3"/>
    <w:rsid w:val="008C372E"/>
    <w:rsid w:val="008C3E38"/>
    <w:rsid w:val="008C4611"/>
    <w:rsid w:val="008C4F36"/>
    <w:rsid w:val="008C6AF8"/>
    <w:rsid w:val="008C6E5E"/>
    <w:rsid w:val="008C7FAE"/>
    <w:rsid w:val="008D1073"/>
    <w:rsid w:val="008D110E"/>
    <w:rsid w:val="008D3831"/>
    <w:rsid w:val="008D3F32"/>
    <w:rsid w:val="008D4562"/>
    <w:rsid w:val="008D483D"/>
    <w:rsid w:val="008D5FAF"/>
    <w:rsid w:val="008D65AF"/>
    <w:rsid w:val="008D74DB"/>
    <w:rsid w:val="008E225D"/>
    <w:rsid w:val="008E2950"/>
    <w:rsid w:val="008E3163"/>
    <w:rsid w:val="008E498E"/>
    <w:rsid w:val="008E528D"/>
    <w:rsid w:val="008F013B"/>
    <w:rsid w:val="008F2163"/>
    <w:rsid w:val="008F54A8"/>
    <w:rsid w:val="008F5989"/>
    <w:rsid w:val="0090183C"/>
    <w:rsid w:val="009018A4"/>
    <w:rsid w:val="00903A0A"/>
    <w:rsid w:val="00905CCB"/>
    <w:rsid w:val="00906443"/>
    <w:rsid w:val="009078FA"/>
    <w:rsid w:val="00910088"/>
    <w:rsid w:val="009104C0"/>
    <w:rsid w:val="0091216B"/>
    <w:rsid w:val="00912915"/>
    <w:rsid w:val="00913611"/>
    <w:rsid w:val="00913945"/>
    <w:rsid w:val="00915369"/>
    <w:rsid w:val="0091594B"/>
    <w:rsid w:val="00916101"/>
    <w:rsid w:val="00916E72"/>
    <w:rsid w:val="009177BB"/>
    <w:rsid w:val="00917ACB"/>
    <w:rsid w:val="00917E26"/>
    <w:rsid w:val="0092126F"/>
    <w:rsid w:val="00921CBC"/>
    <w:rsid w:val="00921D70"/>
    <w:rsid w:val="00923A87"/>
    <w:rsid w:val="00923B61"/>
    <w:rsid w:val="009251AC"/>
    <w:rsid w:val="00925E93"/>
    <w:rsid w:val="009260E4"/>
    <w:rsid w:val="00926D09"/>
    <w:rsid w:val="00930E04"/>
    <w:rsid w:val="0093119F"/>
    <w:rsid w:val="00931AD3"/>
    <w:rsid w:val="00932111"/>
    <w:rsid w:val="00933CAD"/>
    <w:rsid w:val="00933EA5"/>
    <w:rsid w:val="009356F3"/>
    <w:rsid w:val="00936374"/>
    <w:rsid w:val="009408AB"/>
    <w:rsid w:val="00940A3B"/>
    <w:rsid w:val="00942BFC"/>
    <w:rsid w:val="009448CB"/>
    <w:rsid w:val="009453CD"/>
    <w:rsid w:val="009474B4"/>
    <w:rsid w:val="009503F7"/>
    <w:rsid w:val="009508EB"/>
    <w:rsid w:val="00950EF1"/>
    <w:rsid w:val="00951172"/>
    <w:rsid w:val="00952D19"/>
    <w:rsid w:val="0095402A"/>
    <w:rsid w:val="00955E09"/>
    <w:rsid w:val="00956461"/>
    <w:rsid w:val="00956B06"/>
    <w:rsid w:val="009579BE"/>
    <w:rsid w:val="00960829"/>
    <w:rsid w:val="00960DF1"/>
    <w:rsid w:val="009611FE"/>
    <w:rsid w:val="009619D3"/>
    <w:rsid w:val="00961A95"/>
    <w:rsid w:val="00961D67"/>
    <w:rsid w:val="0096553D"/>
    <w:rsid w:val="00965868"/>
    <w:rsid w:val="00971227"/>
    <w:rsid w:val="0097361C"/>
    <w:rsid w:val="009738DA"/>
    <w:rsid w:val="00975E3A"/>
    <w:rsid w:val="009768B4"/>
    <w:rsid w:val="00976D01"/>
    <w:rsid w:val="00976DF3"/>
    <w:rsid w:val="00976F4D"/>
    <w:rsid w:val="00982595"/>
    <w:rsid w:val="00982988"/>
    <w:rsid w:val="009830C3"/>
    <w:rsid w:val="00983554"/>
    <w:rsid w:val="0098725D"/>
    <w:rsid w:val="00990FD6"/>
    <w:rsid w:val="0099104C"/>
    <w:rsid w:val="0099131E"/>
    <w:rsid w:val="009935BC"/>
    <w:rsid w:val="009943AC"/>
    <w:rsid w:val="009946AD"/>
    <w:rsid w:val="00995414"/>
    <w:rsid w:val="009A354F"/>
    <w:rsid w:val="009A3C3A"/>
    <w:rsid w:val="009A527A"/>
    <w:rsid w:val="009A5AAD"/>
    <w:rsid w:val="009A67BD"/>
    <w:rsid w:val="009A684D"/>
    <w:rsid w:val="009A6943"/>
    <w:rsid w:val="009A6C36"/>
    <w:rsid w:val="009A6D9B"/>
    <w:rsid w:val="009A6EAE"/>
    <w:rsid w:val="009A7F4C"/>
    <w:rsid w:val="009B2430"/>
    <w:rsid w:val="009B33C8"/>
    <w:rsid w:val="009B3684"/>
    <w:rsid w:val="009B3B5F"/>
    <w:rsid w:val="009B3E9A"/>
    <w:rsid w:val="009B48CF"/>
    <w:rsid w:val="009B63C0"/>
    <w:rsid w:val="009B6B7B"/>
    <w:rsid w:val="009B7F92"/>
    <w:rsid w:val="009C0128"/>
    <w:rsid w:val="009C0876"/>
    <w:rsid w:val="009C0AA1"/>
    <w:rsid w:val="009C1054"/>
    <w:rsid w:val="009C1605"/>
    <w:rsid w:val="009C6761"/>
    <w:rsid w:val="009D13A8"/>
    <w:rsid w:val="009D3C8D"/>
    <w:rsid w:val="009D42EE"/>
    <w:rsid w:val="009D44D5"/>
    <w:rsid w:val="009D6141"/>
    <w:rsid w:val="009D66E9"/>
    <w:rsid w:val="009E047F"/>
    <w:rsid w:val="009E08D9"/>
    <w:rsid w:val="009E1076"/>
    <w:rsid w:val="009E1B5B"/>
    <w:rsid w:val="009E1EB8"/>
    <w:rsid w:val="009E4614"/>
    <w:rsid w:val="009E5450"/>
    <w:rsid w:val="009E5C61"/>
    <w:rsid w:val="009E6D45"/>
    <w:rsid w:val="009E7169"/>
    <w:rsid w:val="009E737E"/>
    <w:rsid w:val="009E79EF"/>
    <w:rsid w:val="009F1145"/>
    <w:rsid w:val="009F12CF"/>
    <w:rsid w:val="009F1761"/>
    <w:rsid w:val="009F266A"/>
    <w:rsid w:val="009F3B28"/>
    <w:rsid w:val="009F484B"/>
    <w:rsid w:val="009F55A1"/>
    <w:rsid w:val="009F7035"/>
    <w:rsid w:val="009F7083"/>
    <w:rsid w:val="009F7685"/>
    <w:rsid w:val="009F7D20"/>
    <w:rsid w:val="00A01442"/>
    <w:rsid w:val="00A01E55"/>
    <w:rsid w:val="00A02462"/>
    <w:rsid w:val="00A02B4F"/>
    <w:rsid w:val="00A03AA8"/>
    <w:rsid w:val="00A040C4"/>
    <w:rsid w:val="00A050F5"/>
    <w:rsid w:val="00A0666F"/>
    <w:rsid w:val="00A06CB9"/>
    <w:rsid w:val="00A105F9"/>
    <w:rsid w:val="00A112CD"/>
    <w:rsid w:val="00A13362"/>
    <w:rsid w:val="00A145FB"/>
    <w:rsid w:val="00A14EDA"/>
    <w:rsid w:val="00A16F95"/>
    <w:rsid w:val="00A17FBA"/>
    <w:rsid w:val="00A20CC1"/>
    <w:rsid w:val="00A20E8D"/>
    <w:rsid w:val="00A22253"/>
    <w:rsid w:val="00A22901"/>
    <w:rsid w:val="00A233AD"/>
    <w:rsid w:val="00A23CF3"/>
    <w:rsid w:val="00A24300"/>
    <w:rsid w:val="00A2556D"/>
    <w:rsid w:val="00A259B6"/>
    <w:rsid w:val="00A25E9F"/>
    <w:rsid w:val="00A267B9"/>
    <w:rsid w:val="00A272EF"/>
    <w:rsid w:val="00A310F9"/>
    <w:rsid w:val="00A31D05"/>
    <w:rsid w:val="00A32716"/>
    <w:rsid w:val="00A32E9B"/>
    <w:rsid w:val="00A35E38"/>
    <w:rsid w:val="00A3784F"/>
    <w:rsid w:val="00A402B4"/>
    <w:rsid w:val="00A403D0"/>
    <w:rsid w:val="00A4238F"/>
    <w:rsid w:val="00A44210"/>
    <w:rsid w:val="00A44429"/>
    <w:rsid w:val="00A44929"/>
    <w:rsid w:val="00A451BB"/>
    <w:rsid w:val="00A4688F"/>
    <w:rsid w:val="00A47A1B"/>
    <w:rsid w:val="00A47BE6"/>
    <w:rsid w:val="00A50CDD"/>
    <w:rsid w:val="00A52D77"/>
    <w:rsid w:val="00A5303D"/>
    <w:rsid w:val="00A53B9E"/>
    <w:rsid w:val="00A54327"/>
    <w:rsid w:val="00A55127"/>
    <w:rsid w:val="00A577FD"/>
    <w:rsid w:val="00A60264"/>
    <w:rsid w:val="00A60CAB"/>
    <w:rsid w:val="00A61037"/>
    <w:rsid w:val="00A634EA"/>
    <w:rsid w:val="00A636FA"/>
    <w:rsid w:val="00A63BC1"/>
    <w:rsid w:val="00A64075"/>
    <w:rsid w:val="00A65756"/>
    <w:rsid w:val="00A65BF2"/>
    <w:rsid w:val="00A6601E"/>
    <w:rsid w:val="00A66274"/>
    <w:rsid w:val="00A665CE"/>
    <w:rsid w:val="00A7375A"/>
    <w:rsid w:val="00A73BEF"/>
    <w:rsid w:val="00A73EC2"/>
    <w:rsid w:val="00A74296"/>
    <w:rsid w:val="00A75746"/>
    <w:rsid w:val="00A7619B"/>
    <w:rsid w:val="00A764FA"/>
    <w:rsid w:val="00A76DC1"/>
    <w:rsid w:val="00A80431"/>
    <w:rsid w:val="00A80685"/>
    <w:rsid w:val="00A810FE"/>
    <w:rsid w:val="00A81232"/>
    <w:rsid w:val="00A812C0"/>
    <w:rsid w:val="00A81D2A"/>
    <w:rsid w:val="00A81FA3"/>
    <w:rsid w:val="00A84A9B"/>
    <w:rsid w:val="00A850DF"/>
    <w:rsid w:val="00A85E68"/>
    <w:rsid w:val="00A85F42"/>
    <w:rsid w:val="00A86C26"/>
    <w:rsid w:val="00A872BF"/>
    <w:rsid w:val="00A87DC2"/>
    <w:rsid w:val="00A915D3"/>
    <w:rsid w:val="00A92A1F"/>
    <w:rsid w:val="00A92FF0"/>
    <w:rsid w:val="00A94132"/>
    <w:rsid w:val="00A952EE"/>
    <w:rsid w:val="00AA00BE"/>
    <w:rsid w:val="00AA0928"/>
    <w:rsid w:val="00AA2080"/>
    <w:rsid w:val="00AA3129"/>
    <w:rsid w:val="00AA3BF3"/>
    <w:rsid w:val="00AA4A78"/>
    <w:rsid w:val="00AA5768"/>
    <w:rsid w:val="00AB0E34"/>
    <w:rsid w:val="00AB1DA3"/>
    <w:rsid w:val="00AB33FD"/>
    <w:rsid w:val="00AB4BFE"/>
    <w:rsid w:val="00AB5C74"/>
    <w:rsid w:val="00AB6D29"/>
    <w:rsid w:val="00AC2A96"/>
    <w:rsid w:val="00AC2B0A"/>
    <w:rsid w:val="00AC366E"/>
    <w:rsid w:val="00AC4352"/>
    <w:rsid w:val="00AC5054"/>
    <w:rsid w:val="00AC5937"/>
    <w:rsid w:val="00AC658A"/>
    <w:rsid w:val="00AC7129"/>
    <w:rsid w:val="00AC74E2"/>
    <w:rsid w:val="00AD0173"/>
    <w:rsid w:val="00AD07DC"/>
    <w:rsid w:val="00AD2AF1"/>
    <w:rsid w:val="00AD2EF5"/>
    <w:rsid w:val="00AD310D"/>
    <w:rsid w:val="00AD39E3"/>
    <w:rsid w:val="00AD403F"/>
    <w:rsid w:val="00AD4527"/>
    <w:rsid w:val="00AD5A3B"/>
    <w:rsid w:val="00AD5BF3"/>
    <w:rsid w:val="00AD7724"/>
    <w:rsid w:val="00AD7789"/>
    <w:rsid w:val="00AE094E"/>
    <w:rsid w:val="00AE2346"/>
    <w:rsid w:val="00AE2D9F"/>
    <w:rsid w:val="00AE3165"/>
    <w:rsid w:val="00AE3AD2"/>
    <w:rsid w:val="00AE3DE7"/>
    <w:rsid w:val="00AE4981"/>
    <w:rsid w:val="00AE635C"/>
    <w:rsid w:val="00AF3072"/>
    <w:rsid w:val="00AF4255"/>
    <w:rsid w:val="00AF5E9D"/>
    <w:rsid w:val="00AF6181"/>
    <w:rsid w:val="00B00D43"/>
    <w:rsid w:val="00B0228C"/>
    <w:rsid w:val="00B02ED1"/>
    <w:rsid w:val="00B032CB"/>
    <w:rsid w:val="00B03E42"/>
    <w:rsid w:val="00B05E84"/>
    <w:rsid w:val="00B07A3F"/>
    <w:rsid w:val="00B10572"/>
    <w:rsid w:val="00B105C3"/>
    <w:rsid w:val="00B11643"/>
    <w:rsid w:val="00B1258A"/>
    <w:rsid w:val="00B130BC"/>
    <w:rsid w:val="00B13AEE"/>
    <w:rsid w:val="00B13FE0"/>
    <w:rsid w:val="00B1444B"/>
    <w:rsid w:val="00B14817"/>
    <w:rsid w:val="00B15874"/>
    <w:rsid w:val="00B15D7F"/>
    <w:rsid w:val="00B16E77"/>
    <w:rsid w:val="00B17730"/>
    <w:rsid w:val="00B217D5"/>
    <w:rsid w:val="00B220E3"/>
    <w:rsid w:val="00B23539"/>
    <w:rsid w:val="00B23953"/>
    <w:rsid w:val="00B23F7F"/>
    <w:rsid w:val="00B24358"/>
    <w:rsid w:val="00B24535"/>
    <w:rsid w:val="00B25E1F"/>
    <w:rsid w:val="00B3007D"/>
    <w:rsid w:val="00B327B4"/>
    <w:rsid w:val="00B33B24"/>
    <w:rsid w:val="00B3533C"/>
    <w:rsid w:val="00B35557"/>
    <w:rsid w:val="00B361D7"/>
    <w:rsid w:val="00B37880"/>
    <w:rsid w:val="00B37A7A"/>
    <w:rsid w:val="00B40C32"/>
    <w:rsid w:val="00B4127D"/>
    <w:rsid w:val="00B41748"/>
    <w:rsid w:val="00B42085"/>
    <w:rsid w:val="00B42D4B"/>
    <w:rsid w:val="00B43F2C"/>
    <w:rsid w:val="00B44177"/>
    <w:rsid w:val="00B4514F"/>
    <w:rsid w:val="00B46638"/>
    <w:rsid w:val="00B50465"/>
    <w:rsid w:val="00B51143"/>
    <w:rsid w:val="00B52120"/>
    <w:rsid w:val="00B523A6"/>
    <w:rsid w:val="00B53A31"/>
    <w:rsid w:val="00B54E4A"/>
    <w:rsid w:val="00B55ACF"/>
    <w:rsid w:val="00B55DF2"/>
    <w:rsid w:val="00B5764A"/>
    <w:rsid w:val="00B6004E"/>
    <w:rsid w:val="00B60381"/>
    <w:rsid w:val="00B61F0B"/>
    <w:rsid w:val="00B63FD3"/>
    <w:rsid w:val="00B67F4A"/>
    <w:rsid w:val="00B7029E"/>
    <w:rsid w:val="00B70C5E"/>
    <w:rsid w:val="00B727C3"/>
    <w:rsid w:val="00B72B8C"/>
    <w:rsid w:val="00B749CA"/>
    <w:rsid w:val="00B75323"/>
    <w:rsid w:val="00B756C4"/>
    <w:rsid w:val="00B77D75"/>
    <w:rsid w:val="00B77FAC"/>
    <w:rsid w:val="00B80514"/>
    <w:rsid w:val="00B81183"/>
    <w:rsid w:val="00B824E3"/>
    <w:rsid w:val="00B84174"/>
    <w:rsid w:val="00B84DA5"/>
    <w:rsid w:val="00B861A5"/>
    <w:rsid w:val="00B86348"/>
    <w:rsid w:val="00B869F2"/>
    <w:rsid w:val="00B87443"/>
    <w:rsid w:val="00B87F59"/>
    <w:rsid w:val="00B90477"/>
    <w:rsid w:val="00B91A65"/>
    <w:rsid w:val="00B9280C"/>
    <w:rsid w:val="00B92FDD"/>
    <w:rsid w:val="00B93870"/>
    <w:rsid w:val="00B94410"/>
    <w:rsid w:val="00B959B6"/>
    <w:rsid w:val="00B963A8"/>
    <w:rsid w:val="00B9740E"/>
    <w:rsid w:val="00B9752D"/>
    <w:rsid w:val="00B97C6A"/>
    <w:rsid w:val="00BA05CF"/>
    <w:rsid w:val="00BA19C1"/>
    <w:rsid w:val="00BA2EC5"/>
    <w:rsid w:val="00BA38F8"/>
    <w:rsid w:val="00BA3C75"/>
    <w:rsid w:val="00BA4688"/>
    <w:rsid w:val="00BA538B"/>
    <w:rsid w:val="00BA5958"/>
    <w:rsid w:val="00BA6819"/>
    <w:rsid w:val="00BA75E5"/>
    <w:rsid w:val="00BB0DEB"/>
    <w:rsid w:val="00BB10DD"/>
    <w:rsid w:val="00BB1CCB"/>
    <w:rsid w:val="00BB1DD3"/>
    <w:rsid w:val="00BB363C"/>
    <w:rsid w:val="00BB3E4E"/>
    <w:rsid w:val="00BB43F0"/>
    <w:rsid w:val="00BB4BD1"/>
    <w:rsid w:val="00BB7EEB"/>
    <w:rsid w:val="00BC0F10"/>
    <w:rsid w:val="00BC2721"/>
    <w:rsid w:val="00BC2803"/>
    <w:rsid w:val="00BC348E"/>
    <w:rsid w:val="00BC34F8"/>
    <w:rsid w:val="00BC6C22"/>
    <w:rsid w:val="00BC6CD0"/>
    <w:rsid w:val="00BC6FDE"/>
    <w:rsid w:val="00BC7003"/>
    <w:rsid w:val="00BD02F2"/>
    <w:rsid w:val="00BD0DE9"/>
    <w:rsid w:val="00BD31DB"/>
    <w:rsid w:val="00BD4D9F"/>
    <w:rsid w:val="00BD61EE"/>
    <w:rsid w:val="00BE156F"/>
    <w:rsid w:val="00BE2367"/>
    <w:rsid w:val="00BE296F"/>
    <w:rsid w:val="00BE2B3E"/>
    <w:rsid w:val="00BE361F"/>
    <w:rsid w:val="00BE47DA"/>
    <w:rsid w:val="00BE55BA"/>
    <w:rsid w:val="00BE6A7C"/>
    <w:rsid w:val="00BE6DCE"/>
    <w:rsid w:val="00BF06C9"/>
    <w:rsid w:val="00BF098A"/>
    <w:rsid w:val="00BF1040"/>
    <w:rsid w:val="00BF1724"/>
    <w:rsid w:val="00BF17BB"/>
    <w:rsid w:val="00BF1EE6"/>
    <w:rsid w:val="00BF38D2"/>
    <w:rsid w:val="00BF3FC1"/>
    <w:rsid w:val="00BF418E"/>
    <w:rsid w:val="00BF5A71"/>
    <w:rsid w:val="00C01689"/>
    <w:rsid w:val="00C022A2"/>
    <w:rsid w:val="00C02F9B"/>
    <w:rsid w:val="00C03DFE"/>
    <w:rsid w:val="00C04440"/>
    <w:rsid w:val="00C05343"/>
    <w:rsid w:val="00C07866"/>
    <w:rsid w:val="00C1135A"/>
    <w:rsid w:val="00C12A00"/>
    <w:rsid w:val="00C12FBF"/>
    <w:rsid w:val="00C13725"/>
    <w:rsid w:val="00C14BC9"/>
    <w:rsid w:val="00C14D7F"/>
    <w:rsid w:val="00C15768"/>
    <w:rsid w:val="00C16F1A"/>
    <w:rsid w:val="00C20D98"/>
    <w:rsid w:val="00C2128A"/>
    <w:rsid w:val="00C214A5"/>
    <w:rsid w:val="00C2158C"/>
    <w:rsid w:val="00C219FC"/>
    <w:rsid w:val="00C23F7D"/>
    <w:rsid w:val="00C241EE"/>
    <w:rsid w:val="00C245CB"/>
    <w:rsid w:val="00C256CD"/>
    <w:rsid w:val="00C258BD"/>
    <w:rsid w:val="00C2614D"/>
    <w:rsid w:val="00C2657C"/>
    <w:rsid w:val="00C26F6D"/>
    <w:rsid w:val="00C26FF0"/>
    <w:rsid w:val="00C276E8"/>
    <w:rsid w:val="00C30AD6"/>
    <w:rsid w:val="00C312D5"/>
    <w:rsid w:val="00C31C04"/>
    <w:rsid w:val="00C31D06"/>
    <w:rsid w:val="00C31D62"/>
    <w:rsid w:val="00C32007"/>
    <w:rsid w:val="00C32FA0"/>
    <w:rsid w:val="00C3353D"/>
    <w:rsid w:val="00C341A4"/>
    <w:rsid w:val="00C3523E"/>
    <w:rsid w:val="00C36553"/>
    <w:rsid w:val="00C37919"/>
    <w:rsid w:val="00C41224"/>
    <w:rsid w:val="00C41A3F"/>
    <w:rsid w:val="00C44367"/>
    <w:rsid w:val="00C4579D"/>
    <w:rsid w:val="00C45FBE"/>
    <w:rsid w:val="00C468F2"/>
    <w:rsid w:val="00C46BCF"/>
    <w:rsid w:val="00C46D89"/>
    <w:rsid w:val="00C47AEC"/>
    <w:rsid w:val="00C47DEF"/>
    <w:rsid w:val="00C50555"/>
    <w:rsid w:val="00C51707"/>
    <w:rsid w:val="00C5187D"/>
    <w:rsid w:val="00C54342"/>
    <w:rsid w:val="00C55805"/>
    <w:rsid w:val="00C575A3"/>
    <w:rsid w:val="00C61DB1"/>
    <w:rsid w:val="00C63D76"/>
    <w:rsid w:val="00C63DB7"/>
    <w:rsid w:val="00C65633"/>
    <w:rsid w:val="00C658E7"/>
    <w:rsid w:val="00C65947"/>
    <w:rsid w:val="00C67879"/>
    <w:rsid w:val="00C67BBE"/>
    <w:rsid w:val="00C67D68"/>
    <w:rsid w:val="00C70D98"/>
    <w:rsid w:val="00C7413A"/>
    <w:rsid w:val="00C76633"/>
    <w:rsid w:val="00C7685A"/>
    <w:rsid w:val="00C81C61"/>
    <w:rsid w:val="00C8201C"/>
    <w:rsid w:val="00C85CC2"/>
    <w:rsid w:val="00C87440"/>
    <w:rsid w:val="00C90F39"/>
    <w:rsid w:val="00C91220"/>
    <w:rsid w:val="00C91586"/>
    <w:rsid w:val="00C921A1"/>
    <w:rsid w:val="00C925A6"/>
    <w:rsid w:val="00C92700"/>
    <w:rsid w:val="00C95264"/>
    <w:rsid w:val="00C9664D"/>
    <w:rsid w:val="00C968E5"/>
    <w:rsid w:val="00C96EF5"/>
    <w:rsid w:val="00C97A78"/>
    <w:rsid w:val="00C97C8E"/>
    <w:rsid w:val="00CA2427"/>
    <w:rsid w:val="00CA41DC"/>
    <w:rsid w:val="00CA571F"/>
    <w:rsid w:val="00CA5AE5"/>
    <w:rsid w:val="00CA604E"/>
    <w:rsid w:val="00CA6134"/>
    <w:rsid w:val="00CA64F9"/>
    <w:rsid w:val="00CA675B"/>
    <w:rsid w:val="00CB104A"/>
    <w:rsid w:val="00CB3D45"/>
    <w:rsid w:val="00CB4C34"/>
    <w:rsid w:val="00CB4C3B"/>
    <w:rsid w:val="00CB5725"/>
    <w:rsid w:val="00CB73CC"/>
    <w:rsid w:val="00CB743F"/>
    <w:rsid w:val="00CB78CB"/>
    <w:rsid w:val="00CB7B0D"/>
    <w:rsid w:val="00CC3AAB"/>
    <w:rsid w:val="00CC43CD"/>
    <w:rsid w:val="00CC52CD"/>
    <w:rsid w:val="00CC5BDE"/>
    <w:rsid w:val="00CC693B"/>
    <w:rsid w:val="00CD024B"/>
    <w:rsid w:val="00CD366C"/>
    <w:rsid w:val="00CD5C2B"/>
    <w:rsid w:val="00CD6E2D"/>
    <w:rsid w:val="00CD722A"/>
    <w:rsid w:val="00CD7753"/>
    <w:rsid w:val="00CD7911"/>
    <w:rsid w:val="00CD7A1A"/>
    <w:rsid w:val="00CD7D7A"/>
    <w:rsid w:val="00CE1588"/>
    <w:rsid w:val="00CE1CDA"/>
    <w:rsid w:val="00CE1F87"/>
    <w:rsid w:val="00CE4E00"/>
    <w:rsid w:val="00CE5904"/>
    <w:rsid w:val="00CE59B2"/>
    <w:rsid w:val="00CE65C4"/>
    <w:rsid w:val="00CE73FB"/>
    <w:rsid w:val="00CE7710"/>
    <w:rsid w:val="00CF1411"/>
    <w:rsid w:val="00CF1B38"/>
    <w:rsid w:val="00CF35B4"/>
    <w:rsid w:val="00CF422C"/>
    <w:rsid w:val="00CF464B"/>
    <w:rsid w:val="00CF70D6"/>
    <w:rsid w:val="00CF7AF4"/>
    <w:rsid w:val="00CF7B71"/>
    <w:rsid w:val="00D002B5"/>
    <w:rsid w:val="00D02432"/>
    <w:rsid w:val="00D02A53"/>
    <w:rsid w:val="00D034C9"/>
    <w:rsid w:val="00D03846"/>
    <w:rsid w:val="00D038AC"/>
    <w:rsid w:val="00D074A8"/>
    <w:rsid w:val="00D10DA6"/>
    <w:rsid w:val="00D12602"/>
    <w:rsid w:val="00D12885"/>
    <w:rsid w:val="00D13487"/>
    <w:rsid w:val="00D135E1"/>
    <w:rsid w:val="00D159EB"/>
    <w:rsid w:val="00D17CB3"/>
    <w:rsid w:val="00D22535"/>
    <w:rsid w:val="00D23A63"/>
    <w:rsid w:val="00D26A1A"/>
    <w:rsid w:val="00D30A00"/>
    <w:rsid w:val="00D30EA5"/>
    <w:rsid w:val="00D310D2"/>
    <w:rsid w:val="00D3111D"/>
    <w:rsid w:val="00D3278B"/>
    <w:rsid w:val="00D33A8A"/>
    <w:rsid w:val="00D34782"/>
    <w:rsid w:val="00D35ED9"/>
    <w:rsid w:val="00D360FE"/>
    <w:rsid w:val="00D361BA"/>
    <w:rsid w:val="00D36348"/>
    <w:rsid w:val="00D41BC5"/>
    <w:rsid w:val="00D4509D"/>
    <w:rsid w:val="00D452B7"/>
    <w:rsid w:val="00D455FB"/>
    <w:rsid w:val="00D5020B"/>
    <w:rsid w:val="00D50B37"/>
    <w:rsid w:val="00D514FE"/>
    <w:rsid w:val="00D53CF6"/>
    <w:rsid w:val="00D541AE"/>
    <w:rsid w:val="00D54B9F"/>
    <w:rsid w:val="00D54C7F"/>
    <w:rsid w:val="00D5609B"/>
    <w:rsid w:val="00D604EE"/>
    <w:rsid w:val="00D609BD"/>
    <w:rsid w:val="00D62486"/>
    <w:rsid w:val="00D62930"/>
    <w:rsid w:val="00D649AA"/>
    <w:rsid w:val="00D66D0D"/>
    <w:rsid w:val="00D674BB"/>
    <w:rsid w:val="00D67CA7"/>
    <w:rsid w:val="00D72802"/>
    <w:rsid w:val="00D72C84"/>
    <w:rsid w:val="00D75AB2"/>
    <w:rsid w:val="00D833A3"/>
    <w:rsid w:val="00D835A1"/>
    <w:rsid w:val="00D85DC0"/>
    <w:rsid w:val="00D86137"/>
    <w:rsid w:val="00D908BD"/>
    <w:rsid w:val="00D92060"/>
    <w:rsid w:val="00D92DFB"/>
    <w:rsid w:val="00D94015"/>
    <w:rsid w:val="00D94A63"/>
    <w:rsid w:val="00D95415"/>
    <w:rsid w:val="00D956EA"/>
    <w:rsid w:val="00D97C8C"/>
    <w:rsid w:val="00DA1F96"/>
    <w:rsid w:val="00DA4719"/>
    <w:rsid w:val="00DA577B"/>
    <w:rsid w:val="00DA5FC8"/>
    <w:rsid w:val="00DA68F3"/>
    <w:rsid w:val="00DA7BB6"/>
    <w:rsid w:val="00DB0263"/>
    <w:rsid w:val="00DB18A6"/>
    <w:rsid w:val="00DB18DB"/>
    <w:rsid w:val="00DB2FEF"/>
    <w:rsid w:val="00DB45C3"/>
    <w:rsid w:val="00DB71B8"/>
    <w:rsid w:val="00DB7AA7"/>
    <w:rsid w:val="00DC1096"/>
    <w:rsid w:val="00DC18A0"/>
    <w:rsid w:val="00DC1A1D"/>
    <w:rsid w:val="00DC27AC"/>
    <w:rsid w:val="00DC287D"/>
    <w:rsid w:val="00DC44E8"/>
    <w:rsid w:val="00DC6089"/>
    <w:rsid w:val="00DD0AA7"/>
    <w:rsid w:val="00DD0D98"/>
    <w:rsid w:val="00DD1892"/>
    <w:rsid w:val="00DD53F1"/>
    <w:rsid w:val="00DD636D"/>
    <w:rsid w:val="00DD713A"/>
    <w:rsid w:val="00DD7927"/>
    <w:rsid w:val="00DE1074"/>
    <w:rsid w:val="00DE155B"/>
    <w:rsid w:val="00DE28FA"/>
    <w:rsid w:val="00DE3B2D"/>
    <w:rsid w:val="00DE4B97"/>
    <w:rsid w:val="00DE4BD0"/>
    <w:rsid w:val="00DE5127"/>
    <w:rsid w:val="00DE5477"/>
    <w:rsid w:val="00DE7B76"/>
    <w:rsid w:val="00DF0438"/>
    <w:rsid w:val="00DF3582"/>
    <w:rsid w:val="00DF4F89"/>
    <w:rsid w:val="00DF5A5A"/>
    <w:rsid w:val="00DF64D2"/>
    <w:rsid w:val="00DF66E6"/>
    <w:rsid w:val="00DF6927"/>
    <w:rsid w:val="00DF6B69"/>
    <w:rsid w:val="00DF7782"/>
    <w:rsid w:val="00E00179"/>
    <w:rsid w:val="00E00229"/>
    <w:rsid w:val="00E00968"/>
    <w:rsid w:val="00E0497A"/>
    <w:rsid w:val="00E057D3"/>
    <w:rsid w:val="00E06271"/>
    <w:rsid w:val="00E067AE"/>
    <w:rsid w:val="00E06B4E"/>
    <w:rsid w:val="00E0736E"/>
    <w:rsid w:val="00E0758B"/>
    <w:rsid w:val="00E10B22"/>
    <w:rsid w:val="00E11EE4"/>
    <w:rsid w:val="00E12DEC"/>
    <w:rsid w:val="00E13BBF"/>
    <w:rsid w:val="00E155C8"/>
    <w:rsid w:val="00E177E7"/>
    <w:rsid w:val="00E17A80"/>
    <w:rsid w:val="00E20029"/>
    <w:rsid w:val="00E208FA"/>
    <w:rsid w:val="00E21BAC"/>
    <w:rsid w:val="00E22D57"/>
    <w:rsid w:val="00E236FA"/>
    <w:rsid w:val="00E23DF1"/>
    <w:rsid w:val="00E24669"/>
    <w:rsid w:val="00E254BA"/>
    <w:rsid w:val="00E31B76"/>
    <w:rsid w:val="00E3670B"/>
    <w:rsid w:val="00E36CF2"/>
    <w:rsid w:val="00E37075"/>
    <w:rsid w:val="00E3797A"/>
    <w:rsid w:val="00E4070F"/>
    <w:rsid w:val="00E40AC1"/>
    <w:rsid w:val="00E41A80"/>
    <w:rsid w:val="00E441C6"/>
    <w:rsid w:val="00E446CF"/>
    <w:rsid w:val="00E45964"/>
    <w:rsid w:val="00E46B48"/>
    <w:rsid w:val="00E47438"/>
    <w:rsid w:val="00E47E13"/>
    <w:rsid w:val="00E51CBC"/>
    <w:rsid w:val="00E5424C"/>
    <w:rsid w:val="00E56270"/>
    <w:rsid w:val="00E56390"/>
    <w:rsid w:val="00E56CBB"/>
    <w:rsid w:val="00E5759E"/>
    <w:rsid w:val="00E61026"/>
    <w:rsid w:val="00E62527"/>
    <w:rsid w:val="00E62B9E"/>
    <w:rsid w:val="00E650F5"/>
    <w:rsid w:val="00E6557E"/>
    <w:rsid w:val="00E66E06"/>
    <w:rsid w:val="00E67AE6"/>
    <w:rsid w:val="00E70357"/>
    <w:rsid w:val="00E70719"/>
    <w:rsid w:val="00E707CE"/>
    <w:rsid w:val="00E70C1E"/>
    <w:rsid w:val="00E720A0"/>
    <w:rsid w:val="00E721A0"/>
    <w:rsid w:val="00E72705"/>
    <w:rsid w:val="00E72B2E"/>
    <w:rsid w:val="00E74388"/>
    <w:rsid w:val="00E7576D"/>
    <w:rsid w:val="00E770FD"/>
    <w:rsid w:val="00E77568"/>
    <w:rsid w:val="00E77EAB"/>
    <w:rsid w:val="00E80768"/>
    <w:rsid w:val="00E81542"/>
    <w:rsid w:val="00E81D7A"/>
    <w:rsid w:val="00E821F5"/>
    <w:rsid w:val="00E838E8"/>
    <w:rsid w:val="00E85C00"/>
    <w:rsid w:val="00E85EEA"/>
    <w:rsid w:val="00E860AD"/>
    <w:rsid w:val="00E866E6"/>
    <w:rsid w:val="00E869C6"/>
    <w:rsid w:val="00E90CBB"/>
    <w:rsid w:val="00E915CD"/>
    <w:rsid w:val="00E92583"/>
    <w:rsid w:val="00E941A6"/>
    <w:rsid w:val="00E94266"/>
    <w:rsid w:val="00E9426A"/>
    <w:rsid w:val="00E945B7"/>
    <w:rsid w:val="00E96549"/>
    <w:rsid w:val="00E97828"/>
    <w:rsid w:val="00E97DD2"/>
    <w:rsid w:val="00EA0B44"/>
    <w:rsid w:val="00EA1301"/>
    <w:rsid w:val="00EA1962"/>
    <w:rsid w:val="00EA1DC5"/>
    <w:rsid w:val="00EA2706"/>
    <w:rsid w:val="00EA2C6B"/>
    <w:rsid w:val="00EA3189"/>
    <w:rsid w:val="00EA3EA8"/>
    <w:rsid w:val="00EA5DF2"/>
    <w:rsid w:val="00EA6638"/>
    <w:rsid w:val="00EB08EB"/>
    <w:rsid w:val="00EB0EF1"/>
    <w:rsid w:val="00EB1E79"/>
    <w:rsid w:val="00EB202B"/>
    <w:rsid w:val="00EB27E0"/>
    <w:rsid w:val="00EB330F"/>
    <w:rsid w:val="00EB3B6F"/>
    <w:rsid w:val="00EB3BAF"/>
    <w:rsid w:val="00EB4466"/>
    <w:rsid w:val="00EB7E8B"/>
    <w:rsid w:val="00EC065D"/>
    <w:rsid w:val="00EC2D47"/>
    <w:rsid w:val="00EC3878"/>
    <w:rsid w:val="00EC3946"/>
    <w:rsid w:val="00EC3E56"/>
    <w:rsid w:val="00EC46FB"/>
    <w:rsid w:val="00EC524C"/>
    <w:rsid w:val="00EC630C"/>
    <w:rsid w:val="00EC69D6"/>
    <w:rsid w:val="00ED2823"/>
    <w:rsid w:val="00ED3F4D"/>
    <w:rsid w:val="00ED43C2"/>
    <w:rsid w:val="00ED530C"/>
    <w:rsid w:val="00ED57B7"/>
    <w:rsid w:val="00ED64D9"/>
    <w:rsid w:val="00ED6F27"/>
    <w:rsid w:val="00EE342A"/>
    <w:rsid w:val="00EE36F5"/>
    <w:rsid w:val="00EE3ABF"/>
    <w:rsid w:val="00EE3F6D"/>
    <w:rsid w:val="00EE45C5"/>
    <w:rsid w:val="00EE4A45"/>
    <w:rsid w:val="00EE5A92"/>
    <w:rsid w:val="00EF1286"/>
    <w:rsid w:val="00EF5400"/>
    <w:rsid w:val="00EF7074"/>
    <w:rsid w:val="00EF7E07"/>
    <w:rsid w:val="00F00AA5"/>
    <w:rsid w:val="00F01BB7"/>
    <w:rsid w:val="00F02E82"/>
    <w:rsid w:val="00F03056"/>
    <w:rsid w:val="00F03060"/>
    <w:rsid w:val="00F035FB"/>
    <w:rsid w:val="00F03A9C"/>
    <w:rsid w:val="00F108FE"/>
    <w:rsid w:val="00F10CD5"/>
    <w:rsid w:val="00F12832"/>
    <w:rsid w:val="00F129EB"/>
    <w:rsid w:val="00F12D69"/>
    <w:rsid w:val="00F13A8E"/>
    <w:rsid w:val="00F13B62"/>
    <w:rsid w:val="00F13D31"/>
    <w:rsid w:val="00F14239"/>
    <w:rsid w:val="00F14C8C"/>
    <w:rsid w:val="00F159CE"/>
    <w:rsid w:val="00F16429"/>
    <w:rsid w:val="00F16945"/>
    <w:rsid w:val="00F16E4C"/>
    <w:rsid w:val="00F17262"/>
    <w:rsid w:val="00F20E8F"/>
    <w:rsid w:val="00F26575"/>
    <w:rsid w:val="00F27765"/>
    <w:rsid w:val="00F27ABD"/>
    <w:rsid w:val="00F31408"/>
    <w:rsid w:val="00F318EC"/>
    <w:rsid w:val="00F31F65"/>
    <w:rsid w:val="00F324FF"/>
    <w:rsid w:val="00F32E15"/>
    <w:rsid w:val="00F34954"/>
    <w:rsid w:val="00F34C52"/>
    <w:rsid w:val="00F35E4D"/>
    <w:rsid w:val="00F36962"/>
    <w:rsid w:val="00F42280"/>
    <w:rsid w:val="00F4306A"/>
    <w:rsid w:val="00F43815"/>
    <w:rsid w:val="00F447D5"/>
    <w:rsid w:val="00F4485D"/>
    <w:rsid w:val="00F4691D"/>
    <w:rsid w:val="00F46F15"/>
    <w:rsid w:val="00F50045"/>
    <w:rsid w:val="00F50DEB"/>
    <w:rsid w:val="00F51447"/>
    <w:rsid w:val="00F53631"/>
    <w:rsid w:val="00F5414F"/>
    <w:rsid w:val="00F543B0"/>
    <w:rsid w:val="00F54B91"/>
    <w:rsid w:val="00F5503F"/>
    <w:rsid w:val="00F55061"/>
    <w:rsid w:val="00F560F0"/>
    <w:rsid w:val="00F564FE"/>
    <w:rsid w:val="00F57249"/>
    <w:rsid w:val="00F6019B"/>
    <w:rsid w:val="00F6048D"/>
    <w:rsid w:val="00F60773"/>
    <w:rsid w:val="00F60911"/>
    <w:rsid w:val="00F60CFF"/>
    <w:rsid w:val="00F62393"/>
    <w:rsid w:val="00F624A3"/>
    <w:rsid w:val="00F627B7"/>
    <w:rsid w:val="00F63C54"/>
    <w:rsid w:val="00F64240"/>
    <w:rsid w:val="00F67F41"/>
    <w:rsid w:val="00F70B41"/>
    <w:rsid w:val="00F72429"/>
    <w:rsid w:val="00F739AD"/>
    <w:rsid w:val="00F73E9D"/>
    <w:rsid w:val="00F73F22"/>
    <w:rsid w:val="00F742DD"/>
    <w:rsid w:val="00F7564E"/>
    <w:rsid w:val="00F75900"/>
    <w:rsid w:val="00F760B1"/>
    <w:rsid w:val="00F76307"/>
    <w:rsid w:val="00F76481"/>
    <w:rsid w:val="00F773D5"/>
    <w:rsid w:val="00F77A4E"/>
    <w:rsid w:val="00F77F5E"/>
    <w:rsid w:val="00F81669"/>
    <w:rsid w:val="00F81FB1"/>
    <w:rsid w:val="00F823F2"/>
    <w:rsid w:val="00F83524"/>
    <w:rsid w:val="00F83526"/>
    <w:rsid w:val="00F85B6B"/>
    <w:rsid w:val="00F8715C"/>
    <w:rsid w:val="00F907FA"/>
    <w:rsid w:val="00F91E28"/>
    <w:rsid w:val="00F925D0"/>
    <w:rsid w:val="00F9383A"/>
    <w:rsid w:val="00F952C3"/>
    <w:rsid w:val="00FA0828"/>
    <w:rsid w:val="00FA1D97"/>
    <w:rsid w:val="00FA33DD"/>
    <w:rsid w:val="00FA3BD7"/>
    <w:rsid w:val="00FA3CF2"/>
    <w:rsid w:val="00FA48B5"/>
    <w:rsid w:val="00FA4D0A"/>
    <w:rsid w:val="00FA5FF0"/>
    <w:rsid w:val="00FB01F6"/>
    <w:rsid w:val="00FB052C"/>
    <w:rsid w:val="00FB10A2"/>
    <w:rsid w:val="00FB1447"/>
    <w:rsid w:val="00FB34B2"/>
    <w:rsid w:val="00FB64DA"/>
    <w:rsid w:val="00FB6B59"/>
    <w:rsid w:val="00FB7C16"/>
    <w:rsid w:val="00FC0A48"/>
    <w:rsid w:val="00FC2CDE"/>
    <w:rsid w:val="00FC2EFD"/>
    <w:rsid w:val="00FC3D16"/>
    <w:rsid w:val="00FC4FBB"/>
    <w:rsid w:val="00FC763B"/>
    <w:rsid w:val="00FC7C48"/>
    <w:rsid w:val="00FD5A46"/>
    <w:rsid w:val="00FD6404"/>
    <w:rsid w:val="00FD7379"/>
    <w:rsid w:val="00FD7661"/>
    <w:rsid w:val="00FE318C"/>
    <w:rsid w:val="00FE428D"/>
    <w:rsid w:val="00FE45F4"/>
    <w:rsid w:val="00FE4FF3"/>
    <w:rsid w:val="00FE50A9"/>
    <w:rsid w:val="00FE5FDD"/>
    <w:rsid w:val="00FE6413"/>
    <w:rsid w:val="00FE7CFB"/>
    <w:rsid w:val="00FF0043"/>
    <w:rsid w:val="00FF0F38"/>
    <w:rsid w:val="00FF1185"/>
    <w:rsid w:val="00FF27C9"/>
    <w:rsid w:val="00FF30A8"/>
    <w:rsid w:val="00FF3DEE"/>
    <w:rsid w:val="00FF5175"/>
    <w:rsid w:val="00FF77DA"/>
    <w:rsid w:val="17EB445B"/>
    <w:rsid w:val="1A4652B9"/>
    <w:rsid w:val="32B996E1"/>
    <w:rsid w:val="4AA222E2"/>
    <w:rsid w:val="798B04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CA92D"/>
  <w15:chartTrackingRefBased/>
  <w15:docId w15:val="{BECBA768-A9BF-4C17-A4DE-E2C04B65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0A9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Parrafo 1,Lista multicolor - Énfasis 11,Lista vistosa - Énfasis 11,Cuadrícula media 1 - Énfasis 21,List Paragraph-Thesis,Bulleteado,Lista vistosa - Énfasis 111,Cuadrícula media 1 - Énfasis 211,Footnote"/>
    <w:basedOn w:val="Normal"/>
    <w:link w:val="PrrafodelistaCar"/>
    <w:uiPriority w:val="34"/>
    <w:qFormat/>
    <w:rsid w:val="000D537B"/>
    <w:pPr>
      <w:spacing w:after="0" w:line="240" w:lineRule="auto"/>
      <w:ind w:left="720"/>
      <w:contextualSpacing/>
    </w:pPr>
    <w:rPr>
      <w:rFonts w:ascii="Times New Roman" w:eastAsiaTheme="minorEastAsia"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0D537B"/>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0D537B"/>
    <w:rPr>
      <w:b/>
      <w:bCs/>
    </w:rPr>
  </w:style>
  <w:style w:type="paragraph" w:styleId="Sinespaciado">
    <w:name w:val="No Spacing"/>
    <w:uiPriority w:val="1"/>
    <w:qFormat/>
    <w:rsid w:val="000D537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E542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5424C"/>
  </w:style>
  <w:style w:type="paragraph" w:styleId="Piedepgina">
    <w:name w:val="footer"/>
    <w:basedOn w:val="Normal"/>
    <w:link w:val="PiedepginaCar"/>
    <w:uiPriority w:val="99"/>
    <w:unhideWhenUsed/>
    <w:rsid w:val="00E542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424C"/>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Bulleteado Car,Lista vistosa - Énfasis 111 Car"/>
    <w:basedOn w:val="Fuentedeprrafopredeter"/>
    <w:link w:val="Prrafodelista"/>
    <w:uiPriority w:val="34"/>
    <w:qFormat/>
    <w:locked/>
    <w:rsid w:val="0062052F"/>
    <w:rPr>
      <w:rFonts w:ascii="Times New Roman" w:eastAsiaTheme="minorEastAsia" w:hAnsi="Times New Roman" w:cs="Times New Roman"/>
      <w:sz w:val="24"/>
      <w:szCs w:val="24"/>
      <w:lang w:eastAsia="es-MX"/>
    </w:rPr>
  </w:style>
  <w:style w:type="table" w:styleId="Tablaconcuadrcula">
    <w:name w:val="Table Grid"/>
    <w:basedOn w:val="Tablanormal"/>
    <w:uiPriority w:val="39"/>
    <w:rsid w:val="00BF1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BF1040"/>
    <w:rPr>
      <w:rFonts w:ascii="Times New Roman" w:eastAsiaTheme="minorEastAsia" w:hAnsi="Times New Roman" w:cs="Times New Roman"/>
      <w:sz w:val="24"/>
      <w:szCs w:val="24"/>
      <w:lang w:eastAsia="es-MX"/>
    </w:rPr>
  </w:style>
  <w:style w:type="paragraph" w:customStyle="1" w:styleId="xmsonormal">
    <w:name w:val="x_msonormal"/>
    <w:basedOn w:val="Normal"/>
    <w:rsid w:val="00225CB3"/>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uiPriority w:val="99"/>
    <w:qFormat/>
    <w:rsid w:val="00C12A0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mark8gos965wo">
    <w:name w:val="mark8gos965wo"/>
    <w:basedOn w:val="Fuentedeprrafopredeter"/>
    <w:rsid w:val="0050647B"/>
  </w:style>
  <w:style w:type="character" w:customStyle="1" w:styleId="normaltextrun">
    <w:name w:val="normaltextrun"/>
    <w:basedOn w:val="Fuentedeprrafopredeter"/>
    <w:rsid w:val="005A3B7A"/>
  </w:style>
  <w:style w:type="character" w:styleId="Hipervnculo">
    <w:name w:val="Hyperlink"/>
    <w:basedOn w:val="Fuentedeprrafopredeter"/>
    <w:uiPriority w:val="99"/>
    <w:unhideWhenUsed/>
    <w:rsid w:val="00386925"/>
    <w:rPr>
      <w:color w:val="0563C1" w:themeColor="hyperlink"/>
      <w:u w:val="single"/>
    </w:rPr>
  </w:style>
  <w:style w:type="character" w:customStyle="1" w:styleId="Mencinsinresolver1">
    <w:name w:val="Mención sin resolver1"/>
    <w:basedOn w:val="Fuentedeprrafopredeter"/>
    <w:uiPriority w:val="99"/>
    <w:semiHidden/>
    <w:unhideWhenUsed/>
    <w:rsid w:val="00386925"/>
    <w:rPr>
      <w:color w:val="605E5C"/>
      <w:shd w:val="clear" w:color="auto" w:fill="E1DFDD"/>
    </w:rPr>
  </w:style>
  <w:style w:type="paragraph" w:customStyle="1" w:styleId="paragraph">
    <w:name w:val="paragraph"/>
    <w:basedOn w:val="Normal"/>
    <w:rsid w:val="00E155C8"/>
    <w:pPr>
      <w:spacing w:after="0" w:line="240" w:lineRule="auto"/>
    </w:pPr>
    <w:rPr>
      <w:rFonts w:ascii="Calibri" w:hAnsi="Calibri" w:cs="Calibri"/>
      <w:lang w:eastAsia="es-MX"/>
    </w:rPr>
  </w:style>
  <w:style w:type="paragraph" w:styleId="Textodeglobo">
    <w:name w:val="Balloon Text"/>
    <w:basedOn w:val="Normal"/>
    <w:link w:val="TextodegloboCar"/>
    <w:uiPriority w:val="99"/>
    <w:semiHidden/>
    <w:unhideWhenUsed/>
    <w:rsid w:val="00C658E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658E7"/>
    <w:rPr>
      <w:rFonts w:ascii="Segoe UI" w:hAnsi="Segoe UI" w:cs="Segoe UI"/>
      <w:sz w:val="18"/>
      <w:szCs w:val="18"/>
    </w:rPr>
  </w:style>
  <w:style w:type="character" w:styleId="Hipervnculovisitado">
    <w:name w:val="FollowedHyperlink"/>
    <w:basedOn w:val="Fuentedeprrafopredeter"/>
    <w:uiPriority w:val="99"/>
    <w:semiHidden/>
    <w:unhideWhenUsed/>
    <w:rsid w:val="00F02E82"/>
    <w:rPr>
      <w:color w:val="954F72" w:themeColor="followedHyperlink"/>
      <w:u w:val="single"/>
    </w:rPr>
  </w:style>
  <w:style w:type="character" w:styleId="Refdecomentario">
    <w:name w:val="annotation reference"/>
    <w:basedOn w:val="Fuentedeprrafopredeter"/>
    <w:uiPriority w:val="99"/>
    <w:semiHidden/>
    <w:unhideWhenUsed/>
    <w:rsid w:val="0099131E"/>
    <w:rPr>
      <w:sz w:val="16"/>
      <w:szCs w:val="16"/>
    </w:rPr>
  </w:style>
  <w:style w:type="paragraph" w:styleId="Textocomentario">
    <w:name w:val="annotation text"/>
    <w:basedOn w:val="Normal"/>
    <w:link w:val="TextocomentarioCar"/>
    <w:uiPriority w:val="99"/>
    <w:semiHidden/>
    <w:unhideWhenUsed/>
    <w:rsid w:val="0099131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9131E"/>
    <w:rPr>
      <w:sz w:val="20"/>
      <w:szCs w:val="20"/>
    </w:rPr>
  </w:style>
  <w:style w:type="paragraph" w:styleId="Asuntodelcomentario">
    <w:name w:val="annotation subject"/>
    <w:basedOn w:val="Textocomentario"/>
    <w:next w:val="Textocomentario"/>
    <w:link w:val="AsuntodelcomentarioCar"/>
    <w:uiPriority w:val="99"/>
    <w:semiHidden/>
    <w:unhideWhenUsed/>
    <w:rsid w:val="0099131E"/>
    <w:rPr>
      <w:b/>
      <w:bCs/>
    </w:rPr>
  </w:style>
  <w:style w:type="character" w:customStyle="1" w:styleId="AsuntodelcomentarioCar">
    <w:name w:val="Asunto del comentario Car"/>
    <w:basedOn w:val="TextocomentarioCar"/>
    <w:link w:val="Asuntodelcomentario"/>
    <w:uiPriority w:val="99"/>
    <w:semiHidden/>
    <w:rsid w:val="0099131E"/>
    <w:rPr>
      <w:b/>
      <w:bCs/>
      <w:sz w:val="20"/>
      <w:szCs w:val="20"/>
    </w:rPr>
  </w:style>
  <w:style w:type="paragraph" w:styleId="Revisin">
    <w:name w:val="Revision"/>
    <w:hidden/>
    <w:uiPriority w:val="99"/>
    <w:semiHidden/>
    <w:rsid w:val="00672487"/>
    <w:pPr>
      <w:spacing w:after="0" w:line="240" w:lineRule="auto"/>
    </w:pPr>
  </w:style>
  <w:style w:type="paragraph" w:styleId="Textonotapie">
    <w:name w:val="footnote text"/>
    <w:basedOn w:val="Normal"/>
    <w:link w:val="TextonotapieCar"/>
    <w:uiPriority w:val="99"/>
    <w:semiHidden/>
    <w:unhideWhenUsed/>
    <w:rsid w:val="001545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5450B"/>
    <w:rPr>
      <w:sz w:val="20"/>
      <w:szCs w:val="20"/>
    </w:rPr>
  </w:style>
  <w:style w:type="character" w:styleId="Refdenotaalpie">
    <w:name w:val="footnote reference"/>
    <w:basedOn w:val="Fuentedeprrafopredeter"/>
    <w:uiPriority w:val="99"/>
    <w:semiHidden/>
    <w:unhideWhenUsed/>
    <w:rsid w:val="0015450B"/>
    <w:rPr>
      <w:vertAlign w:val="superscript"/>
    </w:rPr>
  </w:style>
  <w:style w:type="character" w:styleId="nfasis">
    <w:name w:val="Emphasis"/>
    <w:basedOn w:val="Fuentedeprrafopredeter"/>
    <w:uiPriority w:val="20"/>
    <w:qFormat/>
    <w:rsid w:val="00654B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631">
      <w:bodyDiv w:val="1"/>
      <w:marLeft w:val="0"/>
      <w:marRight w:val="0"/>
      <w:marTop w:val="0"/>
      <w:marBottom w:val="0"/>
      <w:divBdr>
        <w:top w:val="none" w:sz="0" w:space="0" w:color="auto"/>
        <w:left w:val="none" w:sz="0" w:space="0" w:color="auto"/>
        <w:bottom w:val="none" w:sz="0" w:space="0" w:color="auto"/>
        <w:right w:val="none" w:sz="0" w:space="0" w:color="auto"/>
      </w:divBdr>
    </w:div>
    <w:div w:id="76051219">
      <w:bodyDiv w:val="1"/>
      <w:marLeft w:val="0"/>
      <w:marRight w:val="0"/>
      <w:marTop w:val="0"/>
      <w:marBottom w:val="0"/>
      <w:divBdr>
        <w:top w:val="none" w:sz="0" w:space="0" w:color="auto"/>
        <w:left w:val="none" w:sz="0" w:space="0" w:color="auto"/>
        <w:bottom w:val="none" w:sz="0" w:space="0" w:color="auto"/>
        <w:right w:val="none" w:sz="0" w:space="0" w:color="auto"/>
      </w:divBdr>
    </w:div>
    <w:div w:id="124349306">
      <w:bodyDiv w:val="1"/>
      <w:marLeft w:val="0"/>
      <w:marRight w:val="0"/>
      <w:marTop w:val="0"/>
      <w:marBottom w:val="0"/>
      <w:divBdr>
        <w:top w:val="none" w:sz="0" w:space="0" w:color="auto"/>
        <w:left w:val="none" w:sz="0" w:space="0" w:color="auto"/>
        <w:bottom w:val="none" w:sz="0" w:space="0" w:color="auto"/>
        <w:right w:val="none" w:sz="0" w:space="0" w:color="auto"/>
      </w:divBdr>
    </w:div>
    <w:div w:id="178737314">
      <w:bodyDiv w:val="1"/>
      <w:marLeft w:val="0"/>
      <w:marRight w:val="0"/>
      <w:marTop w:val="0"/>
      <w:marBottom w:val="0"/>
      <w:divBdr>
        <w:top w:val="none" w:sz="0" w:space="0" w:color="auto"/>
        <w:left w:val="none" w:sz="0" w:space="0" w:color="auto"/>
        <w:bottom w:val="none" w:sz="0" w:space="0" w:color="auto"/>
        <w:right w:val="none" w:sz="0" w:space="0" w:color="auto"/>
      </w:divBdr>
    </w:div>
    <w:div w:id="209805250">
      <w:bodyDiv w:val="1"/>
      <w:marLeft w:val="0"/>
      <w:marRight w:val="0"/>
      <w:marTop w:val="0"/>
      <w:marBottom w:val="0"/>
      <w:divBdr>
        <w:top w:val="none" w:sz="0" w:space="0" w:color="auto"/>
        <w:left w:val="none" w:sz="0" w:space="0" w:color="auto"/>
        <w:bottom w:val="none" w:sz="0" w:space="0" w:color="auto"/>
        <w:right w:val="none" w:sz="0" w:space="0" w:color="auto"/>
      </w:divBdr>
    </w:div>
    <w:div w:id="256447774">
      <w:bodyDiv w:val="1"/>
      <w:marLeft w:val="0"/>
      <w:marRight w:val="0"/>
      <w:marTop w:val="0"/>
      <w:marBottom w:val="0"/>
      <w:divBdr>
        <w:top w:val="none" w:sz="0" w:space="0" w:color="auto"/>
        <w:left w:val="none" w:sz="0" w:space="0" w:color="auto"/>
        <w:bottom w:val="none" w:sz="0" w:space="0" w:color="auto"/>
        <w:right w:val="none" w:sz="0" w:space="0" w:color="auto"/>
      </w:divBdr>
    </w:div>
    <w:div w:id="273902836">
      <w:bodyDiv w:val="1"/>
      <w:marLeft w:val="0"/>
      <w:marRight w:val="0"/>
      <w:marTop w:val="0"/>
      <w:marBottom w:val="0"/>
      <w:divBdr>
        <w:top w:val="none" w:sz="0" w:space="0" w:color="auto"/>
        <w:left w:val="none" w:sz="0" w:space="0" w:color="auto"/>
        <w:bottom w:val="none" w:sz="0" w:space="0" w:color="auto"/>
        <w:right w:val="none" w:sz="0" w:space="0" w:color="auto"/>
      </w:divBdr>
    </w:div>
    <w:div w:id="307058300">
      <w:bodyDiv w:val="1"/>
      <w:marLeft w:val="0"/>
      <w:marRight w:val="0"/>
      <w:marTop w:val="0"/>
      <w:marBottom w:val="0"/>
      <w:divBdr>
        <w:top w:val="none" w:sz="0" w:space="0" w:color="auto"/>
        <w:left w:val="none" w:sz="0" w:space="0" w:color="auto"/>
        <w:bottom w:val="none" w:sz="0" w:space="0" w:color="auto"/>
        <w:right w:val="none" w:sz="0" w:space="0" w:color="auto"/>
      </w:divBdr>
    </w:div>
    <w:div w:id="549537793">
      <w:bodyDiv w:val="1"/>
      <w:marLeft w:val="0"/>
      <w:marRight w:val="0"/>
      <w:marTop w:val="0"/>
      <w:marBottom w:val="0"/>
      <w:divBdr>
        <w:top w:val="none" w:sz="0" w:space="0" w:color="auto"/>
        <w:left w:val="none" w:sz="0" w:space="0" w:color="auto"/>
        <w:bottom w:val="none" w:sz="0" w:space="0" w:color="auto"/>
        <w:right w:val="none" w:sz="0" w:space="0" w:color="auto"/>
      </w:divBdr>
    </w:div>
    <w:div w:id="593517091">
      <w:bodyDiv w:val="1"/>
      <w:marLeft w:val="0"/>
      <w:marRight w:val="0"/>
      <w:marTop w:val="0"/>
      <w:marBottom w:val="0"/>
      <w:divBdr>
        <w:top w:val="none" w:sz="0" w:space="0" w:color="auto"/>
        <w:left w:val="none" w:sz="0" w:space="0" w:color="auto"/>
        <w:bottom w:val="none" w:sz="0" w:space="0" w:color="auto"/>
        <w:right w:val="none" w:sz="0" w:space="0" w:color="auto"/>
      </w:divBdr>
    </w:div>
    <w:div w:id="638807404">
      <w:bodyDiv w:val="1"/>
      <w:marLeft w:val="0"/>
      <w:marRight w:val="0"/>
      <w:marTop w:val="0"/>
      <w:marBottom w:val="0"/>
      <w:divBdr>
        <w:top w:val="none" w:sz="0" w:space="0" w:color="auto"/>
        <w:left w:val="none" w:sz="0" w:space="0" w:color="auto"/>
        <w:bottom w:val="none" w:sz="0" w:space="0" w:color="auto"/>
        <w:right w:val="none" w:sz="0" w:space="0" w:color="auto"/>
      </w:divBdr>
    </w:div>
    <w:div w:id="644511725">
      <w:bodyDiv w:val="1"/>
      <w:marLeft w:val="0"/>
      <w:marRight w:val="0"/>
      <w:marTop w:val="0"/>
      <w:marBottom w:val="0"/>
      <w:divBdr>
        <w:top w:val="none" w:sz="0" w:space="0" w:color="auto"/>
        <w:left w:val="none" w:sz="0" w:space="0" w:color="auto"/>
        <w:bottom w:val="none" w:sz="0" w:space="0" w:color="auto"/>
        <w:right w:val="none" w:sz="0" w:space="0" w:color="auto"/>
      </w:divBdr>
    </w:div>
    <w:div w:id="685448390">
      <w:bodyDiv w:val="1"/>
      <w:marLeft w:val="0"/>
      <w:marRight w:val="0"/>
      <w:marTop w:val="0"/>
      <w:marBottom w:val="0"/>
      <w:divBdr>
        <w:top w:val="none" w:sz="0" w:space="0" w:color="auto"/>
        <w:left w:val="none" w:sz="0" w:space="0" w:color="auto"/>
        <w:bottom w:val="none" w:sz="0" w:space="0" w:color="auto"/>
        <w:right w:val="none" w:sz="0" w:space="0" w:color="auto"/>
      </w:divBdr>
    </w:div>
    <w:div w:id="703602177">
      <w:bodyDiv w:val="1"/>
      <w:marLeft w:val="0"/>
      <w:marRight w:val="0"/>
      <w:marTop w:val="0"/>
      <w:marBottom w:val="0"/>
      <w:divBdr>
        <w:top w:val="none" w:sz="0" w:space="0" w:color="auto"/>
        <w:left w:val="none" w:sz="0" w:space="0" w:color="auto"/>
        <w:bottom w:val="none" w:sz="0" w:space="0" w:color="auto"/>
        <w:right w:val="none" w:sz="0" w:space="0" w:color="auto"/>
      </w:divBdr>
    </w:div>
    <w:div w:id="719478887">
      <w:bodyDiv w:val="1"/>
      <w:marLeft w:val="0"/>
      <w:marRight w:val="0"/>
      <w:marTop w:val="0"/>
      <w:marBottom w:val="0"/>
      <w:divBdr>
        <w:top w:val="none" w:sz="0" w:space="0" w:color="auto"/>
        <w:left w:val="none" w:sz="0" w:space="0" w:color="auto"/>
        <w:bottom w:val="none" w:sz="0" w:space="0" w:color="auto"/>
        <w:right w:val="none" w:sz="0" w:space="0" w:color="auto"/>
      </w:divBdr>
    </w:div>
    <w:div w:id="936718647">
      <w:bodyDiv w:val="1"/>
      <w:marLeft w:val="0"/>
      <w:marRight w:val="0"/>
      <w:marTop w:val="0"/>
      <w:marBottom w:val="0"/>
      <w:divBdr>
        <w:top w:val="none" w:sz="0" w:space="0" w:color="auto"/>
        <w:left w:val="none" w:sz="0" w:space="0" w:color="auto"/>
        <w:bottom w:val="none" w:sz="0" w:space="0" w:color="auto"/>
        <w:right w:val="none" w:sz="0" w:space="0" w:color="auto"/>
      </w:divBdr>
    </w:div>
    <w:div w:id="1030641267">
      <w:bodyDiv w:val="1"/>
      <w:marLeft w:val="0"/>
      <w:marRight w:val="0"/>
      <w:marTop w:val="0"/>
      <w:marBottom w:val="0"/>
      <w:divBdr>
        <w:top w:val="none" w:sz="0" w:space="0" w:color="auto"/>
        <w:left w:val="none" w:sz="0" w:space="0" w:color="auto"/>
        <w:bottom w:val="none" w:sz="0" w:space="0" w:color="auto"/>
        <w:right w:val="none" w:sz="0" w:space="0" w:color="auto"/>
      </w:divBdr>
    </w:div>
    <w:div w:id="1055548123">
      <w:bodyDiv w:val="1"/>
      <w:marLeft w:val="0"/>
      <w:marRight w:val="0"/>
      <w:marTop w:val="0"/>
      <w:marBottom w:val="0"/>
      <w:divBdr>
        <w:top w:val="none" w:sz="0" w:space="0" w:color="auto"/>
        <w:left w:val="none" w:sz="0" w:space="0" w:color="auto"/>
        <w:bottom w:val="none" w:sz="0" w:space="0" w:color="auto"/>
        <w:right w:val="none" w:sz="0" w:space="0" w:color="auto"/>
      </w:divBdr>
    </w:div>
    <w:div w:id="1098715744">
      <w:bodyDiv w:val="1"/>
      <w:marLeft w:val="0"/>
      <w:marRight w:val="0"/>
      <w:marTop w:val="0"/>
      <w:marBottom w:val="0"/>
      <w:divBdr>
        <w:top w:val="none" w:sz="0" w:space="0" w:color="auto"/>
        <w:left w:val="none" w:sz="0" w:space="0" w:color="auto"/>
        <w:bottom w:val="none" w:sz="0" w:space="0" w:color="auto"/>
        <w:right w:val="none" w:sz="0" w:space="0" w:color="auto"/>
      </w:divBdr>
    </w:div>
    <w:div w:id="1147823783">
      <w:bodyDiv w:val="1"/>
      <w:marLeft w:val="0"/>
      <w:marRight w:val="0"/>
      <w:marTop w:val="0"/>
      <w:marBottom w:val="0"/>
      <w:divBdr>
        <w:top w:val="none" w:sz="0" w:space="0" w:color="auto"/>
        <w:left w:val="none" w:sz="0" w:space="0" w:color="auto"/>
        <w:bottom w:val="none" w:sz="0" w:space="0" w:color="auto"/>
        <w:right w:val="none" w:sz="0" w:space="0" w:color="auto"/>
      </w:divBdr>
    </w:div>
    <w:div w:id="1164053455">
      <w:bodyDiv w:val="1"/>
      <w:marLeft w:val="0"/>
      <w:marRight w:val="0"/>
      <w:marTop w:val="0"/>
      <w:marBottom w:val="0"/>
      <w:divBdr>
        <w:top w:val="none" w:sz="0" w:space="0" w:color="auto"/>
        <w:left w:val="none" w:sz="0" w:space="0" w:color="auto"/>
        <w:bottom w:val="none" w:sz="0" w:space="0" w:color="auto"/>
        <w:right w:val="none" w:sz="0" w:space="0" w:color="auto"/>
      </w:divBdr>
    </w:div>
    <w:div w:id="1250500151">
      <w:bodyDiv w:val="1"/>
      <w:marLeft w:val="0"/>
      <w:marRight w:val="0"/>
      <w:marTop w:val="0"/>
      <w:marBottom w:val="0"/>
      <w:divBdr>
        <w:top w:val="none" w:sz="0" w:space="0" w:color="auto"/>
        <w:left w:val="none" w:sz="0" w:space="0" w:color="auto"/>
        <w:bottom w:val="none" w:sz="0" w:space="0" w:color="auto"/>
        <w:right w:val="none" w:sz="0" w:space="0" w:color="auto"/>
      </w:divBdr>
    </w:div>
    <w:div w:id="1289438607">
      <w:bodyDiv w:val="1"/>
      <w:marLeft w:val="0"/>
      <w:marRight w:val="0"/>
      <w:marTop w:val="0"/>
      <w:marBottom w:val="0"/>
      <w:divBdr>
        <w:top w:val="none" w:sz="0" w:space="0" w:color="auto"/>
        <w:left w:val="none" w:sz="0" w:space="0" w:color="auto"/>
        <w:bottom w:val="none" w:sz="0" w:space="0" w:color="auto"/>
        <w:right w:val="none" w:sz="0" w:space="0" w:color="auto"/>
      </w:divBdr>
    </w:div>
    <w:div w:id="1384214092">
      <w:bodyDiv w:val="1"/>
      <w:marLeft w:val="0"/>
      <w:marRight w:val="0"/>
      <w:marTop w:val="0"/>
      <w:marBottom w:val="0"/>
      <w:divBdr>
        <w:top w:val="none" w:sz="0" w:space="0" w:color="auto"/>
        <w:left w:val="none" w:sz="0" w:space="0" w:color="auto"/>
        <w:bottom w:val="none" w:sz="0" w:space="0" w:color="auto"/>
        <w:right w:val="none" w:sz="0" w:space="0" w:color="auto"/>
      </w:divBdr>
    </w:div>
    <w:div w:id="1402370656">
      <w:bodyDiv w:val="1"/>
      <w:marLeft w:val="0"/>
      <w:marRight w:val="0"/>
      <w:marTop w:val="0"/>
      <w:marBottom w:val="0"/>
      <w:divBdr>
        <w:top w:val="none" w:sz="0" w:space="0" w:color="auto"/>
        <w:left w:val="none" w:sz="0" w:space="0" w:color="auto"/>
        <w:bottom w:val="none" w:sz="0" w:space="0" w:color="auto"/>
        <w:right w:val="none" w:sz="0" w:space="0" w:color="auto"/>
      </w:divBdr>
    </w:div>
    <w:div w:id="1435248722">
      <w:bodyDiv w:val="1"/>
      <w:marLeft w:val="0"/>
      <w:marRight w:val="0"/>
      <w:marTop w:val="0"/>
      <w:marBottom w:val="0"/>
      <w:divBdr>
        <w:top w:val="none" w:sz="0" w:space="0" w:color="auto"/>
        <w:left w:val="none" w:sz="0" w:space="0" w:color="auto"/>
        <w:bottom w:val="none" w:sz="0" w:space="0" w:color="auto"/>
        <w:right w:val="none" w:sz="0" w:space="0" w:color="auto"/>
      </w:divBdr>
    </w:div>
    <w:div w:id="1471360218">
      <w:bodyDiv w:val="1"/>
      <w:marLeft w:val="0"/>
      <w:marRight w:val="0"/>
      <w:marTop w:val="0"/>
      <w:marBottom w:val="0"/>
      <w:divBdr>
        <w:top w:val="none" w:sz="0" w:space="0" w:color="auto"/>
        <w:left w:val="none" w:sz="0" w:space="0" w:color="auto"/>
        <w:bottom w:val="none" w:sz="0" w:space="0" w:color="auto"/>
        <w:right w:val="none" w:sz="0" w:space="0" w:color="auto"/>
      </w:divBdr>
    </w:div>
    <w:div w:id="1496216847">
      <w:bodyDiv w:val="1"/>
      <w:marLeft w:val="0"/>
      <w:marRight w:val="0"/>
      <w:marTop w:val="0"/>
      <w:marBottom w:val="0"/>
      <w:divBdr>
        <w:top w:val="none" w:sz="0" w:space="0" w:color="auto"/>
        <w:left w:val="none" w:sz="0" w:space="0" w:color="auto"/>
        <w:bottom w:val="none" w:sz="0" w:space="0" w:color="auto"/>
        <w:right w:val="none" w:sz="0" w:space="0" w:color="auto"/>
      </w:divBdr>
    </w:div>
    <w:div w:id="1502811966">
      <w:bodyDiv w:val="1"/>
      <w:marLeft w:val="0"/>
      <w:marRight w:val="0"/>
      <w:marTop w:val="0"/>
      <w:marBottom w:val="0"/>
      <w:divBdr>
        <w:top w:val="none" w:sz="0" w:space="0" w:color="auto"/>
        <w:left w:val="none" w:sz="0" w:space="0" w:color="auto"/>
        <w:bottom w:val="none" w:sz="0" w:space="0" w:color="auto"/>
        <w:right w:val="none" w:sz="0" w:space="0" w:color="auto"/>
      </w:divBdr>
    </w:div>
    <w:div w:id="1519659848">
      <w:bodyDiv w:val="1"/>
      <w:marLeft w:val="0"/>
      <w:marRight w:val="0"/>
      <w:marTop w:val="0"/>
      <w:marBottom w:val="0"/>
      <w:divBdr>
        <w:top w:val="none" w:sz="0" w:space="0" w:color="auto"/>
        <w:left w:val="none" w:sz="0" w:space="0" w:color="auto"/>
        <w:bottom w:val="none" w:sz="0" w:space="0" w:color="auto"/>
        <w:right w:val="none" w:sz="0" w:space="0" w:color="auto"/>
      </w:divBdr>
    </w:div>
    <w:div w:id="1532259984">
      <w:bodyDiv w:val="1"/>
      <w:marLeft w:val="0"/>
      <w:marRight w:val="0"/>
      <w:marTop w:val="0"/>
      <w:marBottom w:val="0"/>
      <w:divBdr>
        <w:top w:val="none" w:sz="0" w:space="0" w:color="auto"/>
        <w:left w:val="none" w:sz="0" w:space="0" w:color="auto"/>
        <w:bottom w:val="none" w:sz="0" w:space="0" w:color="auto"/>
        <w:right w:val="none" w:sz="0" w:space="0" w:color="auto"/>
      </w:divBdr>
    </w:div>
    <w:div w:id="1580213567">
      <w:bodyDiv w:val="1"/>
      <w:marLeft w:val="0"/>
      <w:marRight w:val="0"/>
      <w:marTop w:val="0"/>
      <w:marBottom w:val="0"/>
      <w:divBdr>
        <w:top w:val="none" w:sz="0" w:space="0" w:color="auto"/>
        <w:left w:val="none" w:sz="0" w:space="0" w:color="auto"/>
        <w:bottom w:val="none" w:sz="0" w:space="0" w:color="auto"/>
        <w:right w:val="none" w:sz="0" w:space="0" w:color="auto"/>
      </w:divBdr>
    </w:div>
    <w:div w:id="1637877362">
      <w:bodyDiv w:val="1"/>
      <w:marLeft w:val="0"/>
      <w:marRight w:val="0"/>
      <w:marTop w:val="0"/>
      <w:marBottom w:val="0"/>
      <w:divBdr>
        <w:top w:val="none" w:sz="0" w:space="0" w:color="auto"/>
        <w:left w:val="none" w:sz="0" w:space="0" w:color="auto"/>
        <w:bottom w:val="none" w:sz="0" w:space="0" w:color="auto"/>
        <w:right w:val="none" w:sz="0" w:space="0" w:color="auto"/>
      </w:divBdr>
    </w:div>
    <w:div w:id="1738161089">
      <w:bodyDiv w:val="1"/>
      <w:marLeft w:val="0"/>
      <w:marRight w:val="0"/>
      <w:marTop w:val="0"/>
      <w:marBottom w:val="0"/>
      <w:divBdr>
        <w:top w:val="none" w:sz="0" w:space="0" w:color="auto"/>
        <w:left w:val="none" w:sz="0" w:space="0" w:color="auto"/>
        <w:bottom w:val="none" w:sz="0" w:space="0" w:color="auto"/>
        <w:right w:val="none" w:sz="0" w:space="0" w:color="auto"/>
      </w:divBdr>
    </w:div>
    <w:div w:id="1811750570">
      <w:bodyDiv w:val="1"/>
      <w:marLeft w:val="0"/>
      <w:marRight w:val="0"/>
      <w:marTop w:val="0"/>
      <w:marBottom w:val="0"/>
      <w:divBdr>
        <w:top w:val="none" w:sz="0" w:space="0" w:color="auto"/>
        <w:left w:val="none" w:sz="0" w:space="0" w:color="auto"/>
        <w:bottom w:val="none" w:sz="0" w:space="0" w:color="auto"/>
        <w:right w:val="none" w:sz="0" w:space="0" w:color="auto"/>
      </w:divBdr>
    </w:div>
    <w:div w:id="1837526882">
      <w:bodyDiv w:val="1"/>
      <w:marLeft w:val="0"/>
      <w:marRight w:val="0"/>
      <w:marTop w:val="0"/>
      <w:marBottom w:val="0"/>
      <w:divBdr>
        <w:top w:val="none" w:sz="0" w:space="0" w:color="auto"/>
        <w:left w:val="none" w:sz="0" w:space="0" w:color="auto"/>
        <w:bottom w:val="none" w:sz="0" w:space="0" w:color="auto"/>
        <w:right w:val="none" w:sz="0" w:space="0" w:color="auto"/>
      </w:divBdr>
    </w:div>
    <w:div w:id="1868637266">
      <w:bodyDiv w:val="1"/>
      <w:marLeft w:val="0"/>
      <w:marRight w:val="0"/>
      <w:marTop w:val="0"/>
      <w:marBottom w:val="0"/>
      <w:divBdr>
        <w:top w:val="none" w:sz="0" w:space="0" w:color="auto"/>
        <w:left w:val="none" w:sz="0" w:space="0" w:color="auto"/>
        <w:bottom w:val="none" w:sz="0" w:space="0" w:color="auto"/>
        <w:right w:val="none" w:sz="0" w:space="0" w:color="auto"/>
      </w:divBdr>
    </w:div>
    <w:div w:id="1893885874">
      <w:bodyDiv w:val="1"/>
      <w:marLeft w:val="0"/>
      <w:marRight w:val="0"/>
      <w:marTop w:val="0"/>
      <w:marBottom w:val="0"/>
      <w:divBdr>
        <w:top w:val="none" w:sz="0" w:space="0" w:color="auto"/>
        <w:left w:val="none" w:sz="0" w:space="0" w:color="auto"/>
        <w:bottom w:val="none" w:sz="0" w:space="0" w:color="auto"/>
        <w:right w:val="none" w:sz="0" w:space="0" w:color="auto"/>
      </w:divBdr>
    </w:div>
    <w:div w:id="1959291990">
      <w:bodyDiv w:val="1"/>
      <w:marLeft w:val="0"/>
      <w:marRight w:val="0"/>
      <w:marTop w:val="0"/>
      <w:marBottom w:val="0"/>
      <w:divBdr>
        <w:top w:val="none" w:sz="0" w:space="0" w:color="auto"/>
        <w:left w:val="none" w:sz="0" w:space="0" w:color="auto"/>
        <w:bottom w:val="none" w:sz="0" w:space="0" w:color="auto"/>
        <w:right w:val="none" w:sz="0" w:space="0" w:color="auto"/>
      </w:divBdr>
    </w:div>
    <w:div w:id="1999839899">
      <w:bodyDiv w:val="1"/>
      <w:marLeft w:val="0"/>
      <w:marRight w:val="0"/>
      <w:marTop w:val="0"/>
      <w:marBottom w:val="0"/>
      <w:divBdr>
        <w:top w:val="none" w:sz="0" w:space="0" w:color="auto"/>
        <w:left w:val="none" w:sz="0" w:space="0" w:color="auto"/>
        <w:bottom w:val="none" w:sz="0" w:space="0" w:color="auto"/>
        <w:right w:val="none" w:sz="0" w:space="0" w:color="auto"/>
      </w:divBdr>
    </w:div>
    <w:div w:id="2005670317">
      <w:bodyDiv w:val="1"/>
      <w:marLeft w:val="0"/>
      <w:marRight w:val="0"/>
      <w:marTop w:val="0"/>
      <w:marBottom w:val="0"/>
      <w:divBdr>
        <w:top w:val="none" w:sz="0" w:space="0" w:color="auto"/>
        <w:left w:val="none" w:sz="0" w:space="0" w:color="auto"/>
        <w:bottom w:val="none" w:sz="0" w:space="0" w:color="auto"/>
        <w:right w:val="none" w:sz="0" w:space="0" w:color="auto"/>
      </w:divBdr>
    </w:div>
    <w:div w:id="202613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6F00-A88C-4B74-B24D-AC5D30733791}">
  <ds:schemaRefs>
    <ds:schemaRef ds:uri="http://schemas.microsoft.com/sharepoint/v3/contenttype/forms"/>
  </ds:schemaRefs>
</ds:datastoreItem>
</file>

<file path=customXml/itemProps2.xml><?xml version="1.0" encoding="utf-8"?>
<ds:datastoreItem xmlns:ds="http://schemas.openxmlformats.org/officeDocument/2006/customXml" ds:itemID="{97EE7A70-A460-47BC-8D11-D8EFA0ED33FD}"/>
</file>

<file path=customXml/itemProps3.xml><?xml version="1.0" encoding="utf-8"?>
<ds:datastoreItem xmlns:ds="http://schemas.openxmlformats.org/officeDocument/2006/customXml" ds:itemID="{7675DC15-4B03-4128-A991-E291DEC6C65C}">
  <ds:schemaRefs>
    <ds:schemaRef ds:uri="http://schemas.microsoft.com/office/2006/metadata/properties"/>
    <ds:schemaRef ds:uri="http://schemas.microsoft.com/office/infopath/2007/PartnerControls"/>
    <ds:schemaRef ds:uri="e9b28f53-5b2a-49ef-a139-80fdba2ac6fe"/>
    <ds:schemaRef ds:uri="44266190-e4aa-4664-b5a1-516499500ebb"/>
  </ds:schemaRefs>
</ds:datastoreItem>
</file>

<file path=customXml/itemProps4.xml><?xml version="1.0" encoding="utf-8"?>
<ds:datastoreItem xmlns:ds="http://schemas.openxmlformats.org/officeDocument/2006/customXml" ds:itemID="{7ACAB40D-D697-45AD-936B-316F7994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35</Pages>
  <Words>10859</Words>
  <Characters>59729</Characters>
  <Application>Microsoft Office Word</Application>
  <DocSecurity>0</DocSecurity>
  <Lines>497</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ORENDAY PENAGOS MARIANA</dc:creator>
  <cp:keywords/>
  <dc:description/>
  <cp:lastModifiedBy>TELLEZ RUIZ VANESSA</cp:lastModifiedBy>
  <cp:revision>14</cp:revision>
  <dcterms:created xsi:type="dcterms:W3CDTF">2022-01-24T02:49:00Z</dcterms:created>
  <dcterms:modified xsi:type="dcterms:W3CDTF">2022-02-09T23:13:00Z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60491200</vt:r8>
  </property>
  <property fmtid="{D5CDD505-2E9C-101B-9397-08002B2CF9AE}" pid="4" name="_ExtendedDescription">
    <vt:lpwstr/>
  </property>
  <property fmtid="{D5CDD505-2E9C-101B-9397-08002B2CF9AE}" pid="5" name="ComplianceAsset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ies>
</file>